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E21267" w:rsidRDefault="00642EFE" w:rsidP="00BA0198">
      <w:pPr>
        <w:pStyle w:val="a3"/>
        <w:spacing w:line="240" w:lineRule="auto"/>
        <w:ind w:firstLine="0"/>
        <w:jc w:val="center"/>
        <w:rPr>
          <w:rFonts w:ascii="GHEA Grapalat" w:hAnsi="GHEA Grapalat"/>
          <w:i w:val="0"/>
          <w:lang w:val="af-ZA"/>
        </w:rPr>
      </w:pPr>
      <w:r w:rsidRPr="00E21267">
        <w:rPr>
          <w:rFonts w:ascii="GHEA Grapalat" w:hAnsi="GHEA Grapalat"/>
          <w:i w:val="0"/>
          <w:lang w:val="af-ZA"/>
        </w:rPr>
        <w:t>ՀԱՅՏԱՐԱՐՈՒԹՅՈՒՆ</w:t>
      </w:r>
    </w:p>
    <w:p w:rsidR="00642EFE" w:rsidRPr="00E21267" w:rsidRDefault="00BA0198" w:rsidP="00BA0198">
      <w:pPr>
        <w:pStyle w:val="a3"/>
        <w:spacing w:line="240" w:lineRule="auto"/>
        <w:ind w:firstLine="0"/>
        <w:jc w:val="center"/>
        <w:rPr>
          <w:rFonts w:ascii="GHEA Grapalat" w:hAnsi="GHEA Grapalat"/>
          <w:i w:val="0"/>
          <w:lang w:val="af-ZA"/>
        </w:rPr>
      </w:pPr>
      <w:r w:rsidRPr="00E21267">
        <w:rPr>
          <w:rFonts w:ascii="GHEA Grapalat" w:hAnsi="GHEA Grapalat"/>
          <w:i w:val="0"/>
          <w:lang w:val="hy-AM"/>
        </w:rPr>
        <w:t>ԳՆԱՆՇՄԱՆ ՀԱՐՑՄԱՆ</w:t>
      </w:r>
      <w:r w:rsidR="00642EFE" w:rsidRPr="00E21267">
        <w:rPr>
          <w:rFonts w:ascii="GHEA Grapalat" w:hAnsi="GHEA Grapalat"/>
          <w:i w:val="0"/>
          <w:lang w:val="af-ZA"/>
        </w:rPr>
        <w:t xml:space="preserve"> ՄԱՍԻՆ</w:t>
      </w:r>
    </w:p>
    <w:p w:rsidR="00642EFE" w:rsidRPr="00E21267" w:rsidRDefault="00642EFE" w:rsidP="00EF3662">
      <w:pPr>
        <w:pStyle w:val="a3"/>
        <w:spacing w:line="240" w:lineRule="auto"/>
        <w:jc w:val="center"/>
        <w:rPr>
          <w:rFonts w:ascii="GHEA Grapalat" w:hAnsi="GHEA Grapalat"/>
          <w:i w:val="0"/>
          <w:lang w:val="af-ZA"/>
        </w:rPr>
      </w:pPr>
    </w:p>
    <w:p w:rsidR="00642EFE" w:rsidRPr="00E21267" w:rsidRDefault="00642EFE" w:rsidP="00BA0198">
      <w:pPr>
        <w:pStyle w:val="a3"/>
        <w:spacing w:line="240" w:lineRule="auto"/>
        <w:ind w:firstLine="0"/>
        <w:jc w:val="center"/>
        <w:rPr>
          <w:rFonts w:ascii="GHEA Grapalat" w:hAnsi="GHEA Grapalat"/>
          <w:i w:val="0"/>
          <w:lang w:val="af-ZA"/>
        </w:rPr>
      </w:pPr>
      <w:r w:rsidRPr="00E21267">
        <w:rPr>
          <w:rFonts w:ascii="GHEA Grapalat" w:hAnsi="GHEA Grapalat"/>
          <w:i w:val="0"/>
          <w:lang w:val="af-ZA"/>
        </w:rPr>
        <w:t xml:space="preserve">Հայտարարության սույն տեքստը հաստատված է </w:t>
      </w:r>
      <w:r w:rsidR="00C0193C" w:rsidRPr="00E21267">
        <w:rPr>
          <w:rFonts w:ascii="GHEA Grapalat" w:hAnsi="GHEA Grapalat"/>
          <w:i w:val="0"/>
          <w:lang w:val="af-ZA"/>
        </w:rPr>
        <w:t xml:space="preserve">գնահատող </w:t>
      </w:r>
      <w:r w:rsidRPr="00E21267">
        <w:rPr>
          <w:rFonts w:ascii="GHEA Grapalat" w:hAnsi="GHEA Grapalat"/>
          <w:i w:val="0"/>
          <w:lang w:val="af-ZA"/>
        </w:rPr>
        <w:t>հանձնաժողովի</w:t>
      </w:r>
    </w:p>
    <w:p w:rsidR="0091042F" w:rsidRPr="00E21267" w:rsidRDefault="00642EFE" w:rsidP="00BA0198">
      <w:pPr>
        <w:pStyle w:val="a3"/>
        <w:spacing w:line="240" w:lineRule="auto"/>
        <w:ind w:firstLine="0"/>
        <w:jc w:val="center"/>
        <w:rPr>
          <w:rFonts w:ascii="GHEA Grapalat" w:hAnsi="GHEA Grapalat"/>
          <w:i w:val="0"/>
          <w:lang w:val="af-ZA"/>
        </w:rPr>
      </w:pPr>
      <w:r w:rsidRPr="00E21267">
        <w:rPr>
          <w:rFonts w:ascii="GHEA Grapalat" w:hAnsi="GHEA Grapalat"/>
          <w:i w:val="0"/>
          <w:lang w:val="af-ZA"/>
        </w:rPr>
        <w:t>20</w:t>
      </w:r>
      <w:r w:rsidR="00BA0198" w:rsidRPr="00E21267">
        <w:rPr>
          <w:rFonts w:ascii="GHEA Grapalat" w:hAnsi="GHEA Grapalat"/>
          <w:i w:val="0"/>
          <w:lang w:val="af-ZA"/>
        </w:rPr>
        <w:t>19</w:t>
      </w:r>
      <w:r w:rsidR="00F5653D" w:rsidRPr="00E21267">
        <w:rPr>
          <w:rFonts w:ascii="GHEA Grapalat" w:hAnsi="GHEA Grapalat"/>
          <w:i w:val="0"/>
          <w:lang w:val="af-ZA"/>
        </w:rPr>
        <w:t xml:space="preserve"> </w:t>
      </w:r>
      <w:r w:rsidRPr="00E21267">
        <w:rPr>
          <w:rFonts w:ascii="GHEA Grapalat" w:hAnsi="GHEA Grapalat"/>
          <w:i w:val="0"/>
          <w:lang w:val="af-ZA"/>
        </w:rPr>
        <w:t xml:space="preserve">թվականի </w:t>
      </w:r>
      <w:r w:rsidR="00BA0198" w:rsidRPr="00E30595">
        <w:rPr>
          <w:rFonts w:ascii="GHEA Grapalat" w:hAnsi="GHEA Grapalat"/>
          <w:i w:val="0"/>
          <w:lang w:val="af-ZA"/>
        </w:rPr>
        <w:t xml:space="preserve">նոյեմբերի </w:t>
      </w:r>
      <w:r w:rsidR="00E30595" w:rsidRPr="00E30595">
        <w:rPr>
          <w:rFonts w:ascii="GHEA Grapalat" w:hAnsi="GHEA Grapalat"/>
          <w:i w:val="0"/>
          <w:lang w:val="hy-AM"/>
        </w:rPr>
        <w:t>18</w:t>
      </w:r>
      <w:r w:rsidR="00C51AAA" w:rsidRPr="00E30595">
        <w:rPr>
          <w:rFonts w:ascii="GHEA Grapalat" w:hAnsi="GHEA Grapalat"/>
          <w:i w:val="0"/>
          <w:lang w:val="af-ZA"/>
        </w:rPr>
        <w:t>-ի</w:t>
      </w:r>
      <w:r w:rsidRPr="00E30595">
        <w:rPr>
          <w:rFonts w:ascii="GHEA Grapalat" w:hAnsi="GHEA Grapalat"/>
          <w:i w:val="0"/>
          <w:lang w:val="af-ZA"/>
        </w:rPr>
        <w:t xml:space="preserve"> </w:t>
      </w:r>
      <w:r w:rsidR="00BA0198" w:rsidRPr="00E30595">
        <w:rPr>
          <w:rFonts w:ascii="GHEA Grapalat" w:hAnsi="GHEA Grapalat"/>
          <w:i w:val="0"/>
          <w:lang w:val="af-ZA"/>
        </w:rPr>
        <w:t>թիվ 1</w:t>
      </w:r>
      <w:r w:rsidR="003C53D4" w:rsidRPr="00E21267">
        <w:rPr>
          <w:rFonts w:ascii="GHEA Grapalat" w:hAnsi="GHEA Grapalat"/>
          <w:i w:val="0"/>
          <w:lang w:val="af-ZA"/>
        </w:rPr>
        <w:t xml:space="preserve"> </w:t>
      </w:r>
      <w:r w:rsidRPr="00E21267">
        <w:rPr>
          <w:rFonts w:ascii="GHEA Grapalat" w:hAnsi="GHEA Grapalat"/>
          <w:i w:val="0"/>
          <w:lang w:val="af-ZA"/>
        </w:rPr>
        <w:t xml:space="preserve">որոշմամբ </w:t>
      </w:r>
    </w:p>
    <w:p w:rsidR="0091042F" w:rsidRPr="00E21267" w:rsidRDefault="0091042F" w:rsidP="00EF3662">
      <w:pPr>
        <w:pStyle w:val="a3"/>
        <w:spacing w:line="240" w:lineRule="auto"/>
        <w:jc w:val="center"/>
        <w:rPr>
          <w:rFonts w:ascii="GHEA Grapalat" w:hAnsi="GHEA Grapalat"/>
          <w:i w:val="0"/>
          <w:lang w:val="af-ZA"/>
        </w:rPr>
      </w:pPr>
    </w:p>
    <w:p w:rsidR="0091042F" w:rsidRPr="00E21267" w:rsidRDefault="00496E18" w:rsidP="00BA0198">
      <w:pPr>
        <w:pStyle w:val="a3"/>
        <w:spacing w:line="240" w:lineRule="auto"/>
        <w:ind w:firstLine="0"/>
        <w:jc w:val="center"/>
        <w:rPr>
          <w:rFonts w:ascii="GHEA Grapalat" w:hAnsi="GHEA Grapalat"/>
          <w:i w:val="0"/>
          <w:lang w:val="af-ZA"/>
        </w:rPr>
      </w:pPr>
      <w:r w:rsidRPr="00E21267">
        <w:rPr>
          <w:rFonts w:ascii="GHEA Grapalat" w:hAnsi="GHEA Grapalat"/>
          <w:i w:val="0"/>
          <w:lang w:val="af-ZA"/>
        </w:rPr>
        <w:t xml:space="preserve">Ընթացակարգի </w:t>
      </w:r>
      <w:r w:rsidR="00642EFE" w:rsidRPr="00E21267">
        <w:rPr>
          <w:rFonts w:ascii="GHEA Grapalat" w:hAnsi="GHEA Grapalat"/>
          <w:i w:val="0"/>
          <w:lang w:val="af-ZA"/>
        </w:rPr>
        <w:t>ծածկագիրը`</w:t>
      </w:r>
      <w:r w:rsidR="0091042F" w:rsidRPr="00E21267">
        <w:rPr>
          <w:rFonts w:ascii="GHEA Grapalat" w:hAnsi="GHEA Grapalat"/>
          <w:i w:val="0"/>
          <w:lang w:val="af-ZA"/>
        </w:rPr>
        <w:t xml:space="preserve"> </w:t>
      </w:r>
      <w:r w:rsidR="00446607" w:rsidRPr="00E30595">
        <w:rPr>
          <w:rFonts w:ascii="GHEA Grapalat" w:hAnsi="GHEA Grapalat"/>
          <w:b/>
          <w:i w:val="0"/>
          <w:lang w:val="hy-AM"/>
        </w:rPr>
        <w:t>ԵՀԱԷԲՊՔ</w:t>
      </w:r>
      <w:r w:rsidR="005E1A79" w:rsidRPr="00E30595">
        <w:rPr>
          <w:rFonts w:ascii="GHEA Grapalat" w:hAnsi="GHEA Grapalat"/>
          <w:b/>
          <w:i w:val="0"/>
          <w:lang w:val="af-ZA"/>
        </w:rPr>
        <w:t>-</w:t>
      </w:r>
      <w:r w:rsidR="00AF37CB" w:rsidRPr="00E30595">
        <w:rPr>
          <w:rFonts w:ascii="GHEA Grapalat" w:hAnsi="GHEA Grapalat"/>
          <w:b/>
          <w:i w:val="0"/>
          <w:lang w:val="af-ZA"/>
        </w:rPr>
        <w:t>ԳՀ</w:t>
      </w:r>
      <w:r w:rsidR="00012347" w:rsidRPr="00E30595">
        <w:rPr>
          <w:rFonts w:ascii="GHEA Grapalat" w:hAnsi="GHEA Grapalat"/>
          <w:b/>
          <w:i w:val="0"/>
          <w:lang w:val="af-ZA"/>
        </w:rPr>
        <w:t>Ա</w:t>
      </w:r>
      <w:r w:rsidR="00A363C5" w:rsidRPr="00E30595">
        <w:rPr>
          <w:rFonts w:ascii="GHEA Grapalat" w:hAnsi="GHEA Grapalat"/>
          <w:b/>
          <w:i w:val="0"/>
          <w:lang w:val="af-ZA"/>
        </w:rPr>
        <w:t>Շ</w:t>
      </w:r>
      <w:r w:rsidR="00B02A31" w:rsidRPr="00E30595">
        <w:rPr>
          <w:rFonts w:ascii="GHEA Grapalat" w:hAnsi="GHEA Grapalat"/>
          <w:b/>
          <w:i w:val="0"/>
          <w:lang w:val="af-ZA"/>
        </w:rPr>
        <w:t>ՁԲ</w:t>
      </w:r>
      <w:r w:rsidR="005E1A79" w:rsidRPr="00E30595">
        <w:rPr>
          <w:rFonts w:ascii="GHEA Grapalat" w:hAnsi="GHEA Grapalat"/>
          <w:b/>
          <w:i w:val="0"/>
          <w:lang w:val="af-ZA"/>
        </w:rPr>
        <w:t>-19/0</w:t>
      </w:r>
      <w:r w:rsidR="00935EE3" w:rsidRPr="00E30595">
        <w:rPr>
          <w:rFonts w:ascii="GHEA Grapalat" w:hAnsi="GHEA Grapalat"/>
          <w:b/>
          <w:i w:val="0"/>
          <w:lang w:val="af-ZA"/>
        </w:rPr>
        <w:t>1</w:t>
      </w:r>
      <w:r w:rsidR="009F18D0" w:rsidRPr="00E21267">
        <w:rPr>
          <w:rFonts w:ascii="GHEA Grapalat" w:hAnsi="GHEA Grapalat"/>
          <w:i w:val="0"/>
          <w:u w:val="single"/>
          <w:lang w:val="af-ZA"/>
        </w:rPr>
        <w:t xml:space="preserve">       </w:t>
      </w:r>
    </w:p>
    <w:p w:rsidR="0091042F" w:rsidRPr="00E21267" w:rsidRDefault="0091042F" w:rsidP="00EF3662">
      <w:pPr>
        <w:pStyle w:val="a3"/>
        <w:spacing w:line="240" w:lineRule="auto"/>
        <w:rPr>
          <w:rFonts w:ascii="GHEA Grapalat" w:hAnsi="GHEA Grapalat"/>
          <w:i w:val="0"/>
          <w:lang w:val="af-ZA"/>
        </w:rPr>
      </w:pPr>
    </w:p>
    <w:p w:rsidR="00642EFE" w:rsidRPr="00E21267" w:rsidRDefault="00642EFE" w:rsidP="00BA0198">
      <w:pPr>
        <w:pStyle w:val="a3"/>
        <w:spacing w:line="240" w:lineRule="auto"/>
        <w:ind w:firstLine="708"/>
        <w:rPr>
          <w:rFonts w:ascii="GHEA Grapalat" w:hAnsi="GHEA Grapalat"/>
          <w:i w:val="0"/>
          <w:lang w:val="af-ZA"/>
        </w:rPr>
      </w:pPr>
      <w:r w:rsidRPr="00E21267">
        <w:rPr>
          <w:rFonts w:ascii="GHEA Grapalat" w:hAnsi="GHEA Grapalat"/>
          <w:i w:val="0"/>
          <w:lang w:val="af-ZA"/>
        </w:rPr>
        <w:t>Պատվիրատուն`</w:t>
      </w:r>
      <w:r w:rsidR="0091042F" w:rsidRPr="00E21267">
        <w:rPr>
          <w:rFonts w:ascii="GHEA Grapalat" w:hAnsi="GHEA Grapalat"/>
          <w:i w:val="0"/>
          <w:lang w:val="af-ZA"/>
        </w:rPr>
        <w:t xml:space="preserve"> </w:t>
      </w:r>
      <w:r w:rsidR="00446607">
        <w:rPr>
          <w:rFonts w:ascii="GHEA Grapalat" w:hAnsi="GHEA Grapalat"/>
          <w:bCs/>
          <w:i w:val="0"/>
          <w:lang w:val="hy-AM"/>
        </w:rPr>
        <w:t>ՀՀ ԿԳՆ &lt;&lt;Երևանի հայ-ամերիկյան &lt;&lt;Էրեբունի&gt;&gt; պետական բժշկական քոլեջ</w:t>
      </w:r>
      <w:r w:rsidR="00935EE3" w:rsidRPr="00F37D05">
        <w:rPr>
          <w:rFonts w:ascii="GHEA Grapalat" w:hAnsi="GHEA Grapalat"/>
          <w:bCs/>
          <w:i w:val="0"/>
          <w:lang w:val="af-ZA"/>
        </w:rPr>
        <w:t>&gt;&gt;</w:t>
      </w:r>
      <w:r w:rsidR="00935EE3" w:rsidRPr="00BE2789">
        <w:rPr>
          <w:rFonts w:ascii="GHEA Grapalat" w:hAnsi="GHEA Grapalat"/>
          <w:bCs/>
          <w:i w:val="0"/>
          <w:lang w:val="af-ZA"/>
        </w:rPr>
        <w:t xml:space="preserve"> ՊՈԱԿ-</w:t>
      </w:r>
      <w:r w:rsidR="00935EE3" w:rsidRPr="00BE2789">
        <w:rPr>
          <w:rFonts w:ascii="GHEA Grapalat" w:hAnsi="GHEA Grapalat"/>
          <w:i w:val="0"/>
          <w:lang w:val="af-ZA"/>
        </w:rPr>
        <w:t>ը</w:t>
      </w:r>
      <w:r w:rsidR="00935EE3" w:rsidRPr="00EC0BDF">
        <w:rPr>
          <w:rFonts w:ascii="GHEA Grapalat" w:hAnsi="GHEA Grapalat"/>
          <w:i w:val="0"/>
          <w:lang w:val="af-ZA"/>
        </w:rPr>
        <w:t xml:space="preserve">, որը գտնվում է </w:t>
      </w:r>
      <w:r w:rsidR="00935EE3" w:rsidRPr="002A63F7">
        <w:rPr>
          <w:rFonts w:ascii="GHEA Grapalat" w:hAnsi="GHEA Grapalat"/>
          <w:bCs/>
          <w:i w:val="0"/>
          <w:lang w:val="af-ZA"/>
        </w:rPr>
        <w:t xml:space="preserve">ք. </w:t>
      </w:r>
      <w:r w:rsidR="00446607">
        <w:rPr>
          <w:rFonts w:ascii="GHEA Grapalat" w:hAnsi="GHEA Grapalat"/>
          <w:bCs/>
          <w:i w:val="0"/>
          <w:lang w:val="hy-AM"/>
        </w:rPr>
        <w:t>Երևան</w:t>
      </w:r>
      <w:r w:rsidR="00935EE3" w:rsidRPr="002A63F7">
        <w:rPr>
          <w:rFonts w:ascii="GHEA Grapalat" w:hAnsi="GHEA Grapalat"/>
          <w:bCs/>
          <w:i w:val="0"/>
          <w:lang w:val="af-ZA"/>
        </w:rPr>
        <w:t xml:space="preserve">, </w:t>
      </w:r>
      <w:r w:rsidR="00446607">
        <w:rPr>
          <w:rFonts w:ascii="GHEA Grapalat" w:hAnsi="GHEA Grapalat"/>
          <w:bCs/>
          <w:i w:val="0"/>
          <w:lang w:val="hy-AM"/>
        </w:rPr>
        <w:t>Տիտոգրադյան 133</w:t>
      </w:r>
      <w:r w:rsidR="00935EE3">
        <w:rPr>
          <w:rFonts w:ascii="GHEA Grapalat" w:hAnsi="GHEA Grapalat"/>
          <w:bCs/>
          <w:i w:val="0"/>
          <w:lang w:val="af-ZA"/>
        </w:rPr>
        <w:t xml:space="preserve"> </w:t>
      </w:r>
      <w:r w:rsidRPr="00E21267">
        <w:rPr>
          <w:rFonts w:ascii="GHEA Grapalat" w:hAnsi="GHEA Grapalat"/>
          <w:i w:val="0"/>
          <w:lang w:val="af-ZA"/>
        </w:rPr>
        <w:t>հասցեում,</w:t>
      </w:r>
      <w:r w:rsidR="00BA0198" w:rsidRPr="00E21267">
        <w:rPr>
          <w:rFonts w:ascii="GHEA Grapalat" w:hAnsi="GHEA Grapalat"/>
          <w:i w:val="0"/>
          <w:lang w:val="af-ZA"/>
        </w:rPr>
        <w:t xml:space="preserve"> </w:t>
      </w:r>
      <w:r w:rsidRPr="00E21267">
        <w:rPr>
          <w:rFonts w:ascii="GHEA Grapalat" w:hAnsi="GHEA Grapalat"/>
          <w:i w:val="0"/>
          <w:lang w:val="af-ZA"/>
        </w:rPr>
        <w:t xml:space="preserve">հայտարարում է </w:t>
      </w:r>
      <w:r w:rsidR="00DF4E03">
        <w:rPr>
          <w:rFonts w:ascii="GHEA Grapalat" w:hAnsi="GHEA Grapalat"/>
          <w:i w:val="0"/>
          <w:lang w:val="af-ZA"/>
        </w:rPr>
        <w:t>գնանշման հարցում</w:t>
      </w:r>
      <w:r w:rsidR="00A20B69" w:rsidRPr="00E21267">
        <w:rPr>
          <w:rFonts w:ascii="GHEA Grapalat" w:hAnsi="GHEA Grapalat"/>
          <w:i w:val="0"/>
          <w:lang w:val="af-ZA"/>
        </w:rPr>
        <w:t>, որն իրականացվում է մեկ փուլով</w:t>
      </w:r>
      <w:r w:rsidR="00236B75" w:rsidRPr="00E21267">
        <w:rPr>
          <w:rFonts w:ascii="GHEA Grapalat" w:hAnsi="GHEA Grapalat"/>
          <w:i w:val="0"/>
          <w:lang w:val="af-ZA"/>
        </w:rPr>
        <w:t>:</w:t>
      </w:r>
    </w:p>
    <w:p w:rsidR="00311076" w:rsidRPr="00E21267" w:rsidRDefault="00A20B69" w:rsidP="00EF3662">
      <w:pPr>
        <w:pStyle w:val="a3"/>
        <w:spacing w:line="240" w:lineRule="auto"/>
        <w:ind w:firstLine="0"/>
        <w:rPr>
          <w:rFonts w:ascii="GHEA Grapalat" w:hAnsi="GHEA Grapalat"/>
          <w:i w:val="0"/>
          <w:sz w:val="16"/>
          <w:szCs w:val="16"/>
          <w:lang w:val="af-ZA"/>
        </w:rPr>
      </w:pPr>
      <w:r w:rsidRPr="00E21267">
        <w:rPr>
          <w:rFonts w:ascii="GHEA Grapalat" w:hAnsi="GHEA Grapalat"/>
          <w:i w:val="0"/>
          <w:lang w:val="af-ZA"/>
        </w:rPr>
        <w:tab/>
      </w:r>
      <w:bookmarkStart w:id="0" w:name="_Hlk23167417"/>
      <w:r w:rsidR="00496E18" w:rsidRPr="00E21267">
        <w:rPr>
          <w:rFonts w:ascii="GHEA Grapalat" w:hAnsi="GHEA Grapalat"/>
          <w:i w:val="0"/>
          <w:lang w:val="af-ZA"/>
        </w:rPr>
        <w:t>Սույն ընթացակարգի</w:t>
      </w:r>
      <w:bookmarkEnd w:id="0"/>
      <w:r w:rsidR="00496E18" w:rsidRPr="00E21267">
        <w:rPr>
          <w:rFonts w:ascii="GHEA Grapalat" w:hAnsi="GHEA Grapalat"/>
          <w:i w:val="0"/>
          <w:lang w:val="af-ZA"/>
        </w:rPr>
        <w:t xml:space="preserve"> արդյունքում</w:t>
      </w:r>
      <w:r w:rsidR="00642EFE" w:rsidRPr="00E21267">
        <w:rPr>
          <w:rFonts w:ascii="GHEA Grapalat" w:hAnsi="GHEA Grapalat"/>
          <w:i w:val="0"/>
          <w:lang w:val="af-ZA"/>
        </w:rPr>
        <w:t xml:space="preserve"> </w:t>
      </w:r>
      <w:r w:rsidR="002E7EE1" w:rsidRPr="00E21267">
        <w:rPr>
          <w:rFonts w:ascii="GHEA Grapalat" w:hAnsi="GHEA Grapalat"/>
          <w:i w:val="0"/>
          <w:lang w:val="hy-AM"/>
        </w:rPr>
        <w:t>ընտրված</w:t>
      </w:r>
      <w:r w:rsidR="00642EFE" w:rsidRPr="00E21267">
        <w:rPr>
          <w:rFonts w:ascii="GHEA Grapalat" w:hAnsi="GHEA Grapalat"/>
          <w:i w:val="0"/>
          <w:lang w:val="af-ZA"/>
        </w:rPr>
        <w:t xml:space="preserve"> մասնակցին սահմանված կարգով կառաջարկվի կնքել</w:t>
      </w:r>
      <w:r w:rsidR="00496E18" w:rsidRPr="00E21267">
        <w:rPr>
          <w:rFonts w:ascii="GHEA Grapalat" w:hAnsi="GHEA Grapalat"/>
          <w:i w:val="0"/>
          <w:lang w:val="af-ZA"/>
        </w:rPr>
        <w:t xml:space="preserve"> </w:t>
      </w:r>
      <w:r w:rsidR="00446607">
        <w:rPr>
          <w:rFonts w:ascii="GHEA Grapalat" w:hAnsi="GHEA Grapalat"/>
          <w:bCs/>
          <w:i w:val="0"/>
          <w:lang w:val="hy-AM"/>
        </w:rPr>
        <w:t>ՀՀ ԿԳՆ &lt;&lt;Երևանի հայ-ամերիկյան &lt;&lt;Էրեբունի&gt;&gt; պետական բժշկական քոլեջ</w:t>
      </w:r>
      <w:r w:rsidR="00446607" w:rsidRPr="00F37D05">
        <w:rPr>
          <w:rFonts w:ascii="GHEA Grapalat" w:hAnsi="GHEA Grapalat"/>
          <w:bCs/>
          <w:i w:val="0"/>
          <w:lang w:val="af-ZA"/>
        </w:rPr>
        <w:t>&gt;&gt;</w:t>
      </w:r>
      <w:r w:rsidR="00446607" w:rsidRPr="00BE2789">
        <w:rPr>
          <w:rFonts w:ascii="GHEA Grapalat" w:hAnsi="GHEA Grapalat"/>
          <w:bCs/>
          <w:i w:val="0"/>
          <w:lang w:val="af-ZA"/>
        </w:rPr>
        <w:t xml:space="preserve"> ՊՈԱԿ-</w:t>
      </w:r>
      <w:r w:rsidR="00446607">
        <w:rPr>
          <w:rFonts w:ascii="GHEA Grapalat" w:hAnsi="GHEA Grapalat"/>
          <w:bCs/>
          <w:i w:val="0"/>
          <w:lang w:val="hy-AM"/>
        </w:rPr>
        <w:t xml:space="preserve">ի </w:t>
      </w:r>
      <w:r w:rsidR="00E30595">
        <w:rPr>
          <w:rFonts w:ascii="GHEA Grapalat" w:hAnsi="GHEA Grapalat"/>
          <w:bCs/>
          <w:i w:val="0"/>
          <w:lang w:val="hy-AM"/>
        </w:rPr>
        <w:t xml:space="preserve">ուսումնական </w:t>
      </w:r>
      <w:r w:rsidR="00086E3E">
        <w:rPr>
          <w:rFonts w:ascii="GHEA Grapalat" w:hAnsi="GHEA Grapalat"/>
          <w:i w:val="0"/>
          <w:lang w:val="en-US"/>
        </w:rPr>
        <w:t>մասնաշենքի</w:t>
      </w:r>
      <w:r w:rsidR="00086E3E" w:rsidRPr="00086E3E">
        <w:rPr>
          <w:rFonts w:ascii="GHEA Grapalat" w:hAnsi="GHEA Grapalat"/>
          <w:i w:val="0"/>
          <w:lang w:val="af-ZA"/>
        </w:rPr>
        <w:t xml:space="preserve"> </w:t>
      </w:r>
      <w:r w:rsidR="00086E3E">
        <w:rPr>
          <w:rFonts w:ascii="GHEA Grapalat" w:hAnsi="GHEA Grapalat"/>
          <w:i w:val="0"/>
          <w:lang w:val="en-US"/>
        </w:rPr>
        <w:t>վերանորոգման</w:t>
      </w:r>
      <w:r w:rsidR="005732E0" w:rsidRPr="005732E0">
        <w:rPr>
          <w:rFonts w:ascii="GHEA Grapalat" w:hAnsi="GHEA Grapalat"/>
          <w:i w:val="0"/>
          <w:lang w:val="af-ZA"/>
        </w:rPr>
        <w:t xml:space="preserve"> </w:t>
      </w:r>
      <w:r w:rsidR="005732E0">
        <w:rPr>
          <w:rFonts w:ascii="GHEA Grapalat" w:hAnsi="GHEA Grapalat"/>
          <w:i w:val="0"/>
          <w:lang w:val="en-US"/>
        </w:rPr>
        <w:t>աշխատանքների</w:t>
      </w:r>
      <w:r w:rsidR="00E765B7" w:rsidRPr="00E21267">
        <w:rPr>
          <w:rFonts w:ascii="GHEA Grapalat" w:hAnsi="GHEA Grapalat"/>
          <w:i w:val="0"/>
          <w:lang w:val="af-ZA"/>
        </w:rPr>
        <w:t xml:space="preserve"> </w:t>
      </w:r>
      <w:r w:rsidR="000F75E8" w:rsidRPr="00E21267">
        <w:rPr>
          <w:rFonts w:ascii="GHEA Grapalat" w:hAnsi="GHEA Grapalat"/>
          <w:i w:val="0"/>
          <w:lang w:val="af-ZA"/>
        </w:rPr>
        <w:t xml:space="preserve">կատարման </w:t>
      </w:r>
      <w:r w:rsidR="00341A74" w:rsidRPr="00E21267">
        <w:rPr>
          <w:rFonts w:ascii="GHEA Grapalat" w:hAnsi="GHEA Grapalat"/>
          <w:i w:val="0"/>
          <w:lang w:val="af-ZA"/>
        </w:rPr>
        <w:t xml:space="preserve">պայմանագիր (այսուհետ` պայմանագիր)։ </w:t>
      </w:r>
      <w:r w:rsidR="00642EFE" w:rsidRPr="00E21267">
        <w:rPr>
          <w:rFonts w:ascii="GHEA Grapalat" w:hAnsi="GHEA Grapalat"/>
          <w:i w:val="0"/>
          <w:sz w:val="16"/>
          <w:szCs w:val="16"/>
          <w:lang w:val="af-ZA"/>
        </w:rPr>
        <w:t xml:space="preserve">         </w:t>
      </w:r>
      <w:r w:rsidR="00691009" w:rsidRPr="00E21267">
        <w:rPr>
          <w:rFonts w:ascii="GHEA Grapalat" w:hAnsi="GHEA Grapalat"/>
          <w:i w:val="0"/>
          <w:sz w:val="16"/>
          <w:szCs w:val="16"/>
          <w:lang w:val="af-ZA"/>
        </w:rPr>
        <w:t xml:space="preserve">      </w:t>
      </w:r>
      <w:r w:rsidR="009F18D0" w:rsidRPr="00E21267">
        <w:rPr>
          <w:rFonts w:ascii="GHEA Grapalat" w:hAnsi="GHEA Grapalat"/>
          <w:i w:val="0"/>
          <w:sz w:val="16"/>
          <w:szCs w:val="16"/>
          <w:lang w:val="af-ZA"/>
        </w:rPr>
        <w:t xml:space="preserve">   </w:t>
      </w:r>
      <w:r w:rsidR="00691009" w:rsidRPr="00E21267">
        <w:rPr>
          <w:rFonts w:ascii="GHEA Grapalat" w:hAnsi="GHEA Grapalat"/>
          <w:i w:val="0"/>
          <w:sz w:val="16"/>
          <w:szCs w:val="16"/>
          <w:lang w:val="af-ZA"/>
        </w:rPr>
        <w:t xml:space="preserve"> </w:t>
      </w:r>
    </w:p>
    <w:p w:rsidR="00357D48" w:rsidRPr="00E21267" w:rsidRDefault="00A20B69" w:rsidP="00EF3662">
      <w:pPr>
        <w:pStyle w:val="a3"/>
        <w:spacing w:line="240" w:lineRule="auto"/>
        <w:ind w:firstLine="0"/>
        <w:rPr>
          <w:rFonts w:ascii="GHEA Grapalat" w:hAnsi="GHEA Grapalat"/>
          <w:i w:val="0"/>
          <w:lang w:val="af-ZA"/>
        </w:rPr>
      </w:pPr>
      <w:r w:rsidRPr="00E21267">
        <w:rPr>
          <w:rFonts w:ascii="GHEA Grapalat" w:hAnsi="GHEA Grapalat"/>
          <w:i w:val="0"/>
          <w:lang w:val="af-ZA"/>
        </w:rPr>
        <w:tab/>
      </w:r>
      <w:r w:rsidR="00A76C15" w:rsidRPr="00E21267">
        <w:rPr>
          <w:rFonts w:ascii="GHEA Grapalat" w:hAnsi="GHEA Grapalat"/>
          <w:i w:val="0"/>
          <w:lang w:val="af-ZA"/>
        </w:rPr>
        <w:t>«</w:t>
      </w:r>
      <w:r w:rsidR="00357D48" w:rsidRPr="00E21267">
        <w:rPr>
          <w:rFonts w:ascii="GHEA Grapalat" w:hAnsi="GHEA Grapalat"/>
          <w:i w:val="0"/>
          <w:lang w:val="af-ZA"/>
        </w:rPr>
        <w:t>Գնումների մասին</w:t>
      </w:r>
      <w:r w:rsidR="00A76C15" w:rsidRPr="00E21267">
        <w:rPr>
          <w:rFonts w:ascii="GHEA Grapalat" w:hAnsi="GHEA Grapalat"/>
          <w:i w:val="0"/>
          <w:lang w:val="af-ZA"/>
        </w:rPr>
        <w:t>»</w:t>
      </w:r>
      <w:r w:rsidR="00A96293" w:rsidRPr="00E21267">
        <w:rPr>
          <w:rFonts w:ascii="GHEA Grapalat" w:hAnsi="GHEA Grapalat"/>
          <w:i w:val="0"/>
          <w:lang w:val="af-ZA"/>
        </w:rPr>
        <w:t xml:space="preserve"> </w:t>
      </w:r>
      <w:r w:rsidR="00357D48" w:rsidRPr="00E21267">
        <w:rPr>
          <w:rFonts w:ascii="GHEA Grapalat" w:hAnsi="GHEA Grapalat"/>
          <w:i w:val="0"/>
          <w:lang w:val="af-ZA"/>
        </w:rPr>
        <w:t xml:space="preserve">ՀՀ օրենքի </w:t>
      </w:r>
      <w:r w:rsidR="00955E87" w:rsidRPr="00E21267">
        <w:rPr>
          <w:rFonts w:ascii="GHEA Grapalat" w:hAnsi="GHEA Grapalat"/>
          <w:i w:val="0"/>
          <w:lang w:val="af-ZA"/>
        </w:rPr>
        <w:t>7</w:t>
      </w:r>
      <w:r w:rsidR="00357D48" w:rsidRPr="00E21267">
        <w:rPr>
          <w:rFonts w:ascii="GHEA Grapalat" w:hAnsi="GHEA Grapalat"/>
          <w:i w:val="0"/>
          <w:lang w:val="af-ZA"/>
        </w:rPr>
        <w:t xml:space="preserve">-րդ հոդվածի համաձայն` </w:t>
      </w:r>
      <w:r w:rsidR="00DB4CC7" w:rsidRPr="00E2126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21267">
        <w:rPr>
          <w:rFonts w:ascii="GHEA Grapalat" w:hAnsi="GHEA Grapalat"/>
          <w:i w:val="0"/>
          <w:lang w:val="af-ZA"/>
        </w:rPr>
        <w:t xml:space="preserve">սույն </w:t>
      </w:r>
      <w:r w:rsidR="00496E18" w:rsidRPr="00E21267">
        <w:rPr>
          <w:rFonts w:ascii="GHEA Grapalat" w:hAnsi="GHEA Grapalat"/>
          <w:i w:val="0"/>
          <w:lang w:val="af-ZA"/>
        </w:rPr>
        <w:t xml:space="preserve">ընթացակարգին </w:t>
      </w:r>
      <w:r w:rsidR="00DB4CC7" w:rsidRPr="00E21267">
        <w:rPr>
          <w:rFonts w:ascii="GHEA Grapalat" w:hAnsi="GHEA Grapalat"/>
          <w:i w:val="0"/>
          <w:lang w:val="af-ZA"/>
        </w:rPr>
        <w:t>մասնակցելու հավասար իրավունք:</w:t>
      </w:r>
    </w:p>
    <w:p w:rsidR="00A20B69" w:rsidRPr="00E21267" w:rsidRDefault="00496E18" w:rsidP="00EF3662">
      <w:pPr>
        <w:ind w:firstLine="720"/>
        <w:jc w:val="both"/>
        <w:rPr>
          <w:rFonts w:ascii="GHEA Grapalat" w:hAnsi="GHEA Grapalat"/>
          <w:sz w:val="20"/>
          <w:szCs w:val="20"/>
          <w:lang w:val="af-ZA"/>
        </w:rPr>
      </w:pPr>
      <w:r w:rsidRPr="00E21267">
        <w:rPr>
          <w:rFonts w:ascii="GHEA Grapalat" w:hAnsi="GHEA Grapalat"/>
          <w:sz w:val="20"/>
          <w:szCs w:val="20"/>
          <w:lang w:val="af-ZA"/>
        </w:rPr>
        <w:t xml:space="preserve">Սույն ընթացակարգին </w:t>
      </w:r>
      <w:r w:rsidR="00357D48" w:rsidRPr="00E21267">
        <w:rPr>
          <w:rFonts w:ascii="GHEA Grapalat" w:hAnsi="GHEA Grapalat"/>
          <w:sz w:val="20"/>
          <w:szCs w:val="20"/>
          <w:lang w:val="af-ZA"/>
        </w:rPr>
        <w:t>մասնակցելու իրավունք</w:t>
      </w:r>
      <w:r w:rsidR="00124461" w:rsidRPr="00E21267">
        <w:rPr>
          <w:rFonts w:ascii="GHEA Grapalat" w:hAnsi="GHEA Grapalat"/>
          <w:sz w:val="20"/>
          <w:szCs w:val="20"/>
          <w:lang w:val="af-ZA"/>
        </w:rPr>
        <w:t xml:space="preserve"> </w:t>
      </w:r>
      <w:r w:rsidR="003C3660" w:rsidRPr="00E21267">
        <w:rPr>
          <w:rFonts w:ascii="GHEA Grapalat" w:hAnsi="GHEA Grapalat"/>
          <w:sz w:val="20"/>
          <w:szCs w:val="20"/>
          <w:lang w:val="af-ZA"/>
        </w:rPr>
        <w:t xml:space="preserve">չունեցող </w:t>
      </w:r>
      <w:r w:rsidR="006E7947" w:rsidRPr="00E21267">
        <w:rPr>
          <w:rFonts w:ascii="GHEA Grapalat" w:hAnsi="GHEA Grapalat"/>
          <w:sz w:val="20"/>
          <w:szCs w:val="20"/>
          <w:lang w:val="af-ZA"/>
        </w:rPr>
        <w:t xml:space="preserve">անձանց, ինչպես </w:t>
      </w:r>
      <w:r w:rsidR="00A20B69" w:rsidRPr="00E21267">
        <w:rPr>
          <w:rFonts w:ascii="GHEA Grapalat" w:hAnsi="GHEA Grapalat"/>
          <w:sz w:val="20"/>
          <w:szCs w:val="20"/>
          <w:lang w:val="af-ZA"/>
        </w:rPr>
        <w:t xml:space="preserve">նաև մասնակիցներին ներկայացվող </w:t>
      </w:r>
      <w:r w:rsidR="00B61894" w:rsidRPr="00E21267">
        <w:rPr>
          <w:rFonts w:ascii="GHEA Grapalat" w:hAnsi="GHEA Grapalat"/>
          <w:sz w:val="20"/>
          <w:szCs w:val="20"/>
          <w:lang w:val="af-ZA"/>
        </w:rPr>
        <w:t xml:space="preserve">պայմանները </w:t>
      </w:r>
      <w:r w:rsidR="00A20B69" w:rsidRPr="00E21267">
        <w:rPr>
          <w:rFonts w:ascii="GHEA Grapalat" w:hAnsi="GHEA Grapalat"/>
          <w:sz w:val="20"/>
          <w:szCs w:val="20"/>
          <w:lang w:val="af-ZA"/>
        </w:rPr>
        <w:t>սահմանված են սույն ընթացակարգի հրավերով:</w:t>
      </w:r>
    </w:p>
    <w:p w:rsidR="00357D48" w:rsidRPr="00E21267" w:rsidRDefault="00EE73A8" w:rsidP="00EF3662">
      <w:pPr>
        <w:pStyle w:val="a3"/>
        <w:spacing w:line="240" w:lineRule="auto"/>
        <w:rPr>
          <w:rFonts w:ascii="GHEA Grapalat" w:hAnsi="GHEA Grapalat"/>
          <w:i w:val="0"/>
          <w:lang w:val="af-ZA"/>
        </w:rPr>
      </w:pPr>
      <w:r w:rsidRPr="00E21267">
        <w:rPr>
          <w:rFonts w:ascii="GHEA Grapalat" w:hAnsi="GHEA Grapalat"/>
          <w:i w:val="0"/>
          <w:lang w:val="af-ZA"/>
        </w:rPr>
        <w:t xml:space="preserve">Ընտրված </w:t>
      </w:r>
      <w:r w:rsidR="00357D48" w:rsidRPr="00E21267">
        <w:rPr>
          <w:rFonts w:ascii="GHEA Grapalat" w:hAnsi="GHEA Grapalat"/>
          <w:i w:val="0"/>
          <w:lang w:val="af-ZA"/>
        </w:rPr>
        <w:t xml:space="preserve">մասնակիցը որոշվում է </w:t>
      </w:r>
      <w:bookmarkStart w:id="1" w:name="_Hlk23167512"/>
      <w:r w:rsidR="00496E18" w:rsidRPr="00E21267">
        <w:rPr>
          <w:rFonts w:ascii="GHEA Grapalat" w:hAnsi="GHEA Grapalat"/>
          <w:i w:val="0"/>
          <w:lang w:val="af-ZA"/>
        </w:rPr>
        <w:t xml:space="preserve">ոչ գնային պայմաններով բավարար գնահատված </w:t>
      </w:r>
      <w:bookmarkEnd w:id="1"/>
      <w:r w:rsidR="00357D48" w:rsidRPr="00E2126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21267">
        <w:rPr>
          <w:rFonts w:ascii="GHEA Grapalat" w:hAnsi="GHEA Grapalat"/>
          <w:i w:val="0"/>
          <w:lang w:val="af-ZA"/>
        </w:rPr>
        <w:t>։</w:t>
      </w:r>
      <w:r w:rsidR="00357D48" w:rsidRPr="00E21267">
        <w:rPr>
          <w:rFonts w:ascii="GHEA Grapalat" w:hAnsi="GHEA Grapalat"/>
          <w:i w:val="0"/>
          <w:lang w:val="af-ZA"/>
        </w:rPr>
        <w:t xml:space="preserve"> </w:t>
      </w:r>
    </w:p>
    <w:p w:rsidR="007E15A7" w:rsidRPr="00E21267" w:rsidRDefault="00496E18" w:rsidP="00EF3662">
      <w:pPr>
        <w:pStyle w:val="a3"/>
        <w:spacing w:line="240" w:lineRule="auto"/>
        <w:rPr>
          <w:rFonts w:ascii="GHEA Grapalat" w:hAnsi="GHEA Grapalat"/>
          <w:i w:val="0"/>
          <w:lang w:val="af-ZA"/>
        </w:rPr>
      </w:pPr>
      <w:r w:rsidRPr="00E21267">
        <w:rPr>
          <w:rFonts w:ascii="GHEA Grapalat" w:hAnsi="GHEA Grapalat"/>
          <w:i w:val="0"/>
          <w:lang w:val="af-ZA"/>
        </w:rPr>
        <w:t xml:space="preserve">Ընթացակարգի </w:t>
      </w:r>
      <w:r w:rsidR="007E15A7" w:rsidRPr="00E21267">
        <w:rPr>
          <w:rFonts w:ascii="GHEA Grapalat" w:hAnsi="GHEA Grapalat"/>
          <w:i w:val="0"/>
          <w:lang w:val="af-ZA"/>
        </w:rPr>
        <w:t xml:space="preserve">հրավերը </w:t>
      </w:r>
      <w:r w:rsidR="00A20B69" w:rsidRPr="00E21267">
        <w:rPr>
          <w:rFonts w:ascii="GHEA Grapalat" w:hAnsi="GHEA Grapalat"/>
          <w:i w:val="0"/>
          <w:lang w:val="af-ZA"/>
        </w:rPr>
        <w:t xml:space="preserve">թղթային </w:t>
      </w:r>
      <w:r w:rsidR="007E15A7" w:rsidRPr="00E21267">
        <w:rPr>
          <w:rFonts w:ascii="GHEA Grapalat" w:hAnsi="GHEA Grapalat"/>
          <w:i w:val="0"/>
          <w:lang w:val="af-ZA"/>
        </w:rPr>
        <w:t>ստանալու համար անհրաժեշտ է դիմել պատվիրատուին, մինչև սույն հայտարարության հրապարակման օրվանից հաշված</w:t>
      </w:r>
      <w:r w:rsidR="007E15A7" w:rsidRPr="00E30595">
        <w:rPr>
          <w:rFonts w:ascii="GHEA Grapalat" w:hAnsi="GHEA Grapalat"/>
          <w:i w:val="0"/>
          <w:lang w:val="af-ZA"/>
        </w:rPr>
        <w:t xml:space="preserve">` </w:t>
      </w:r>
      <w:r w:rsidR="00BA0198" w:rsidRPr="00E30595">
        <w:rPr>
          <w:rFonts w:ascii="GHEA Grapalat" w:hAnsi="GHEA Grapalat"/>
          <w:i w:val="0"/>
          <w:lang w:val="af-ZA"/>
        </w:rPr>
        <w:t>7</w:t>
      </w:r>
      <w:r w:rsidR="00F06F30" w:rsidRPr="00E30595">
        <w:rPr>
          <w:rFonts w:ascii="GHEA Grapalat" w:hAnsi="GHEA Grapalat"/>
          <w:i w:val="0"/>
          <w:lang w:val="af-ZA"/>
        </w:rPr>
        <w:t>-րդ օր</w:t>
      </w:r>
      <w:r w:rsidR="00BA0198" w:rsidRPr="00E30595">
        <w:rPr>
          <w:rFonts w:ascii="GHEA Grapalat" w:hAnsi="GHEA Grapalat"/>
          <w:i w:val="0"/>
          <w:lang w:val="af-ZA"/>
        </w:rPr>
        <w:t>վա</w:t>
      </w:r>
      <w:r w:rsidR="00F06F30" w:rsidRPr="00E30595">
        <w:rPr>
          <w:rFonts w:ascii="GHEA Grapalat" w:hAnsi="GHEA Grapalat"/>
          <w:i w:val="0"/>
          <w:lang w:val="af-ZA"/>
        </w:rPr>
        <w:t xml:space="preserve"> ժամը </w:t>
      </w:r>
      <w:r w:rsidR="00BA0198" w:rsidRPr="00E30595">
        <w:rPr>
          <w:rFonts w:ascii="GHEA Grapalat" w:hAnsi="GHEA Grapalat"/>
          <w:i w:val="0"/>
          <w:lang w:val="af-ZA"/>
        </w:rPr>
        <w:t>12:00</w:t>
      </w:r>
      <w:r w:rsidR="00F06F30" w:rsidRPr="00E30595">
        <w:rPr>
          <w:rFonts w:ascii="GHEA Grapalat" w:hAnsi="GHEA Grapalat"/>
          <w:i w:val="0"/>
          <w:lang w:val="af-ZA"/>
        </w:rPr>
        <w:t>-</w:t>
      </w:r>
      <w:r w:rsidR="00BA0198" w:rsidRPr="00E30595">
        <w:rPr>
          <w:rFonts w:ascii="GHEA Grapalat" w:hAnsi="GHEA Grapalat"/>
          <w:i w:val="0"/>
          <w:lang w:val="af-ZA"/>
        </w:rPr>
        <w:t>ն</w:t>
      </w:r>
      <w:r w:rsidR="007E15A7" w:rsidRPr="00E30595">
        <w:rPr>
          <w:rFonts w:ascii="GHEA Grapalat" w:hAnsi="GHEA Grapalat"/>
          <w:i w:val="0"/>
          <w:lang w:val="af-ZA"/>
        </w:rPr>
        <w:t>։</w:t>
      </w:r>
      <w:r w:rsidR="007E15A7" w:rsidRPr="00E21267">
        <w:rPr>
          <w:rFonts w:ascii="GHEA Grapalat" w:hAnsi="GHEA Grapalat"/>
          <w:i w:val="0"/>
          <w:lang w:val="af-ZA"/>
        </w:rPr>
        <w:t xml:space="preserve"> Ընդ որում, </w:t>
      </w:r>
      <w:r w:rsidR="00A20B69" w:rsidRPr="00E21267">
        <w:rPr>
          <w:rFonts w:ascii="GHEA Grapalat" w:hAnsi="GHEA Grapalat"/>
          <w:i w:val="0"/>
          <w:lang w:val="af-ZA"/>
        </w:rPr>
        <w:t xml:space="preserve">թղթային </w:t>
      </w:r>
      <w:r w:rsidR="007E15A7" w:rsidRPr="00E21267">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E21267">
        <w:rPr>
          <w:rFonts w:ascii="GHEA Grapalat" w:hAnsi="GHEA Grapalat"/>
          <w:i w:val="0"/>
          <w:lang w:val="af-ZA"/>
        </w:rPr>
        <w:t xml:space="preserve">առաջին </w:t>
      </w:r>
      <w:r w:rsidR="007E15A7" w:rsidRPr="00E21267">
        <w:rPr>
          <w:rFonts w:ascii="GHEA Grapalat" w:hAnsi="GHEA Grapalat"/>
          <w:i w:val="0"/>
          <w:lang w:val="af-ZA"/>
        </w:rPr>
        <w:t>աշխատանքային օրը։</w:t>
      </w:r>
    </w:p>
    <w:p w:rsidR="0067579A" w:rsidRPr="00E21267" w:rsidRDefault="00357D48" w:rsidP="00EF3662">
      <w:pPr>
        <w:pStyle w:val="a3"/>
        <w:spacing w:line="240" w:lineRule="auto"/>
        <w:rPr>
          <w:rFonts w:ascii="GHEA Grapalat" w:hAnsi="GHEA Grapalat"/>
          <w:i w:val="0"/>
          <w:lang w:val="af-ZA"/>
        </w:rPr>
      </w:pPr>
      <w:r w:rsidRPr="00E21267">
        <w:rPr>
          <w:rFonts w:ascii="GHEA Grapalat" w:hAnsi="GHEA Grapalat"/>
          <w:i w:val="0"/>
          <w:lang w:val="af-ZA"/>
        </w:rPr>
        <w:t xml:space="preserve">Էլեկտրոնային ձևով հրավեր տրամադրելու պահանջի դեպքում պատվիրատուն </w:t>
      </w:r>
      <w:r w:rsidR="00E222A7" w:rsidRPr="00E21267">
        <w:rPr>
          <w:rFonts w:ascii="GHEA Grapalat" w:hAnsi="GHEA Grapalat"/>
          <w:i w:val="0"/>
          <w:lang w:val="af-ZA"/>
        </w:rPr>
        <w:t xml:space="preserve">անվճար </w:t>
      </w:r>
      <w:r w:rsidRPr="00E21267">
        <w:rPr>
          <w:rFonts w:ascii="GHEA Grapalat" w:hAnsi="GHEA Grapalat"/>
          <w:i w:val="0"/>
          <w:lang w:val="af-ZA"/>
        </w:rPr>
        <w:t>ապահովում է հրավերի` էլեկտրոնային ձևով տրամադրումը դիմում</w:t>
      </w:r>
      <w:r w:rsidR="0006311D" w:rsidRPr="00E21267">
        <w:rPr>
          <w:rFonts w:ascii="GHEA Grapalat" w:hAnsi="GHEA Grapalat"/>
          <w:i w:val="0"/>
          <w:lang w:val="af-ZA"/>
        </w:rPr>
        <w:t>ը</w:t>
      </w:r>
      <w:r w:rsidRPr="00E21267">
        <w:rPr>
          <w:rFonts w:ascii="GHEA Grapalat" w:hAnsi="GHEA Grapalat"/>
          <w:i w:val="0"/>
          <w:lang w:val="af-ZA"/>
        </w:rPr>
        <w:t xml:space="preserve"> ստանալու օրվան հաջորդող աշխատանքային օրվա ընթացքում</w:t>
      </w:r>
      <w:r w:rsidR="004D5671" w:rsidRPr="00E21267">
        <w:rPr>
          <w:rFonts w:ascii="GHEA Grapalat" w:hAnsi="GHEA Grapalat"/>
          <w:i w:val="0"/>
          <w:lang w:val="af-ZA"/>
        </w:rPr>
        <w:t>։</w:t>
      </w:r>
      <w:r w:rsidRPr="00E21267">
        <w:rPr>
          <w:rFonts w:ascii="GHEA Grapalat" w:hAnsi="GHEA Grapalat"/>
          <w:i w:val="0"/>
          <w:lang w:val="af-ZA"/>
        </w:rPr>
        <w:t xml:space="preserve"> </w:t>
      </w:r>
    </w:p>
    <w:p w:rsidR="0067579A" w:rsidRPr="00E21267" w:rsidRDefault="00363E98" w:rsidP="00EF3662">
      <w:pPr>
        <w:pStyle w:val="a3"/>
        <w:spacing w:line="240" w:lineRule="auto"/>
        <w:rPr>
          <w:rFonts w:ascii="GHEA Grapalat" w:hAnsi="GHEA Grapalat"/>
          <w:i w:val="0"/>
          <w:lang w:val="af-ZA"/>
        </w:rPr>
      </w:pPr>
      <w:r w:rsidRPr="00E21267">
        <w:rPr>
          <w:rFonts w:ascii="GHEA Grapalat" w:hAnsi="GHEA Grapalat"/>
          <w:i w:val="0"/>
          <w:lang w:val="af-ZA"/>
        </w:rPr>
        <w:t>Հ</w:t>
      </w:r>
      <w:r w:rsidR="0067579A" w:rsidRPr="00E21267">
        <w:rPr>
          <w:rFonts w:ascii="GHEA Grapalat" w:hAnsi="GHEA Grapalat"/>
          <w:i w:val="0"/>
          <w:lang w:val="af-ZA"/>
        </w:rPr>
        <w:t>րավեր չստանալը չի սահմանափակում մասնակցի` սույն ընթացակարգին մասնակցելու իրավունքը</w:t>
      </w:r>
      <w:r w:rsidR="004D5671" w:rsidRPr="00E21267">
        <w:rPr>
          <w:rFonts w:ascii="GHEA Grapalat" w:hAnsi="GHEA Grapalat"/>
          <w:i w:val="0"/>
          <w:lang w:val="af-ZA"/>
        </w:rPr>
        <w:t>։</w:t>
      </w:r>
      <w:r w:rsidR="0067579A" w:rsidRPr="00E21267">
        <w:rPr>
          <w:rFonts w:ascii="GHEA Grapalat" w:hAnsi="GHEA Grapalat"/>
          <w:i w:val="0"/>
          <w:lang w:val="af-ZA"/>
        </w:rPr>
        <w:t xml:space="preserve"> </w:t>
      </w:r>
    </w:p>
    <w:p w:rsidR="00357D48" w:rsidRPr="00E21267" w:rsidRDefault="003B5AE9" w:rsidP="00BA0198">
      <w:pPr>
        <w:pStyle w:val="a3"/>
        <w:spacing w:line="240" w:lineRule="auto"/>
        <w:rPr>
          <w:rFonts w:ascii="GHEA Grapalat" w:hAnsi="GHEA Grapalat"/>
          <w:i w:val="0"/>
          <w:lang w:val="af-ZA"/>
        </w:rPr>
      </w:pPr>
      <w:r w:rsidRPr="00E21267">
        <w:rPr>
          <w:rFonts w:ascii="GHEA Grapalat" w:hAnsi="GHEA Grapalat"/>
          <w:i w:val="0"/>
          <w:lang w:val="af-ZA"/>
        </w:rPr>
        <w:t xml:space="preserve">Սույն ընթացակարգին մասնակցության </w:t>
      </w:r>
      <w:r w:rsidR="00357D48" w:rsidRPr="00E21267">
        <w:rPr>
          <w:rFonts w:ascii="GHEA Grapalat" w:hAnsi="GHEA Grapalat"/>
          <w:i w:val="0"/>
          <w:lang w:val="af-ZA"/>
        </w:rPr>
        <w:t>հայտերն անհրաժեշտ է ներկայացնել</w:t>
      </w:r>
      <w:r w:rsidR="00B61894" w:rsidRPr="00E21267">
        <w:rPr>
          <w:rFonts w:ascii="GHEA Grapalat" w:hAnsi="GHEA Grapalat"/>
          <w:i w:val="0"/>
          <w:lang w:val="af-ZA" w:eastAsia="ru-RU"/>
        </w:rPr>
        <w:t xml:space="preserve"> </w:t>
      </w:r>
      <w:r w:rsidR="00446607" w:rsidRPr="006F336B">
        <w:rPr>
          <w:rFonts w:ascii="GHEA Grapalat" w:hAnsi="GHEA Grapalat"/>
          <w:b/>
          <w:bCs/>
          <w:i w:val="0"/>
          <w:lang w:val="af-ZA"/>
        </w:rPr>
        <w:t xml:space="preserve">ք. </w:t>
      </w:r>
      <w:r w:rsidR="00446607" w:rsidRPr="006F336B">
        <w:rPr>
          <w:rFonts w:ascii="GHEA Grapalat" w:hAnsi="GHEA Grapalat"/>
          <w:b/>
          <w:bCs/>
          <w:i w:val="0"/>
          <w:lang w:val="hy-AM"/>
        </w:rPr>
        <w:t>Երևան</w:t>
      </w:r>
      <w:r w:rsidR="00446607" w:rsidRPr="006F336B">
        <w:rPr>
          <w:rFonts w:ascii="GHEA Grapalat" w:hAnsi="GHEA Grapalat"/>
          <w:b/>
          <w:bCs/>
          <w:i w:val="0"/>
          <w:lang w:val="af-ZA"/>
        </w:rPr>
        <w:t xml:space="preserve">, </w:t>
      </w:r>
      <w:r w:rsidR="00446607" w:rsidRPr="006F336B">
        <w:rPr>
          <w:rFonts w:ascii="GHEA Grapalat" w:hAnsi="GHEA Grapalat"/>
          <w:b/>
          <w:bCs/>
          <w:i w:val="0"/>
          <w:lang w:val="hy-AM"/>
        </w:rPr>
        <w:t>Տիտոգրադյան 133</w:t>
      </w:r>
      <w:r w:rsidR="00B61894" w:rsidRPr="006F336B">
        <w:rPr>
          <w:rFonts w:ascii="GHEA Grapalat" w:hAnsi="GHEA Grapalat"/>
          <w:b/>
          <w:i w:val="0"/>
          <w:lang w:val="af-ZA"/>
        </w:rPr>
        <w:t xml:space="preserve"> հասցեով</w:t>
      </w:r>
      <w:r w:rsidR="00B61894" w:rsidRPr="00E21267">
        <w:rPr>
          <w:rFonts w:ascii="GHEA Grapalat" w:hAnsi="GHEA Grapalat"/>
          <w:i w:val="0"/>
          <w:lang w:val="af-ZA"/>
        </w:rPr>
        <w:t>, փաստաթղթային ձևով</w:t>
      </w:r>
      <w:r w:rsidR="00B61894" w:rsidRPr="00E21267">
        <w:rPr>
          <w:rFonts w:ascii="GHEA Grapalat" w:hAnsi="GHEA Grapalat"/>
          <w:i w:val="0"/>
          <w:lang w:val="af-ZA" w:eastAsia="ru-RU"/>
        </w:rPr>
        <w:t xml:space="preserve"> </w:t>
      </w:r>
      <w:r w:rsidR="00B61894" w:rsidRPr="00E21267">
        <w:rPr>
          <w:rFonts w:ascii="GHEA Grapalat" w:hAnsi="GHEA Grapalat"/>
          <w:i w:val="0"/>
          <w:lang w:val="af-ZA"/>
        </w:rPr>
        <w:t xml:space="preserve">մինչև սույն հայտարարության հրապարակման </w:t>
      </w:r>
      <w:r w:rsidR="00B61894" w:rsidRPr="00E30595">
        <w:rPr>
          <w:rFonts w:ascii="GHEA Grapalat" w:hAnsi="GHEA Grapalat"/>
          <w:i w:val="0"/>
          <w:lang w:val="af-ZA"/>
        </w:rPr>
        <w:t xml:space="preserve">օրվանից </w:t>
      </w:r>
      <w:r w:rsidR="00B61894" w:rsidRPr="006F336B">
        <w:rPr>
          <w:rFonts w:ascii="GHEA Grapalat" w:hAnsi="GHEA Grapalat"/>
          <w:b/>
          <w:i w:val="0"/>
          <w:lang w:val="af-ZA"/>
        </w:rPr>
        <w:t xml:space="preserve">հաշված </w:t>
      </w:r>
      <w:r w:rsidR="00BA0198" w:rsidRPr="006F336B">
        <w:rPr>
          <w:rFonts w:ascii="GHEA Grapalat" w:hAnsi="GHEA Grapalat"/>
          <w:b/>
          <w:i w:val="0"/>
          <w:lang w:val="af-ZA"/>
        </w:rPr>
        <w:t>7-</w:t>
      </w:r>
      <w:r w:rsidR="00B61894" w:rsidRPr="006F336B">
        <w:rPr>
          <w:rFonts w:ascii="GHEA Grapalat" w:hAnsi="GHEA Grapalat"/>
          <w:b/>
          <w:i w:val="0"/>
          <w:lang w:val="af-ZA"/>
        </w:rPr>
        <w:t xml:space="preserve">րդ օրվա ժամը </w:t>
      </w:r>
      <w:r w:rsidR="00BA0198" w:rsidRPr="006F336B">
        <w:rPr>
          <w:rFonts w:ascii="GHEA Grapalat" w:hAnsi="GHEA Grapalat"/>
          <w:b/>
          <w:i w:val="0"/>
          <w:lang w:val="af-ZA"/>
        </w:rPr>
        <w:t>12:00-ն</w:t>
      </w:r>
      <w:r w:rsidR="00B61894" w:rsidRPr="00E30595">
        <w:rPr>
          <w:rFonts w:ascii="GHEA Grapalat" w:hAnsi="GHEA Grapalat"/>
          <w:i w:val="0"/>
          <w:lang w:val="af-ZA"/>
        </w:rPr>
        <w:t xml:space="preserve">: </w:t>
      </w:r>
      <w:r w:rsidR="000076A1" w:rsidRPr="00E30595">
        <w:rPr>
          <w:rFonts w:ascii="GHEA Grapalat" w:hAnsi="GHEA Grapalat"/>
          <w:i w:val="0"/>
          <w:lang w:val="af-ZA"/>
        </w:rPr>
        <w:t>Հայտերը, հայերենից բացի, կարող են ներկայացվել նաև անգլերեն կամ ռուսերեն:</w:t>
      </w:r>
      <w:r w:rsidR="00357D48" w:rsidRPr="00E21267">
        <w:rPr>
          <w:rFonts w:ascii="GHEA Grapalat" w:hAnsi="GHEA Grapalat"/>
          <w:i w:val="0"/>
          <w:lang w:val="af-ZA"/>
        </w:rPr>
        <w:t xml:space="preserve"> </w:t>
      </w:r>
    </w:p>
    <w:p w:rsidR="00B61894" w:rsidRPr="0006644C" w:rsidRDefault="00B61894" w:rsidP="00B61894">
      <w:pPr>
        <w:pStyle w:val="a3"/>
        <w:spacing w:line="240" w:lineRule="auto"/>
        <w:ind w:firstLine="708"/>
        <w:rPr>
          <w:rFonts w:ascii="GHEA Grapalat" w:hAnsi="GHEA Grapalat"/>
          <w:b/>
          <w:i w:val="0"/>
          <w:lang w:val="af-ZA"/>
        </w:rPr>
      </w:pPr>
      <w:r w:rsidRPr="0006644C">
        <w:rPr>
          <w:rFonts w:ascii="GHEA Grapalat" w:hAnsi="GHEA Grapalat"/>
          <w:b/>
          <w:i w:val="0"/>
          <w:lang w:val="af-ZA"/>
        </w:rPr>
        <w:t xml:space="preserve">Հայտերի բացումը տեղի </w:t>
      </w:r>
      <w:r w:rsidRPr="00446607">
        <w:rPr>
          <w:rFonts w:ascii="GHEA Grapalat" w:hAnsi="GHEA Grapalat"/>
          <w:b/>
          <w:i w:val="0"/>
          <w:lang w:val="af-ZA"/>
        </w:rPr>
        <w:t xml:space="preserve">կունենա </w:t>
      </w:r>
      <w:r w:rsidR="00446607" w:rsidRPr="00446607">
        <w:rPr>
          <w:rFonts w:ascii="GHEA Grapalat" w:hAnsi="GHEA Grapalat"/>
          <w:b/>
          <w:bCs/>
          <w:i w:val="0"/>
          <w:lang w:val="af-ZA"/>
        </w:rPr>
        <w:t xml:space="preserve">ք. </w:t>
      </w:r>
      <w:r w:rsidR="00446607" w:rsidRPr="00446607">
        <w:rPr>
          <w:rFonts w:ascii="GHEA Grapalat" w:hAnsi="GHEA Grapalat"/>
          <w:b/>
          <w:bCs/>
          <w:i w:val="0"/>
          <w:lang w:val="hy-AM"/>
        </w:rPr>
        <w:t>Երևան</w:t>
      </w:r>
      <w:r w:rsidR="00446607" w:rsidRPr="00446607">
        <w:rPr>
          <w:rFonts w:ascii="GHEA Grapalat" w:hAnsi="GHEA Grapalat"/>
          <w:b/>
          <w:bCs/>
          <w:i w:val="0"/>
          <w:lang w:val="af-ZA"/>
        </w:rPr>
        <w:t xml:space="preserve">, </w:t>
      </w:r>
      <w:r w:rsidR="00446607" w:rsidRPr="00446607">
        <w:rPr>
          <w:rFonts w:ascii="GHEA Grapalat" w:hAnsi="GHEA Grapalat"/>
          <w:b/>
          <w:bCs/>
          <w:i w:val="0"/>
          <w:lang w:val="hy-AM"/>
        </w:rPr>
        <w:t>Տիտոգրադյան 133</w:t>
      </w:r>
      <w:r w:rsidR="0006644C" w:rsidRPr="0006644C">
        <w:rPr>
          <w:rFonts w:ascii="GHEA Grapalat" w:hAnsi="GHEA Grapalat"/>
          <w:b/>
          <w:i w:val="0"/>
          <w:lang w:val="af-ZA"/>
        </w:rPr>
        <w:t xml:space="preserve"> </w:t>
      </w:r>
      <w:r w:rsidRPr="0006644C">
        <w:rPr>
          <w:rFonts w:ascii="GHEA Grapalat" w:hAnsi="GHEA Grapalat"/>
          <w:b/>
          <w:i w:val="0"/>
          <w:lang w:val="af-ZA"/>
        </w:rPr>
        <w:t xml:space="preserve">հասցեում, </w:t>
      </w:r>
      <w:r w:rsidR="00021B37">
        <w:rPr>
          <w:rFonts w:ascii="GHEA Grapalat" w:hAnsi="GHEA Grapalat"/>
          <w:b/>
          <w:i w:val="0"/>
          <w:lang w:val="af-ZA"/>
        </w:rPr>
        <w:t xml:space="preserve">2019 թվականի </w:t>
      </w:r>
      <w:r w:rsidR="00025F23" w:rsidRPr="00025F23">
        <w:rPr>
          <w:rFonts w:ascii="GHEA Grapalat" w:hAnsi="GHEA Grapalat"/>
          <w:b/>
          <w:i w:val="0"/>
          <w:lang w:val="hy-AM"/>
        </w:rPr>
        <w:t>դեկտեմբերի</w:t>
      </w:r>
      <w:r w:rsidR="00021B37" w:rsidRPr="00025F23">
        <w:rPr>
          <w:rFonts w:ascii="GHEA Grapalat" w:hAnsi="GHEA Grapalat"/>
          <w:b/>
          <w:i w:val="0"/>
          <w:lang w:val="af-ZA"/>
        </w:rPr>
        <w:t xml:space="preserve"> </w:t>
      </w:r>
      <w:r w:rsidR="00E30595" w:rsidRPr="00025F23">
        <w:rPr>
          <w:rFonts w:ascii="GHEA Grapalat" w:hAnsi="GHEA Grapalat"/>
          <w:b/>
          <w:i w:val="0"/>
          <w:lang w:val="hy-AM"/>
        </w:rPr>
        <w:t>13</w:t>
      </w:r>
      <w:r w:rsidRPr="00025F23">
        <w:rPr>
          <w:rFonts w:ascii="GHEA Grapalat" w:hAnsi="GHEA Grapalat"/>
          <w:b/>
          <w:i w:val="0"/>
          <w:lang w:val="af-ZA"/>
        </w:rPr>
        <w:t>-ին</w:t>
      </w:r>
      <w:r w:rsidR="00BA0198" w:rsidRPr="00025F23">
        <w:rPr>
          <w:rFonts w:ascii="GHEA Grapalat" w:hAnsi="GHEA Grapalat"/>
          <w:b/>
          <w:i w:val="0"/>
          <w:lang w:val="af-ZA"/>
        </w:rPr>
        <w:t>`</w:t>
      </w:r>
      <w:r w:rsidRPr="00025F23">
        <w:rPr>
          <w:rFonts w:ascii="GHEA Grapalat" w:hAnsi="GHEA Grapalat"/>
          <w:b/>
          <w:i w:val="0"/>
          <w:lang w:val="af-ZA"/>
        </w:rPr>
        <w:t xml:space="preserve"> ժամը</w:t>
      </w:r>
      <w:r w:rsidRPr="0006644C">
        <w:rPr>
          <w:rFonts w:ascii="GHEA Grapalat" w:hAnsi="GHEA Grapalat"/>
          <w:b/>
          <w:i w:val="0"/>
          <w:lang w:val="af-ZA"/>
        </w:rPr>
        <w:t xml:space="preserve">  </w:t>
      </w:r>
      <w:r w:rsidR="00BA0198" w:rsidRPr="0006644C">
        <w:rPr>
          <w:rFonts w:ascii="GHEA Grapalat" w:hAnsi="GHEA Grapalat"/>
          <w:b/>
          <w:i w:val="0"/>
          <w:lang w:val="af-ZA"/>
        </w:rPr>
        <w:t>1</w:t>
      </w:r>
      <w:r w:rsidR="00025F23">
        <w:rPr>
          <w:rFonts w:ascii="GHEA Grapalat" w:hAnsi="GHEA Grapalat"/>
          <w:b/>
          <w:i w:val="0"/>
          <w:lang w:val="hy-AM"/>
        </w:rPr>
        <w:t>2</w:t>
      </w:r>
      <w:r w:rsidR="00BA0198" w:rsidRPr="0006644C">
        <w:rPr>
          <w:rFonts w:ascii="GHEA Grapalat" w:hAnsi="GHEA Grapalat"/>
          <w:b/>
          <w:i w:val="0"/>
          <w:lang w:val="af-ZA"/>
        </w:rPr>
        <w:t>:00</w:t>
      </w:r>
      <w:r w:rsidRPr="0006644C">
        <w:rPr>
          <w:rFonts w:ascii="GHEA Grapalat" w:hAnsi="GHEA Grapalat"/>
          <w:b/>
          <w:i w:val="0"/>
          <w:lang w:val="af-ZA"/>
        </w:rPr>
        <w:t xml:space="preserve">-ին։   </w:t>
      </w:r>
    </w:p>
    <w:p w:rsidR="00357D48" w:rsidRPr="00E21267" w:rsidRDefault="001305C6" w:rsidP="00EF3662">
      <w:pPr>
        <w:pStyle w:val="a3"/>
        <w:spacing w:line="240" w:lineRule="auto"/>
        <w:rPr>
          <w:rFonts w:ascii="GHEA Grapalat" w:hAnsi="GHEA Grapalat"/>
          <w:i w:val="0"/>
          <w:lang w:val="af-ZA"/>
        </w:rPr>
      </w:pPr>
      <w:r w:rsidRPr="00E21267">
        <w:rPr>
          <w:rFonts w:ascii="GHEA Grapalat" w:hAnsi="GHEA Grapalat"/>
          <w:i w:val="0"/>
          <w:lang w:val="af-ZA"/>
        </w:rPr>
        <w:t>Սույն</w:t>
      </w:r>
      <w:r w:rsidR="00357D48" w:rsidRPr="00E21267">
        <w:rPr>
          <w:rFonts w:ascii="GHEA Grapalat" w:hAnsi="GHEA Grapalat"/>
          <w:i w:val="0"/>
          <w:lang w:val="af-ZA"/>
        </w:rPr>
        <w:t xml:space="preserve"> ընթացակար</w:t>
      </w:r>
      <w:r w:rsidR="00347499" w:rsidRPr="00E21267">
        <w:rPr>
          <w:rFonts w:ascii="GHEA Grapalat" w:hAnsi="GHEA Grapalat"/>
          <w:i w:val="0"/>
          <w:lang w:val="af-ZA"/>
        </w:rPr>
        <w:t>գ</w:t>
      </w:r>
      <w:r w:rsidR="00357D48" w:rsidRPr="00E21267">
        <w:rPr>
          <w:rFonts w:ascii="GHEA Grapalat" w:hAnsi="GHEA Grapalat"/>
          <w:i w:val="0"/>
          <w:lang w:val="af-ZA"/>
        </w:rPr>
        <w:t>ի վերաբերյալ բողոքները</w:t>
      </w:r>
      <w:r w:rsidR="00BE439E" w:rsidRPr="00E21267">
        <w:rPr>
          <w:rFonts w:ascii="GHEA Grapalat" w:hAnsi="GHEA Grapalat"/>
          <w:i w:val="0"/>
          <w:lang w:val="af-ZA"/>
        </w:rPr>
        <w:t xml:space="preserve"> </w:t>
      </w:r>
      <w:r w:rsidRPr="00E21267">
        <w:rPr>
          <w:rFonts w:ascii="GHEA Grapalat" w:hAnsi="GHEA Grapalat"/>
          <w:i w:val="0"/>
          <w:lang w:val="af-ZA"/>
        </w:rPr>
        <w:t>պետք է</w:t>
      </w:r>
      <w:r w:rsidR="0060526C" w:rsidRPr="00E21267">
        <w:rPr>
          <w:rFonts w:ascii="GHEA Grapalat" w:hAnsi="GHEA Grapalat"/>
          <w:i w:val="0"/>
          <w:lang w:val="af-ZA"/>
        </w:rPr>
        <w:t xml:space="preserve"> </w:t>
      </w:r>
      <w:r w:rsidRPr="00E21267">
        <w:rPr>
          <w:rFonts w:ascii="GHEA Grapalat" w:hAnsi="GHEA Grapalat"/>
          <w:i w:val="0"/>
          <w:lang w:val="af-ZA"/>
        </w:rPr>
        <w:t>ներկայացնել</w:t>
      </w:r>
      <w:r w:rsidR="00357D48" w:rsidRPr="00E21267">
        <w:rPr>
          <w:rFonts w:ascii="GHEA Grapalat" w:hAnsi="GHEA Grapalat"/>
          <w:i w:val="0"/>
          <w:lang w:val="af-ZA"/>
        </w:rPr>
        <w:t xml:space="preserve"> </w:t>
      </w:r>
      <w:r w:rsidR="00776E6C" w:rsidRPr="00E21267">
        <w:rPr>
          <w:rFonts w:ascii="GHEA Grapalat" w:hAnsi="GHEA Grapalat"/>
          <w:i w:val="0"/>
          <w:lang w:val="af-ZA"/>
        </w:rPr>
        <w:t>գնումների հետ կապված բողոքներ քննող անձին</w:t>
      </w:r>
      <w:r w:rsidR="00357D48" w:rsidRPr="00E21267">
        <w:rPr>
          <w:rFonts w:ascii="GHEA Grapalat" w:hAnsi="GHEA Grapalat"/>
          <w:i w:val="0"/>
          <w:lang w:val="af-ZA"/>
        </w:rPr>
        <w:t xml:space="preserve">` ք. Երևան, </w:t>
      </w:r>
      <w:r w:rsidR="000076A1" w:rsidRPr="00E21267">
        <w:rPr>
          <w:rFonts w:ascii="GHEA Grapalat" w:hAnsi="GHEA Grapalat"/>
          <w:i w:val="0"/>
          <w:lang w:val="af-ZA"/>
        </w:rPr>
        <w:t>Մելիք-Ադամյան փող</w:t>
      </w:r>
      <w:r w:rsidR="00E327B8" w:rsidRPr="00E21267">
        <w:rPr>
          <w:rFonts w:ascii="GHEA Grapalat" w:hAnsi="GHEA Grapalat"/>
          <w:i w:val="0"/>
          <w:lang w:val="af-ZA"/>
        </w:rPr>
        <w:t>.</w:t>
      </w:r>
      <w:r w:rsidR="00677658" w:rsidRPr="00E21267">
        <w:rPr>
          <w:rFonts w:ascii="GHEA Grapalat" w:hAnsi="GHEA Grapalat"/>
          <w:i w:val="0"/>
          <w:lang w:val="af-ZA"/>
        </w:rPr>
        <w:t xml:space="preserve"> </w:t>
      </w:r>
      <w:r w:rsidR="000076A1" w:rsidRPr="00E21267">
        <w:rPr>
          <w:rFonts w:ascii="GHEA Grapalat" w:hAnsi="GHEA Grapalat"/>
          <w:i w:val="0"/>
          <w:lang w:val="af-ZA"/>
        </w:rPr>
        <w:t xml:space="preserve">1 </w:t>
      </w:r>
      <w:r w:rsidR="00357D48" w:rsidRPr="00E21267">
        <w:rPr>
          <w:rFonts w:ascii="GHEA Grapalat" w:hAnsi="GHEA Grapalat"/>
          <w:i w:val="0"/>
          <w:lang w:val="af-ZA"/>
        </w:rPr>
        <w:t xml:space="preserve"> հասցեով</w:t>
      </w:r>
      <w:r w:rsidR="004D5671" w:rsidRPr="00E21267">
        <w:rPr>
          <w:rFonts w:ascii="GHEA Grapalat" w:hAnsi="GHEA Grapalat"/>
          <w:i w:val="0"/>
          <w:lang w:val="af-ZA"/>
        </w:rPr>
        <w:t>։</w:t>
      </w:r>
      <w:r w:rsidRPr="00E21267">
        <w:rPr>
          <w:rFonts w:ascii="GHEA Grapalat" w:hAnsi="GHEA Grapalat"/>
          <w:i w:val="0"/>
          <w:lang w:val="af-ZA"/>
        </w:rPr>
        <w:t xml:space="preserve"> Բողոքարկումն իր</w:t>
      </w:r>
      <w:r w:rsidR="00EE73A8" w:rsidRPr="00E21267">
        <w:rPr>
          <w:rFonts w:ascii="GHEA Grapalat" w:hAnsi="GHEA Grapalat"/>
          <w:i w:val="0"/>
          <w:lang w:val="af-ZA"/>
        </w:rPr>
        <w:t>ա</w:t>
      </w:r>
      <w:r w:rsidRPr="00E21267">
        <w:rPr>
          <w:rFonts w:ascii="GHEA Grapalat" w:hAnsi="GHEA Grapalat"/>
          <w:i w:val="0"/>
          <w:lang w:val="af-ZA"/>
        </w:rPr>
        <w:t xml:space="preserve">կանացվում է սույն </w:t>
      </w:r>
      <w:r w:rsidR="00677658" w:rsidRPr="00E21267">
        <w:rPr>
          <w:rFonts w:ascii="GHEA Grapalat" w:hAnsi="GHEA Grapalat"/>
          <w:i w:val="0"/>
          <w:lang w:val="af-ZA"/>
        </w:rPr>
        <w:t xml:space="preserve">մրցույթի </w:t>
      </w:r>
      <w:r w:rsidRPr="00E21267">
        <w:rPr>
          <w:rFonts w:ascii="GHEA Grapalat" w:hAnsi="GHEA Grapalat"/>
          <w:i w:val="0"/>
          <w:lang w:val="af-ZA"/>
        </w:rPr>
        <w:t>հրավեր</w:t>
      </w:r>
      <w:r w:rsidR="00677658" w:rsidRPr="00E21267">
        <w:rPr>
          <w:rFonts w:ascii="GHEA Grapalat" w:hAnsi="GHEA Grapalat"/>
          <w:i w:val="0"/>
          <w:lang w:val="af-ZA"/>
        </w:rPr>
        <w:t xml:space="preserve">ով </w:t>
      </w:r>
      <w:r w:rsidRPr="00E21267">
        <w:rPr>
          <w:rFonts w:ascii="GHEA Grapalat" w:hAnsi="GHEA Grapalat"/>
          <w:i w:val="0"/>
          <w:lang w:val="af-ZA"/>
        </w:rPr>
        <w:t>սահմանված կարգով</w:t>
      </w:r>
      <w:r w:rsidR="004D5671" w:rsidRPr="00E21267">
        <w:rPr>
          <w:rFonts w:ascii="GHEA Grapalat" w:hAnsi="GHEA Grapalat"/>
          <w:i w:val="0"/>
          <w:lang w:val="af-ZA"/>
        </w:rPr>
        <w:t>։</w:t>
      </w:r>
      <w:r w:rsidR="006E35A0" w:rsidRPr="00E21267">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21267">
        <w:rPr>
          <w:rFonts w:ascii="GHEA Grapalat" w:hAnsi="GHEA Grapalat"/>
          <w:i w:val="0"/>
          <w:lang w:val="af-ZA"/>
        </w:rPr>
        <w:t xml:space="preserve">«900008000482» </w:t>
      </w:r>
      <w:r w:rsidR="006E35A0" w:rsidRPr="00E21267">
        <w:rPr>
          <w:rFonts w:ascii="GHEA Grapalat" w:hAnsi="GHEA Grapalat"/>
          <w:i w:val="0"/>
          <w:lang w:val="af-ZA"/>
        </w:rPr>
        <w:t xml:space="preserve">գանձապետական հաշվեհամարին: </w:t>
      </w:r>
    </w:p>
    <w:p w:rsidR="00025F23" w:rsidRDefault="005B13AB" w:rsidP="00EF3662">
      <w:pPr>
        <w:pStyle w:val="a3"/>
        <w:spacing w:line="240" w:lineRule="auto"/>
        <w:rPr>
          <w:rFonts w:ascii="GHEA Grapalat" w:hAnsi="GHEA Grapalat"/>
          <w:i w:val="0"/>
          <w:lang w:val="hy-AM"/>
        </w:rPr>
      </w:pPr>
      <w:r w:rsidRPr="006F4E16">
        <w:rPr>
          <w:rFonts w:ascii="GHEA Grapalat" w:hAnsi="GHEA Grapalat"/>
          <w:i w:val="0"/>
          <w:lang w:val="af-ZA"/>
        </w:rPr>
        <w:t>Սույն հայտարարության հետ կա</w:t>
      </w:r>
    </w:p>
    <w:p w:rsidR="006F336B" w:rsidRDefault="005B13AB" w:rsidP="00EF3662">
      <w:pPr>
        <w:pStyle w:val="a3"/>
        <w:spacing w:line="240" w:lineRule="auto"/>
        <w:rPr>
          <w:rFonts w:ascii="GHEA Grapalat" w:hAnsi="GHEA Grapalat"/>
          <w:i w:val="0"/>
          <w:lang w:val="hy-AM"/>
        </w:rPr>
      </w:pPr>
      <w:r w:rsidRPr="006F4E16">
        <w:rPr>
          <w:rFonts w:ascii="GHEA Grapalat" w:hAnsi="GHEA Grapalat"/>
          <w:i w:val="0"/>
          <w:lang w:val="af-ZA"/>
        </w:rPr>
        <w:t>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p>
    <w:p w:rsidR="00754697" w:rsidRPr="00E21267" w:rsidRDefault="006F336B" w:rsidP="00EF3662">
      <w:pPr>
        <w:pStyle w:val="a3"/>
        <w:spacing w:line="240" w:lineRule="auto"/>
        <w:rPr>
          <w:rFonts w:ascii="GHEA Grapalat" w:hAnsi="GHEA Grapalat"/>
          <w:i w:val="0"/>
          <w:u w:val="single"/>
          <w:lang w:val="af-ZA"/>
        </w:rPr>
      </w:pPr>
      <w:r>
        <w:rPr>
          <w:rFonts w:ascii="GHEA Grapalat" w:hAnsi="GHEA Grapalat"/>
          <w:i w:val="0"/>
          <w:lang w:val="hy-AM"/>
        </w:rPr>
        <w:t xml:space="preserve">                  </w:t>
      </w:r>
      <w:r w:rsidR="00446607">
        <w:rPr>
          <w:rFonts w:ascii="GHEA Grapalat" w:hAnsi="GHEA Grapalat"/>
          <w:b/>
          <w:i w:val="0"/>
          <w:lang w:val="hy-AM"/>
        </w:rPr>
        <w:t>Գայանե Շամիրյանին</w:t>
      </w:r>
      <w:r w:rsidR="005B13AB" w:rsidRPr="00DC133E">
        <w:rPr>
          <w:rFonts w:ascii="GHEA Grapalat" w:hAnsi="GHEA Grapalat"/>
          <w:b/>
          <w:i w:val="0"/>
          <w:lang w:val="af-ZA"/>
        </w:rPr>
        <w:t xml:space="preserve">, հեռ.` </w:t>
      </w:r>
      <w:r w:rsidR="00542D20" w:rsidRPr="00DC133E">
        <w:rPr>
          <w:rFonts w:ascii="GHEA Grapalat" w:hAnsi="GHEA Grapalat"/>
          <w:b/>
          <w:i w:val="0"/>
          <w:lang w:val="af-ZA"/>
        </w:rPr>
        <w:t>/0</w:t>
      </w:r>
      <w:r w:rsidR="00D1762A">
        <w:rPr>
          <w:rFonts w:ascii="GHEA Grapalat" w:hAnsi="GHEA Grapalat"/>
          <w:b/>
          <w:i w:val="0"/>
          <w:lang w:val="af-ZA"/>
        </w:rPr>
        <w:t>99</w:t>
      </w:r>
      <w:r w:rsidR="00542D20" w:rsidRPr="00DC133E">
        <w:rPr>
          <w:rFonts w:ascii="GHEA Grapalat" w:hAnsi="GHEA Grapalat"/>
          <w:b/>
          <w:i w:val="0"/>
          <w:lang w:val="af-ZA"/>
        </w:rPr>
        <w:t>/</w:t>
      </w:r>
      <w:r w:rsidR="00446607">
        <w:rPr>
          <w:rFonts w:ascii="GHEA Grapalat" w:hAnsi="GHEA Grapalat"/>
          <w:b/>
          <w:i w:val="0"/>
          <w:lang w:val="hy-AM"/>
        </w:rPr>
        <w:t>017789</w:t>
      </w:r>
      <w:r w:rsidR="00542D20" w:rsidRPr="00DC133E">
        <w:rPr>
          <w:rFonts w:ascii="GHEA Grapalat" w:hAnsi="GHEA Grapalat"/>
          <w:b/>
          <w:i w:val="0"/>
          <w:lang w:val="af-ZA"/>
        </w:rPr>
        <w:t xml:space="preserve">, էլ. փոստ </w:t>
      </w:r>
      <w:r w:rsidR="00446607" w:rsidRPr="00446607">
        <w:rPr>
          <w:rFonts w:ascii="GHEA Grapalat" w:hAnsi="GHEA Grapalat" w:cs="Arial"/>
          <w:b/>
          <w:i w:val="0"/>
          <w:lang w:val="af-ZA"/>
        </w:rPr>
        <w:t>gayane.shamiryan@gmail.com</w:t>
      </w:r>
      <w:r w:rsidR="00542D20" w:rsidRPr="00DC133E">
        <w:rPr>
          <w:rFonts w:ascii="GHEA Grapalat" w:hAnsi="GHEA Grapalat" w:cs="Arial"/>
          <w:b/>
          <w:i w:val="0"/>
          <w:lang w:val="af-ZA"/>
        </w:rPr>
        <w:t>:</w:t>
      </w:r>
    </w:p>
    <w:p w:rsidR="009F18D0" w:rsidRPr="00E21267" w:rsidRDefault="009F18D0" w:rsidP="00EF3662">
      <w:pPr>
        <w:pStyle w:val="a3"/>
        <w:spacing w:line="240" w:lineRule="auto"/>
        <w:rPr>
          <w:rFonts w:ascii="GHEA Grapalat" w:hAnsi="GHEA Grapalat"/>
          <w:i w:val="0"/>
          <w:lang w:val="af-ZA"/>
        </w:rPr>
      </w:pPr>
    </w:p>
    <w:p w:rsidR="009F18D0" w:rsidRPr="00E21267" w:rsidRDefault="009F18D0" w:rsidP="00EF3662">
      <w:pPr>
        <w:pStyle w:val="a3"/>
        <w:spacing w:line="240" w:lineRule="auto"/>
        <w:rPr>
          <w:rFonts w:ascii="GHEA Grapalat" w:hAnsi="GHEA Grapalat"/>
          <w:i w:val="0"/>
          <w:lang w:val="af-ZA"/>
        </w:rPr>
      </w:pPr>
    </w:p>
    <w:p w:rsidR="009F18D0" w:rsidRDefault="009F18D0" w:rsidP="00EF3662">
      <w:pPr>
        <w:pStyle w:val="a3"/>
        <w:spacing w:line="240" w:lineRule="auto"/>
        <w:rPr>
          <w:rFonts w:ascii="GHEA Grapalat" w:hAnsi="GHEA Grapalat"/>
          <w:i w:val="0"/>
          <w:lang w:val="hy-AM"/>
        </w:rPr>
      </w:pPr>
    </w:p>
    <w:p w:rsidR="006F336B" w:rsidRDefault="006F336B" w:rsidP="00EF3662">
      <w:pPr>
        <w:pStyle w:val="a3"/>
        <w:spacing w:line="240" w:lineRule="auto"/>
        <w:rPr>
          <w:rFonts w:ascii="GHEA Grapalat" w:hAnsi="GHEA Grapalat"/>
          <w:i w:val="0"/>
          <w:lang w:val="hy-AM"/>
        </w:rPr>
      </w:pPr>
    </w:p>
    <w:p w:rsidR="006F336B" w:rsidRDefault="006F336B" w:rsidP="00EF3662">
      <w:pPr>
        <w:pStyle w:val="a3"/>
        <w:spacing w:line="240" w:lineRule="auto"/>
        <w:rPr>
          <w:rFonts w:ascii="GHEA Grapalat" w:hAnsi="GHEA Grapalat"/>
          <w:i w:val="0"/>
          <w:lang w:val="hy-AM"/>
        </w:rPr>
      </w:pPr>
    </w:p>
    <w:p w:rsidR="006F336B" w:rsidRPr="006F336B" w:rsidRDefault="006F336B" w:rsidP="00EF3662">
      <w:pPr>
        <w:pStyle w:val="a3"/>
        <w:spacing w:line="240" w:lineRule="auto"/>
        <w:rPr>
          <w:rFonts w:ascii="GHEA Grapalat" w:hAnsi="GHEA Grapalat"/>
          <w:i w:val="0"/>
          <w:lang w:val="hy-AM"/>
        </w:rPr>
      </w:pPr>
    </w:p>
    <w:p w:rsidR="00446607" w:rsidRDefault="000147AA" w:rsidP="00446607">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754697" w:rsidRPr="00E21267">
        <w:rPr>
          <w:rFonts w:ascii="GHEA Grapalat" w:hAnsi="GHEA Grapalat"/>
          <w:i w:val="0"/>
          <w:lang w:val="af-ZA"/>
        </w:rPr>
        <w:t>Պատվիրատու</w:t>
      </w:r>
      <w:r w:rsidR="00446607">
        <w:rPr>
          <w:rFonts w:ascii="GHEA Grapalat" w:hAnsi="GHEA Grapalat"/>
          <w:i w:val="0"/>
          <w:lang w:val="af-ZA"/>
        </w:rPr>
        <w:t>`</w:t>
      </w:r>
    </w:p>
    <w:p w:rsidR="009F18D0" w:rsidRDefault="00446607" w:rsidP="00446607">
      <w:pPr>
        <w:pStyle w:val="a3"/>
        <w:spacing w:line="240" w:lineRule="auto"/>
        <w:ind w:firstLine="0"/>
        <w:jc w:val="left"/>
        <w:rPr>
          <w:rFonts w:ascii="GHEA Grapalat" w:hAnsi="GHEA Grapalat"/>
          <w:b/>
          <w:i w:val="0"/>
          <w:lang w:val="af-ZA"/>
        </w:rPr>
      </w:pPr>
      <w:r w:rsidRPr="00446607">
        <w:rPr>
          <w:rFonts w:ascii="GHEA Grapalat" w:hAnsi="GHEA Grapalat"/>
          <w:b/>
          <w:i w:val="0"/>
          <w:lang w:val="af-ZA"/>
        </w:rPr>
        <w:t xml:space="preserve">                   </w:t>
      </w:r>
      <w:r w:rsidR="009F18D0" w:rsidRPr="00446607">
        <w:rPr>
          <w:rFonts w:ascii="GHEA Grapalat" w:hAnsi="GHEA Grapalat"/>
          <w:b/>
          <w:i w:val="0"/>
          <w:lang w:val="af-ZA"/>
        </w:rPr>
        <w:t xml:space="preserve"> </w:t>
      </w:r>
      <w:r w:rsidRPr="00446607">
        <w:rPr>
          <w:rFonts w:ascii="GHEA Grapalat" w:hAnsi="GHEA Grapalat"/>
          <w:b/>
          <w:bCs/>
          <w:i w:val="0"/>
          <w:lang w:val="hy-AM"/>
        </w:rPr>
        <w:t>ՀՀ ԿԳՆ &lt;&lt;Երևանի հայ-ամերիկյան &lt;&lt;Էրեբունի&gt;&gt; պետական բժշկական քոլեջ</w:t>
      </w:r>
      <w:r w:rsidRPr="00446607">
        <w:rPr>
          <w:rFonts w:ascii="GHEA Grapalat" w:hAnsi="GHEA Grapalat"/>
          <w:b/>
          <w:bCs/>
          <w:i w:val="0"/>
          <w:lang w:val="af-ZA"/>
        </w:rPr>
        <w:t>&gt;&gt; ՊՈԱԿ</w:t>
      </w:r>
      <w:r w:rsidR="009F18D0" w:rsidRPr="00446607">
        <w:rPr>
          <w:rFonts w:ascii="GHEA Grapalat" w:hAnsi="GHEA Grapalat"/>
          <w:b/>
          <w:i w:val="0"/>
          <w:lang w:val="af-ZA"/>
        </w:rPr>
        <w:tab/>
      </w:r>
      <w:r w:rsidR="009F18D0" w:rsidRPr="00446607">
        <w:rPr>
          <w:rFonts w:ascii="GHEA Grapalat" w:hAnsi="GHEA Grapalat"/>
          <w:b/>
          <w:i w:val="0"/>
          <w:lang w:val="af-ZA"/>
        </w:rPr>
        <w:tab/>
      </w:r>
      <w:r w:rsidR="009F18D0" w:rsidRPr="00446607">
        <w:rPr>
          <w:rFonts w:ascii="GHEA Grapalat" w:hAnsi="GHEA Grapalat"/>
          <w:b/>
          <w:i w:val="0"/>
          <w:lang w:val="af-ZA"/>
        </w:rPr>
        <w:tab/>
      </w:r>
    </w:p>
    <w:p w:rsidR="001C343F" w:rsidRDefault="001C343F" w:rsidP="00446607">
      <w:pPr>
        <w:pStyle w:val="a3"/>
        <w:spacing w:line="240" w:lineRule="auto"/>
        <w:ind w:firstLine="0"/>
        <w:jc w:val="left"/>
        <w:rPr>
          <w:rFonts w:ascii="GHEA Grapalat" w:hAnsi="GHEA Grapalat"/>
          <w:b/>
          <w:i w:val="0"/>
          <w:lang w:val="af-ZA"/>
        </w:rPr>
      </w:pPr>
    </w:p>
    <w:p w:rsidR="001C343F" w:rsidRDefault="001C343F" w:rsidP="00446607">
      <w:pPr>
        <w:pStyle w:val="a3"/>
        <w:spacing w:line="240" w:lineRule="auto"/>
        <w:ind w:firstLine="0"/>
        <w:jc w:val="left"/>
        <w:rPr>
          <w:rFonts w:ascii="GHEA Grapalat" w:hAnsi="GHEA Grapalat"/>
          <w:b/>
          <w:i w:val="0"/>
          <w:lang w:val="af-ZA"/>
        </w:rPr>
      </w:pPr>
    </w:p>
    <w:p w:rsidR="001C343F" w:rsidRDefault="001C343F" w:rsidP="00446607">
      <w:pPr>
        <w:pStyle w:val="a3"/>
        <w:spacing w:line="240" w:lineRule="auto"/>
        <w:ind w:firstLine="0"/>
        <w:jc w:val="left"/>
        <w:rPr>
          <w:rFonts w:ascii="GHEA Grapalat" w:hAnsi="GHEA Grapalat"/>
          <w:b/>
          <w:i w:val="0"/>
          <w:lang w:val="af-ZA"/>
        </w:rPr>
      </w:pPr>
    </w:p>
    <w:p w:rsidR="001C343F" w:rsidRDefault="001C343F" w:rsidP="00446607">
      <w:pPr>
        <w:pStyle w:val="a3"/>
        <w:spacing w:line="240" w:lineRule="auto"/>
        <w:ind w:firstLine="0"/>
        <w:jc w:val="left"/>
        <w:rPr>
          <w:rFonts w:ascii="GHEA Grapalat" w:hAnsi="GHEA Grapalat"/>
          <w:b/>
          <w:i w:val="0"/>
          <w:lang w:val="af-ZA"/>
        </w:rPr>
      </w:pPr>
    </w:p>
    <w:p w:rsidR="001C343F" w:rsidRDefault="001C343F" w:rsidP="00446607">
      <w:pPr>
        <w:pStyle w:val="a3"/>
        <w:spacing w:line="240" w:lineRule="auto"/>
        <w:ind w:firstLine="0"/>
        <w:jc w:val="left"/>
        <w:rPr>
          <w:rFonts w:ascii="GHEA Grapalat" w:hAnsi="GHEA Grapalat"/>
          <w:b/>
          <w:i w:val="0"/>
          <w:lang w:val="af-ZA"/>
        </w:rPr>
      </w:pPr>
    </w:p>
    <w:p w:rsidR="001C343F" w:rsidRDefault="001C343F" w:rsidP="00446607">
      <w:pPr>
        <w:pStyle w:val="a3"/>
        <w:spacing w:line="240" w:lineRule="auto"/>
        <w:ind w:firstLine="0"/>
        <w:jc w:val="left"/>
        <w:rPr>
          <w:rFonts w:ascii="GHEA Grapalat" w:hAnsi="GHEA Grapalat"/>
          <w:b/>
          <w:i w:val="0"/>
          <w:lang w:val="af-ZA"/>
        </w:rPr>
      </w:pPr>
    </w:p>
    <w:p w:rsidR="001C343F" w:rsidRDefault="001C343F" w:rsidP="00446607">
      <w:pPr>
        <w:pStyle w:val="a3"/>
        <w:spacing w:line="240" w:lineRule="auto"/>
        <w:ind w:firstLine="0"/>
        <w:jc w:val="left"/>
        <w:rPr>
          <w:rFonts w:ascii="GHEA Grapalat" w:hAnsi="GHEA Grapalat"/>
          <w:b/>
          <w:i w:val="0"/>
          <w:lang w:val="af-ZA"/>
        </w:rPr>
      </w:pPr>
    </w:p>
    <w:p w:rsidR="001C343F" w:rsidRPr="00446607" w:rsidRDefault="001C343F" w:rsidP="00446607">
      <w:pPr>
        <w:pStyle w:val="a3"/>
        <w:spacing w:line="240" w:lineRule="auto"/>
        <w:ind w:firstLine="0"/>
        <w:jc w:val="left"/>
        <w:rPr>
          <w:rFonts w:ascii="GHEA Grapalat" w:hAnsi="GHEA Grapalat"/>
          <w:b/>
          <w:i w:val="0"/>
          <w:lang w:val="af-ZA"/>
        </w:rPr>
      </w:pPr>
    </w:p>
    <w:p w:rsidR="001C343F" w:rsidRPr="007E5690" w:rsidRDefault="001C343F" w:rsidP="001C343F">
      <w:pPr>
        <w:pStyle w:val="a3"/>
        <w:spacing w:after="160" w:line="240" w:lineRule="auto"/>
        <w:ind w:left="567" w:right="565" w:firstLine="0"/>
        <w:jc w:val="center"/>
        <w:rPr>
          <w:rFonts w:ascii="GHEA Grapalat" w:hAnsi="GHEA Grapalat"/>
          <w:i w:val="0"/>
          <w:lang w:val="af-ZA"/>
        </w:rPr>
      </w:pPr>
      <w:r w:rsidRPr="007E5690">
        <w:rPr>
          <w:rFonts w:ascii="GHEA Grapalat" w:hAnsi="GHEA Grapalat"/>
          <w:i w:val="0"/>
          <w:lang w:val="af-ZA"/>
        </w:rPr>
        <w:t>ОБЪЯВЛЕНИЕ</w:t>
      </w:r>
      <w:r w:rsidRPr="007E5690">
        <w:rPr>
          <w:rFonts w:ascii="GHEA Grapalat" w:hAnsi="GHEA Grapalat"/>
          <w:i w:val="0"/>
          <w:lang w:val="af-ZA"/>
        </w:rPr>
        <w:br/>
        <w:t>О ЗАПРОСЕ КОТИРОВОК</w:t>
      </w:r>
    </w:p>
    <w:p w:rsidR="001C343F" w:rsidRPr="00DA1965" w:rsidRDefault="001C343F" w:rsidP="001C343F">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Настоящий текст объявления утвержден решением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Pr="001C343F">
        <w:rPr>
          <w:rFonts w:ascii="GHEA Grapalat" w:hAnsi="GHEA Grapalat"/>
          <w:i w:val="0"/>
          <w:lang w:val="ru-RU"/>
        </w:rPr>
        <w:t>1</w:t>
      </w:r>
      <w:r w:rsidRPr="00271F16">
        <w:rPr>
          <w:rFonts w:ascii="GHEA Grapalat" w:hAnsi="GHEA Grapalat"/>
          <w:i w:val="0"/>
          <w:lang w:val="ru-RU"/>
        </w:rPr>
        <w:t>8</w:t>
      </w:r>
      <w:r w:rsidRPr="004E553D">
        <w:rPr>
          <w:rFonts w:ascii="GHEA Grapalat" w:hAnsi="GHEA Grapalat"/>
          <w:i w:val="0"/>
          <w:lang w:val="ru-RU"/>
        </w:rPr>
        <w:t xml:space="preserve"> </w:t>
      </w:r>
      <w:r w:rsidRPr="000B4107">
        <w:rPr>
          <w:rFonts w:ascii="GHEA Grapalat" w:hAnsi="GHEA Grapalat"/>
          <w:i w:val="0"/>
          <w:lang w:val="ru-RU"/>
        </w:rPr>
        <w:t>ноябр</w:t>
      </w:r>
      <w:r w:rsidRPr="001E26C7">
        <w:rPr>
          <w:rFonts w:ascii="GHEA Grapalat" w:hAnsi="GHEA Grapalat"/>
          <w:i w:val="0"/>
          <w:lang w:val="ru-RU"/>
        </w:rPr>
        <w:t>я</w:t>
      </w:r>
      <w:r w:rsidRPr="00DA1965">
        <w:rPr>
          <w:rFonts w:ascii="GHEA Grapalat" w:hAnsi="GHEA Grapalat"/>
          <w:i w:val="0"/>
          <w:lang w:val="ru-RU"/>
        </w:rPr>
        <w:t xml:space="preserve"> 201</w:t>
      </w:r>
      <w:r>
        <w:rPr>
          <w:rFonts w:ascii="GHEA Grapalat" w:hAnsi="GHEA Grapalat"/>
          <w:i w:val="0"/>
          <w:lang w:val="hy-AM"/>
        </w:rPr>
        <w:t>9</w:t>
      </w:r>
      <w:r w:rsidRPr="00DA1965">
        <w:rPr>
          <w:rFonts w:ascii="GHEA Grapalat" w:hAnsi="GHEA Grapalat"/>
          <w:i w:val="0"/>
          <w:lang w:val="ru-RU"/>
        </w:rPr>
        <w:t xml:space="preserve">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1C343F" w:rsidRDefault="001C343F" w:rsidP="001C343F">
      <w:pPr>
        <w:pStyle w:val="a3"/>
        <w:spacing w:after="160" w:line="240" w:lineRule="auto"/>
        <w:ind w:left="567" w:right="565" w:firstLine="0"/>
        <w:jc w:val="center"/>
        <w:rPr>
          <w:rFonts w:ascii="GHEA Grapalat" w:hAnsi="GHEA Grapalat"/>
          <w:b/>
          <w:i w:val="0"/>
          <w:lang w:val="af-ZA"/>
        </w:rPr>
      </w:pPr>
      <w:r w:rsidRPr="00DA1965">
        <w:rPr>
          <w:rFonts w:ascii="GHEA Grapalat" w:hAnsi="GHEA Grapalat"/>
          <w:i w:val="0"/>
          <w:lang w:val="ru-RU"/>
        </w:rPr>
        <w:t xml:space="preserve">Код запроса котировок </w:t>
      </w:r>
      <w:r w:rsidRPr="001C343F">
        <w:rPr>
          <w:rFonts w:ascii="GHEA Grapalat" w:hAnsi="GHEA Grapalat"/>
          <w:i w:val="0"/>
          <w:lang w:val="ru-RU"/>
        </w:rPr>
        <w:t xml:space="preserve"> </w:t>
      </w:r>
      <w:r w:rsidRPr="00E30595">
        <w:rPr>
          <w:rFonts w:ascii="GHEA Grapalat" w:hAnsi="GHEA Grapalat"/>
          <w:b/>
          <w:i w:val="0"/>
          <w:lang w:val="hy-AM"/>
        </w:rPr>
        <w:t>ԵՀԱԷԲՊՔ</w:t>
      </w:r>
      <w:r w:rsidRPr="00E30595">
        <w:rPr>
          <w:rFonts w:ascii="GHEA Grapalat" w:hAnsi="GHEA Grapalat"/>
          <w:b/>
          <w:i w:val="0"/>
          <w:lang w:val="af-ZA"/>
        </w:rPr>
        <w:t>-ԳՀԱՇՁԲ-19/01</w:t>
      </w:r>
    </w:p>
    <w:p w:rsidR="001C343F" w:rsidRPr="00C25237" w:rsidRDefault="001C343F" w:rsidP="001C343F">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Заказчик</w:t>
      </w:r>
      <w:r w:rsidRPr="00BE2F8E">
        <w:rPr>
          <w:rFonts w:ascii="GHEA Grapalat" w:hAnsi="GHEA Grapalat"/>
          <w:i w:val="0"/>
          <w:lang w:val="ru-RU"/>
        </w:rPr>
        <w:t>:</w:t>
      </w:r>
      <w:r w:rsidRPr="00DA1965">
        <w:rPr>
          <w:rFonts w:ascii="GHEA Grapalat" w:hAnsi="GHEA Grapalat"/>
          <w:i w:val="0"/>
          <w:lang w:val="ru-RU"/>
        </w:rPr>
        <w:t xml:space="preserve"> </w:t>
      </w:r>
      <w:r w:rsidRPr="0088205E">
        <w:rPr>
          <w:rFonts w:ascii="GHEA Grapalat" w:hAnsi="GHEA Grapalat"/>
          <w:bCs/>
          <w:i w:val="0"/>
          <w:lang w:val="af-ZA"/>
        </w:rPr>
        <w:t>&lt;&lt;</w:t>
      </w:r>
      <w:r>
        <w:rPr>
          <w:rFonts w:ascii="GHEA Grapalat" w:hAnsi="GHEA Grapalat"/>
          <w:bCs/>
          <w:i w:val="0"/>
          <w:lang w:val="hy-AM"/>
        </w:rPr>
        <w:t>Е</w:t>
      </w:r>
      <w:r w:rsidRPr="001C343F">
        <w:rPr>
          <w:rFonts w:ascii="GHEA Grapalat" w:hAnsi="GHEA Grapalat"/>
          <w:bCs/>
          <w:i w:val="0"/>
          <w:lang w:val="hy-AM"/>
        </w:rPr>
        <w:t>реванский государсенны</w:t>
      </w:r>
      <w:r>
        <w:rPr>
          <w:rFonts w:ascii="GHEA Grapalat" w:hAnsi="GHEA Grapalat"/>
          <w:bCs/>
          <w:i w:val="0"/>
          <w:lang w:val="hy-AM"/>
        </w:rPr>
        <w:t>й армяно-амриканский медицински</w:t>
      </w:r>
      <w:r w:rsidRPr="001C343F">
        <w:rPr>
          <w:rFonts w:ascii="GHEA Grapalat" w:hAnsi="GHEA Grapalat"/>
          <w:bCs/>
          <w:i w:val="0"/>
          <w:lang w:val="hy-AM"/>
        </w:rPr>
        <w:t>й</w:t>
      </w:r>
      <w:r>
        <w:rPr>
          <w:rFonts w:ascii="GHEA Grapalat" w:hAnsi="GHEA Grapalat"/>
          <w:bCs/>
          <w:i w:val="0"/>
          <w:lang w:val="hy-AM"/>
        </w:rPr>
        <w:t xml:space="preserve"> </w:t>
      </w:r>
      <w:r w:rsidRPr="001C343F">
        <w:rPr>
          <w:rFonts w:ascii="GHEA Grapalat" w:hAnsi="GHEA Grapalat"/>
          <w:bCs/>
          <w:i w:val="0"/>
          <w:lang w:val="hy-AM"/>
        </w:rPr>
        <w:t xml:space="preserve">коледж ,,Еребуни'' </w:t>
      </w:r>
      <w:r w:rsidRPr="0088205E">
        <w:rPr>
          <w:rFonts w:ascii="GHEA Grapalat" w:hAnsi="GHEA Grapalat"/>
          <w:bCs/>
          <w:i w:val="0"/>
          <w:lang w:val="af-ZA"/>
        </w:rPr>
        <w:t>&gt;&gt; ГНКО</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Pr="00C76946">
        <w:rPr>
          <w:rFonts w:ascii="GHEA Grapalat" w:hAnsi="GHEA Grapalat"/>
          <w:i w:val="0"/>
          <w:lang w:val="ru-RU"/>
        </w:rPr>
        <w:t>г</w:t>
      </w:r>
      <w:r w:rsidRPr="00DA1965">
        <w:rPr>
          <w:rFonts w:ascii="GHEA Grapalat" w:hAnsi="GHEA Grapalat"/>
          <w:i w:val="0"/>
          <w:lang w:val="ru-RU"/>
        </w:rPr>
        <w:t xml:space="preserve">. </w:t>
      </w:r>
      <w:r>
        <w:rPr>
          <w:rFonts w:ascii="GHEA Grapalat" w:hAnsi="GHEA Grapalat"/>
          <w:i w:val="0"/>
          <w:lang w:val="hy-AM"/>
        </w:rPr>
        <w:t>Ереван</w:t>
      </w:r>
      <w:r w:rsidRPr="000D339E">
        <w:rPr>
          <w:rFonts w:ascii="GHEA Grapalat" w:hAnsi="GHEA Grapalat"/>
          <w:i w:val="0"/>
          <w:lang w:val="ru-RU"/>
        </w:rPr>
        <w:t>,</w:t>
      </w:r>
      <w:r w:rsidRPr="0088205E">
        <w:rPr>
          <w:rFonts w:ascii="GHEA Grapalat" w:hAnsi="GHEA Grapalat"/>
          <w:i w:val="0"/>
          <w:lang w:val="ru-RU"/>
        </w:rPr>
        <w:t xml:space="preserve"> </w:t>
      </w:r>
      <w:r>
        <w:rPr>
          <w:rFonts w:ascii="GHEA Grapalat" w:hAnsi="GHEA Grapalat"/>
          <w:i w:val="0"/>
          <w:lang w:val="ru-RU"/>
        </w:rPr>
        <w:t>Титоградя</w:t>
      </w:r>
      <w:r>
        <w:rPr>
          <w:rFonts w:ascii="GHEA Grapalat" w:hAnsi="GHEA Grapalat"/>
          <w:i w:val="0"/>
          <w:lang w:val="hy-AM"/>
        </w:rPr>
        <w:t>н 133,</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1C343F" w:rsidRPr="00C25237" w:rsidRDefault="001C343F" w:rsidP="001C343F">
      <w:pPr>
        <w:pStyle w:val="a3"/>
        <w:spacing w:line="240" w:lineRule="auto"/>
        <w:ind w:firstLine="567"/>
        <w:rPr>
          <w:rFonts w:ascii="GHEA Grapalat" w:hAnsi="GHEA Grapalat"/>
          <w:i w:val="0"/>
          <w:lang w:val="ru-RU"/>
        </w:rPr>
      </w:pPr>
    </w:p>
    <w:p w:rsidR="001C343F" w:rsidRPr="00155040" w:rsidRDefault="001C343F" w:rsidP="001C343F">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234F82">
        <w:rPr>
          <w:rFonts w:ascii="GHEA Grapalat" w:hAnsi="GHEA Grapalat"/>
          <w:i w:val="0"/>
          <w:lang w:val="ru-RU"/>
        </w:rPr>
        <w:t>по ремонту центрального здания</w:t>
      </w:r>
      <w:r w:rsidRPr="00234F82">
        <w:rPr>
          <w:rFonts w:ascii="GHEA Grapalat" w:hAnsi="GHEA Grapalat"/>
          <w:i w:val="0"/>
          <w:lang w:val="hy-AM"/>
        </w:rPr>
        <w:t xml:space="preserve"> </w:t>
      </w:r>
      <w:r w:rsidR="00D91355" w:rsidRPr="0088205E">
        <w:rPr>
          <w:rFonts w:ascii="GHEA Grapalat" w:hAnsi="GHEA Grapalat"/>
          <w:bCs/>
          <w:i w:val="0"/>
          <w:lang w:val="af-ZA"/>
        </w:rPr>
        <w:t>&lt;&lt;</w:t>
      </w:r>
      <w:r w:rsidR="00D91355">
        <w:rPr>
          <w:rFonts w:ascii="GHEA Grapalat" w:hAnsi="GHEA Grapalat"/>
          <w:bCs/>
          <w:i w:val="0"/>
          <w:lang w:val="hy-AM"/>
        </w:rPr>
        <w:t>Е</w:t>
      </w:r>
      <w:r w:rsidR="00D91355" w:rsidRPr="001C343F">
        <w:rPr>
          <w:rFonts w:ascii="GHEA Grapalat" w:hAnsi="GHEA Grapalat"/>
          <w:bCs/>
          <w:i w:val="0"/>
          <w:lang w:val="hy-AM"/>
        </w:rPr>
        <w:t>реванский государсенны</w:t>
      </w:r>
      <w:r w:rsidR="00D91355">
        <w:rPr>
          <w:rFonts w:ascii="GHEA Grapalat" w:hAnsi="GHEA Grapalat"/>
          <w:bCs/>
          <w:i w:val="0"/>
          <w:lang w:val="hy-AM"/>
        </w:rPr>
        <w:t>й армяно-амриканский медицински</w:t>
      </w:r>
      <w:r w:rsidR="00D91355" w:rsidRPr="001C343F">
        <w:rPr>
          <w:rFonts w:ascii="GHEA Grapalat" w:hAnsi="GHEA Grapalat"/>
          <w:bCs/>
          <w:i w:val="0"/>
          <w:lang w:val="hy-AM"/>
        </w:rPr>
        <w:t>й</w:t>
      </w:r>
      <w:r w:rsidR="00D91355">
        <w:rPr>
          <w:rFonts w:ascii="GHEA Grapalat" w:hAnsi="GHEA Grapalat"/>
          <w:bCs/>
          <w:i w:val="0"/>
          <w:lang w:val="hy-AM"/>
        </w:rPr>
        <w:t xml:space="preserve"> </w:t>
      </w:r>
      <w:r w:rsidR="00D91355" w:rsidRPr="001C343F">
        <w:rPr>
          <w:rFonts w:ascii="GHEA Grapalat" w:hAnsi="GHEA Grapalat"/>
          <w:bCs/>
          <w:i w:val="0"/>
          <w:lang w:val="hy-AM"/>
        </w:rPr>
        <w:t>коледж</w:t>
      </w:r>
      <w:proofErr w:type="gramStart"/>
      <w:r w:rsidR="00D91355" w:rsidRPr="001C343F">
        <w:rPr>
          <w:rFonts w:ascii="GHEA Grapalat" w:hAnsi="GHEA Grapalat"/>
          <w:bCs/>
          <w:i w:val="0"/>
          <w:lang w:val="hy-AM"/>
        </w:rPr>
        <w:t xml:space="preserve"> ,</w:t>
      </w:r>
      <w:proofErr w:type="gramEnd"/>
      <w:r w:rsidR="00D91355" w:rsidRPr="001C343F">
        <w:rPr>
          <w:rFonts w:ascii="GHEA Grapalat" w:hAnsi="GHEA Grapalat"/>
          <w:bCs/>
          <w:i w:val="0"/>
          <w:lang w:val="hy-AM"/>
        </w:rPr>
        <w:t xml:space="preserve">,Еребуни'' </w:t>
      </w:r>
      <w:r w:rsidR="00D91355" w:rsidRPr="0088205E">
        <w:rPr>
          <w:rFonts w:ascii="GHEA Grapalat" w:hAnsi="GHEA Grapalat"/>
          <w:bCs/>
          <w:i w:val="0"/>
          <w:lang w:val="af-ZA"/>
        </w:rPr>
        <w:t>&gt;&gt; ГНКО</w:t>
      </w:r>
      <w:r w:rsidRPr="001D38E0">
        <w:rPr>
          <w:rFonts w:ascii="GHEA Grapalat" w:hAnsi="GHEA Grapalat"/>
          <w:i w:val="0"/>
          <w:lang w:val="ru-RU"/>
        </w:rPr>
        <w:t xml:space="preserve"> </w:t>
      </w:r>
      <w:r w:rsidRPr="00DA1965">
        <w:rPr>
          <w:rFonts w:ascii="GHEA Grapalat" w:hAnsi="GHEA Grapalat"/>
          <w:i w:val="0"/>
          <w:lang w:val="ru-RU"/>
        </w:rPr>
        <w:t xml:space="preserve">(далее </w:t>
      </w:r>
      <w:r w:rsidRPr="004E553D">
        <w:rPr>
          <w:rFonts w:ascii="GHEA Grapalat" w:hAnsi="GHEA Grapalat"/>
          <w:i w:val="0"/>
          <w:lang w:val="ru-RU"/>
        </w:rPr>
        <w:t>-</w:t>
      </w:r>
      <w:r w:rsidRPr="00DA1965">
        <w:rPr>
          <w:rFonts w:ascii="GHEA Grapalat" w:hAnsi="GHEA Grapalat"/>
          <w:i w:val="0"/>
          <w:lang w:val="ru-RU"/>
        </w:rPr>
        <w:t xml:space="preserve"> договор). </w:t>
      </w:r>
    </w:p>
    <w:p w:rsidR="001C343F" w:rsidRPr="00155040" w:rsidRDefault="001C343F" w:rsidP="001C343F">
      <w:pPr>
        <w:pStyle w:val="a3"/>
        <w:spacing w:line="240" w:lineRule="auto"/>
        <w:ind w:firstLine="567"/>
        <w:rPr>
          <w:rFonts w:ascii="GHEA Grapalat" w:hAnsi="GHEA Grapalat"/>
          <w:i w:val="0"/>
          <w:lang w:val="ru-RU"/>
        </w:rPr>
      </w:pPr>
    </w:p>
    <w:p w:rsidR="001C343F" w:rsidRPr="00DA1965" w:rsidRDefault="001C343F" w:rsidP="001C343F">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1C343F" w:rsidRPr="00DA1965" w:rsidRDefault="001C343F" w:rsidP="001C343F">
      <w:pPr>
        <w:spacing w:after="160"/>
        <w:ind w:firstLine="567"/>
        <w:jc w:val="both"/>
        <w:rPr>
          <w:rFonts w:ascii="GHEA Grapalat" w:hAnsi="GHEA Grapalat"/>
          <w:sz w:val="20"/>
          <w:szCs w:val="20"/>
          <w:lang w:val="ru-RU"/>
        </w:rPr>
      </w:pPr>
      <w:r w:rsidRPr="00DA1965">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1C343F" w:rsidRPr="00DA1965" w:rsidRDefault="001C343F" w:rsidP="001C343F">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1C343F" w:rsidRPr="00DA1965" w:rsidRDefault="001C343F" w:rsidP="001C343F">
      <w:pPr>
        <w:pStyle w:val="a3"/>
        <w:spacing w:after="160" w:line="240" w:lineRule="auto"/>
        <w:ind w:firstLine="567"/>
        <w:rPr>
          <w:rFonts w:ascii="GHEA Grapalat" w:hAnsi="GHEA Grapalat"/>
          <w:i w:val="0"/>
          <w:lang w:val="ru-RU"/>
        </w:rPr>
      </w:pPr>
      <w:r w:rsidRPr="00DA1965">
        <w:rPr>
          <w:rFonts w:ascii="GHEA Grapalat" w:hAnsi="GHEA Grapalat"/>
          <w:i w:val="0"/>
          <w:lang w:val="ru-RU"/>
        </w:rPr>
        <w:t>Для получения приглашения на запрос котировок в документарной форме необходимо обратиться к заказчику до 1</w:t>
      </w:r>
      <w:r w:rsidRPr="000B4107">
        <w:rPr>
          <w:rFonts w:ascii="GHEA Grapalat" w:hAnsi="GHEA Grapalat"/>
          <w:i w:val="0"/>
          <w:lang w:val="ru-RU"/>
        </w:rPr>
        <w:t>2</w:t>
      </w:r>
      <w:r w:rsidRPr="00DA1965">
        <w:rPr>
          <w:rFonts w:ascii="GHEA Grapalat" w:hAnsi="GHEA Grapalat"/>
          <w:i w:val="0"/>
          <w:lang w:val="ru-RU"/>
        </w:rPr>
        <w:t xml:space="preserve">:00 часов </w:t>
      </w:r>
      <w:r w:rsidR="00D91355">
        <w:rPr>
          <w:rFonts w:ascii="GHEA Grapalat" w:hAnsi="GHEA Grapalat"/>
          <w:i w:val="0"/>
          <w:lang w:val="hy-AM"/>
        </w:rPr>
        <w:t>6</w:t>
      </w:r>
      <w:r w:rsidRPr="004E553D">
        <w:rPr>
          <w:rFonts w:ascii="GHEA Grapalat" w:hAnsi="GHEA Grapalat"/>
          <w:i w:val="0"/>
          <w:lang w:val="ru-RU"/>
        </w:rPr>
        <w:t>-ого</w:t>
      </w:r>
      <w:r w:rsidRPr="00DA1965">
        <w:rPr>
          <w:rFonts w:ascii="GHEA Grapalat" w:hAnsi="GHEA Grapalat"/>
          <w:i w:val="0"/>
          <w:lang w:val="ru-RU"/>
        </w:rPr>
        <w:t xml:space="preserve"> дня </w:t>
      </w:r>
      <w:proofErr w:type="gramStart"/>
      <w:r w:rsidRPr="00DA1965">
        <w:rPr>
          <w:rFonts w:ascii="GHEA Grapalat" w:hAnsi="GHEA Grapalat"/>
          <w:i w:val="0"/>
          <w:lang w:val="ru-RU"/>
        </w:rPr>
        <w:t>с даты</w:t>
      </w:r>
      <w:r w:rsidRPr="00DA1965">
        <w:rPr>
          <w:rFonts w:ascii="GHEA Grapalat" w:hAnsi="GHEA Grapalat"/>
          <w:lang w:val="ru-RU"/>
        </w:rPr>
        <w:t xml:space="preserve"> </w:t>
      </w:r>
      <w:r w:rsidRPr="00DA1965">
        <w:rPr>
          <w:rFonts w:ascii="GHEA Grapalat" w:hAnsi="GHEA Grapalat"/>
          <w:i w:val="0"/>
          <w:lang w:val="ru-RU"/>
        </w:rPr>
        <w:t>опубликования</w:t>
      </w:r>
      <w:proofErr w:type="gramEnd"/>
      <w:r w:rsidRPr="00DA1965">
        <w:rPr>
          <w:rFonts w:ascii="GHEA Grapalat" w:hAnsi="GHEA Grapalat"/>
          <w:i w:val="0"/>
          <w:lang w:val="ru-RU"/>
        </w:rPr>
        <w:t xml:space="preserve">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w:t>
      </w:r>
      <w:proofErr w:type="gramStart"/>
      <w:r w:rsidRPr="00DA1965">
        <w:rPr>
          <w:rFonts w:ascii="GHEA Grapalat" w:hAnsi="GHEA Grapalat"/>
          <w:i w:val="0"/>
          <w:lang w:val="ru-RU"/>
        </w:rPr>
        <w:t>,</w:t>
      </w:r>
      <w:proofErr w:type="gramEnd"/>
      <w:r w:rsidRPr="00DA1965">
        <w:rPr>
          <w:rFonts w:ascii="GHEA Grapalat" w:hAnsi="GHEA Grapalat"/>
          <w:i w:val="0"/>
          <w:lang w:val="ru-RU"/>
        </w:rPr>
        <w:t xml:space="preserve">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1C343F" w:rsidRPr="00DA1965" w:rsidRDefault="001C343F" w:rsidP="001C343F">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1C343F" w:rsidRPr="00DA1965" w:rsidRDefault="001C343F" w:rsidP="001C343F">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1C343F" w:rsidRPr="005A4801" w:rsidRDefault="001C343F" w:rsidP="001C343F">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proofErr w:type="gramStart"/>
      <w:r w:rsidR="00D91355" w:rsidRPr="00C76946">
        <w:rPr>
          <w:rFonts w:ascii="GHEA Grapalat" w:hAnsi="GHEA Grapalat"/>
          <w:i w:val="0"/>
          <w:lang w:val="ru-RU"/>
        </w:rPr>
        <w:t>г</w:t>
      </w:r>
      <w:proofErr w:type="gramEnd"/>
      <w:r w:rsidR="00D91355" w:rsidRPr="00DA1965">
        <w:rPr>
          <w:rFonts w:ascii="GHEA Grapalat" w:hAnsi="GHEA Grapalat"/>
          <w:i w:val="0"/>
          <w:lang w:val="ru-RU"/>
        </w:rPr>
        <w:t xml:space="preserve">. </w:t>
      </w:r>
      <w:r w:rsidR="00D91355">
        <w:rPr>
          <w:rFonts w:ascii="GHEA Grapalat" w:hAnsi="GHEA Grapalat"/>
          <w:i w:val="0"/>
          <w:lang w:val="hy-AM"/>
        </w:rPr>
        <w:t>Ереван</w:t>
      </w:r>
      <w:r w:rsidR="00D91355" w:rsidRPr="000D339E">
        <w:rPr>
          <w:rFonts w:ascii="GHEA Grapalat" w:hAnsi="GHEA Grapalat"/>
          <w:i w:val="0"/>
          <w:lang w:val="ru-RU"/>
        </w:rPr>
        <w:t>,</w:t>
      </w:r>
      <w:r w:rsidR="00D91355" w:rsidRPr="0088205E">
        <w:rPr>
          <w:rFonts w:ascii="GHEA Grapalat" w:hAnsi="GHEA Grapalat"/>
          <w:i w:val="0"/>
          <w:lang w:val="ru-RU"/>
        </w:rPr>
        <w:t xml:space="preserve"> </w:t>
      </w:r>
      <w:r w:rsidR="00D91355">
        <w:rPr>
          <w:rFonts w:ascii="GHEA Grapalat" w:hAnsi="GHEA Grapalat"/>
          <w:i w:val="0"/>
          <w:lang w:val="ru-RU"/>
        </w:rPr>
        <w:t>Титоградя</w:t>
      </w:r>
      <w:r w:rsidR="00D91355">
        <w:rPr>
          <w:rFonts w:ascii="GHEA Grapalat" w:hAnsi="GHEA Grapalat"/>
          <w:i w:val="0"/>
          <w:lang w:val="hy-AM"/>
        </w:rPr>
        <w:t>н 133,</w:t>
      </w:r>
      <w:r w:rsidRPr="00DA1965">
        <w:rPr>
          <w:rFonts w:ascii="GHEA Grapalat" w:hAnsi="GHEA Grapalat"/>
          <w:i w:val="0"/>
          <w:lang w:val="ru-RU"/>
        </w:rPr>
        <w:t xml:space="preserve">, в документарной форме, до </w:t>
      </w:r>
      <w:r w:rsidRPr="00A776F3">
        <w:rPr>
          <w:rFonts w:ascii="GHEA Grapalat" w:hAnsi="GHEA Grapalat"/>
          <w:i w:val="0"/>
          <w:lang w:val="ru-RU"/>
        </w:rPr>
        <w:t>1</w:t>
      </w:r>
      <w:r w:rsidRPr="000B4107">
        <w:rPr>
          <w:rFonts w:ascii="GHEA Grapalat" w:hAnsi="GHEA Grapalat"/>
          <w:i w:val="0"/>
          <w:lang w:val="ru-RU"/>
        </w:rPr>
        <w:t>2</w:t>
      </w:r>
      <w:r w:rsidRPr="004E553D">
        <w:rPr>
          <w:rFonts w:ascii="GHEA Grapalat" w:hAnsi="GHEA Grapalat"/>
          <w:i w:val="0"/>
          <w:lang w:val="ru-RU"/>
        </w:rPr>
        <w:t>:00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w:t>
      </w:r>
      <w:proofErr w:type="gramStart"/>
      <w:r w:rsidRPr="00DA1965">
        <w:rPr>
          <w:rFonts w:ascii="GHEA Grapalat" w:hAnsi="GHEA Grapalat"/>
          <w:i w:val="0"/>
          <w:lang w:val="ru-RU"/>
        </w:rPr>
        <w:t>армянского</w:t>
      </w:r>
      <w:proofErr w:type="gramEnd"/>
      <w:r w:rsidRPr="00DA1965">
        <w:rPr>
          <w:rFonts w:ascii="GHEA Grapalat" w:hAnsi="GHEA Grapalat"/>
          <w:i w:val="0"/>
          <w:lang w:val="ru-RU"/>
        </w:rPr>
        <w:t xml:space="preserve"> также на английском или русском языке. </w:t>
      </w:r>
    </w:p>
    <w:p w:rsidR="001C343F" w:rsidRPr="005A4801" w:rsidRDefault="001C343F" w:rsidP="001C343F">
      <w:pPr>
        <w:pStyle w:val="a3"/>
        <w:spacing w:line="240" w:lineRule="auto"/>
        <w:ind w:firstLine="567"/>
        <w:rPr>
          <w:rFonts w:ascii="GHEA Grapalat" w:hAnsi="GHEA Grapalat"/>
          <w:i w:val="0"/>
          <w:lang w:val="ru-RU"/>
        </w:rPr>
      </w:pPr>
    </w:p>
    <w:p w:rsidR="001C343F" w:rsidRPr="00DA1965" w:rsidRDefault="001C343F" w:rsidP="001C343F">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proofErr w:type="gramStart"/>
      <w:r w:rsidR="00D91355" w:rsidRPr="00C76946">
        <w:rPr>
          <w:rFonts w:ascii="GHEA Grapalat" w:hAnsi="GHEA Grapalat"/>
          <w:i w:val="0"/>
          <w:lang w:val="ru-RU"/>
        </w:rPr>
        <w:t>г</w:t>
      </w:r>
      <w:proofErr w:type="gramEnd"/>
      <w:r w:rsidR="00D91355" w:rsidRPr="00DA1965">
        <w:rPr>
          <w:rFonts w:ascii="GHEA Grapalat" w:hAnsi="GHEA Grapalat"/>
          <w:i w:val="0"/>
          <w:lang w:val="ru-RU"/>
        </w:rPr>
        <w:t xml:space="preserve">. </w:t>
      </w:r>
      <w:r w:rsidR="00D91355">
        <w:rPr>
          <w:rFonts w:ascii="GHEA Grapalat" w:hAnsi="GHEA Grapalat"/>
          <w:i w:val="0"/>
          <w:lang w:val="hy-AM"/>
        </w:rPr>
        <w:t>Ереван</w:t>
      </w:r>
      <w:r w:rsidR="00D91355" w:rsidRPr="000D339E">
        <w:rPr>
          <w:rFonts w:ascii="GHEA Grapalat" w:hAnsi="GHEA Grapalat"/>
          <w:i w:val="0"/>
          <w:lang w:val="ru-RU"/>
        </w:rPr>
        <w:t>,</w:t>
      </w:r>
      <w:r w:rsidR="00D91355" w:rsidRPr="0088205E">
        <w:rPr>
          <w:rFonts w:ascii="GHEA Grapalat" w:hAnsi="GHEA Grapalat"/>
          <w:i w:val="0"/>
          <w:lang w:val="ru-RU"/>
        </w:rPr>
        <w:t xml:space="preserve"> </w:t>
      </w:r>
      <w:r w:rsidR="00D91355">
        <w:rPr>
          <w:rFonts w:ascii="GHEA Grapalat" w:hAnsi="GHEA Grapalat"/>
          <w:i w:val="0"/>
          <w:lang w:val="ru-RU"/>
        </w:rPr>
        <w:t>Титоградя</w:t>
      </w:r>
      <w:r w:rsidR="00D91355">
        <w:rPr>
          <w:rFonts w:ascii="GHEA Grapalat" w:hAnsi="GHEA Grapalat"/>
          <w:i w:val="0"/>
          <w:lang w:val="hy-AM"/>
        </w:rPr>
        <w:t>н 133,</w:t>
      </w:r>
      <w:r w:rsidRPr="000D339E">
        <w:rPr>
          <w:rFonts w:ascii="GHEA Grapalat" w:hAnsi="GHEA Grapalat"/>
          <w:b/>
          <w:i w:val="0"/>
          <w:lang w:val="ru-RU"/>
        </w:rPr>
        <w:t>,</w:t>
      </w:r>
      <w:r w:rsidRPr="00DA1965">
        <w:rPr>
          <w:rFonts w:ascii="GHEA Grapalat" w:hAnsi="GHEA Grapalat"/>
          <w:b/>
          <w:i w:val="0"/>
          <w:lang w:val="ru-RU"/>
        </w:rPr>
        <w:t xml:space="preserve"> в </w:t>
      </w:r>
      <w:r w:rsidRPr="00A776F3">
        <w:rPr>
          <w:rFonts w:ascii="GHEA Grapalat" w:hAnsi="GHEA Grapalat"/>
          <w:b/>
          <w:i w:val="0"/>
          <w:lang w:val="ru-RU"/>
        </w:rPr>
        <w:t>1</w:t>
      </w:r>
      <w:r w:rsidRPr="005A4682">
        <w:rPr>
          <w:rFonts w:ascii="GHEA Grapalat" w:hAnsi="GHEA Grapalat"/>
          <w:b/>
          <w:i w:val="0"/>
          <w:lang w:val="ru-RU"/>
        </w:rPr>
        <w:t>2</w:t>
      </w:r>
      <w:r w:rsidRPr="004E553D">
        <w:rPr>
          <w:rFonts w:ascii="GHEA Grapalat" w:hAnsi="GHEA Grapalat"/>
          <w:b/>
          <w:i w:val="0"/>
          <w:lang w:val="ru-RU"/>
        </w:rPr>
        <w:t>:00</w:t>
      </w:r>
      <w:r w:rsidRPr="00DA1965">
        <w:rPr>
          <w:rFonts w:ascii="GHEA Grapalat" w:hAnsi="GHEA Grapalat"/>
          <w:b/>
          <w:i w:val="0"/>
          <w:lang w:val="ru-RU"/>
        </w:rPr>
        <w:t xml:space="preserve"> часов, </w:t>
      </w:r>
      <w:r w:rsidR="00D91355">
        <w:rPr>
          <w:rFonts w:ascii="GHEA Grapalat" w:hAnsi="GHEA Grapalat"/>
          <w:b/>
          <w:i w:val="0"/>
          <w:lang w:val="hy-AM"/>
        </w:rPr>
        <w:t xml:space="preserve">13 </w:t>
      </w:r>
      <w:r w:rsidRPr="004E553D">
        <w:rPr>
          <w:rFonts w:ascii="GHEA Grapalat" w:hAnsi="GHEA Grapalat"/>
          <w:b/>
          <w:i w:val="0"/>
          <w:lang w:val="ru-RU"/>
        </w:rPr>
        <w:t xml:space="preserve"> </w:t>
      </w:r>
      <w:r w:rsidR="00D91355">
        <w:rPr>
          <w:rFonts w:ascii="GHEA Grapalat" w:hAnsi="GHEA Grapalat"/>
          <w:b/>
          <w:i w:val="0"/>
          <w:lang w:val="hy-AM"/>
        </w:rPr>
        <w:t>дека</w:t>
      </w:r>
      <w:r w:rsidRPr="005A4682">
        <w:rPr>
          <w:rFonts w:ascii="GHEA Grapalat" w:hAnsi="GHEA Grapalat"/>
          <w:b/>
          <w:i w:val="0"/>
          <w:lang w:val="ru-RU"/>
        </w:rPr>
        <w:t>бр</w:t>
      </w:r>
      <w:r w:rsidRPr="0088205E">
        <w:rPr>
          <w:rFonts w:ascii="GHEA Grapalat" w:hAnsi="GHEA Grapalat"/>
          <w:b/>
          <w:i w:val="0"/>
          <w:lang w:val="ru-RU"/>
        </w:rPr>
        <w:t>я</w:t>
      </w:r>
      <w:r w:rsidRPr="00DA1965">
        <w:rPr>
          <w:rFonts w:ascii="GHEA Grapalat" w:hAnsi="GHEA Grapalat"/>
          <w:b/>
          <w:i w:val="0"/>
          <w:lang w:val="ru-RU"/>
        </w:rPr>
        <w:t xml:space="preserve"> 201</w:t>
      </w:r>
      <w:r>
        <w:rPr>
          <w:rFonts w:ascii="GHEA Grapalat" w:hAnsi="GHEA Grapalat"/>
          <w:b/>
          <w:i w:val="0"/>
          <w:lang w:val="hy-AM"/>
        </w:rPr>
        <w:t>9</w:t>
      </w:r>
      <w:r w:rsidRPr="00DA1965">
        <w:rPr>
          <w:rFonts w:ascii="GHEA Grapalat" w:hAnsi="GHEA Grapalat"/>
          <w:b/>
          <w:i w:val="0"/>
          <w:lang w:val="ru-RU"/>
        </w:rPr>
        <w:t xml:space="preserve">г.   </w:t>
      </w:r>
    </w:p>
    <w:p w:rsidR="001C343F" w:rsidRPr="00DA1965" w:rsidRDefault="001C343F" w:rsidP="001C343F">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1C343F" w:rsidRPr="00D91355" w:rsidRDefault="001C343F" w:rsidP="001C343F">
      <w:pPr>
        <w:pStyle w:val="a3"/>
        <w:spacing w:line="240" w:lineRule="auto"/>
        <w:ind w:firstLine="567"/>
        <w:rPr>
          <w:rFonts w:ascii="GHEA Grapalat" w:hAnsi="GHEA Grapalat"/>
          <w:i w:val="0"/>
          <w:lang w:val="hy-AM"/>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 xml:space="preserve">ценочной комиссии </w:t>
      </w:r>
      <w:r w:rsidR="00D91355">
        <w:rPr>
          <w:rFonts w:ascii="GHEA Grapalat" w:hAnsi="GHEA Grapalat"/>
          <w:b/>
          <w:i w:val="0"/>
          <w:lang w:val="hy-AM"/>
        </w:rPr>
        <w:t>Гаяне Шамирян</w:t>
      </w:r>
    </w:p>
    <w:p w:rsidR="001C343F" w:rsidRPr="007E5690" w:rsidRDefault="001C343F" w:rsidP="001C343F">
      <w:pPr>
        <w:pStyle w:val="a3"/>
        <w:spacing w:line="240" w:lineRule="auto"/>
        <w:ind w:firstLine="567"/>
        <w:rPr>
          <w:rFonts w:ascii="GHEA Grapalat" w:hAnsi="GHEA Grapalat"/>
          <w:i w:val="0"/>
          <w:lang w:val="ru-RU"/>
        </w:rPr>
      </w:pPr>
    </w:p>
    <w:p w:rsidR="001C343F" w:rsidRPr="00DA1965" w:rsidRDefault="001C343F" w:rsidP="001C343F">
      <w:pPr>
        <w:pStyle w:val="a3"/>
        <w:spacing w:line="240" w:lineRule="auto"/>
        <w:rPr>
          <w:rFonts w:ascii="GHEA Grapalat" w:hAnsi="GHEA Grapalat"/>
          <w:i w:val="0"/>
          <w:u w:val="single"/>
          <w:lang w:val="af-ZA"/>
        </w:rPr>
      </w:pPr>
      <w:r w:rsidRPr="00DA1965">
        <w:rPr>
          <w:rFonts w:ascii="GHEA Grapalat" w:hAnsi="GHEA Grapalat"/>
          <w:i w:val="0"/>
          <w:lang w:val="ru-RU"/>
        </w:rPr>
        <w:t>Телефон</w:t>
      </w:r>
      <w:r w:rsidRPr="004E553D">
        <w:rPr>
          <w:rFonts w:ascii="GHEA Grapalat" w:hAnsi="GHEA Grapalat"/>
          <w:i w:val="0"/>
          <w:lang w:val="ru-RU"/>
        </w:rPr>
        <w:t>:</w:t>
      </w:r>
      <w:r w:rsidRPr="00DA1965">
        <w:rPr>
          <w:rFonts w:ascii="GHEA Grapalat" w:hAnsi="GHEA Grapalat"/>
          <w:i w:val="0"/>
          <w:lang w:val="ru-RU"/>
        </w:rPr>
        <w:t xml:space="preserve"> </w:t>
      </w:r>
      <w:r w:rsidRPr="00DC133E">
        <w:rPr>
          <w:rFonts w:ascii="GHEA Grapalat" w:hAnsi="GHEA Grapalat"/>
          <w:b/>
          <w:i w:val="0"/>
          <w:lang w:val="af-ZA"/>
        </w:rPr>
        <w:t>/0</w:t>
      </w:r>
      <w:r>
        <w:rPr>
          <w:rFonts w:ascii="GHEA Grapalat" w:hAnsi="GHEA Grapalat"/>
          <w:b/>
          <w:i w:val="0"/>
          <w:lang w:val="af-ZA"/>
        </w:rPr>
        <w:t>99</w:t>
      </w:r>
      <w:r w:rsidRPr="00DC133E">
        <w:rPr>
          <w:rFonts w:ascii="GHEA Grapalat" w:hAnsi="GHEA Grapalat"/>
          <w:b/>
          <w:i w:val="0"/>
          <w:lang w:val="af-ZA"/>
        </w:rPr>
        <w:t xml:space="preserve">/ </w:t>
      </w:r>
      <w:r w:rsidR="00D91355">
        <w:rPr>
          <w:rFonts w:ascii="GHEA Grapalat" w:hAnsi="GHEA Grapalat"/>
          <w:b/>
          <w:i w:val="0"/>
          <w:lang w:val="hy-AM"/>
        </w:rPr>
        <w:t>017789</w:t>
      </w:r>
      <w:r w:rsidRPr="00DA1965">
        <w:rPr>
          <w:rFonts w:ascii="GHEA Grapalat" w:hAnsi="GHEA Grapalat"/>
          <w:i w:val="0"/>
          <w:lang w:val="af-ZA"/>
        </w:rPr>
        <w:t xml:space="preserve">                                        </w:t>
      </w:r>
    </w:p>
    <w:p w:rsidR="001C343F" w:rsidRPr="004E553D" w:rsidRDefault="001C343F" w:rsidP="001C343F">
      <w:pPr>
        <w:pStyle w:val="a3"/>
        <w:spacing w:line="240" w:lineRule="auto"/>
        <w:rPr>
          <w:rFonts w:ascii="GHEA Grapalat" w:hAnsi="GHEA Grapalat"/>
          <w:lang w:val="ru-RU"/>
        </w:rPr>
      </w:pPr>
      <w:r w:rsidRPr="00DA1965">
        <w:rPr>
          <w:rFonts w:ascii="GHEA Grapalat" w:hAnsi="GHEA Grapalat"/>
          <w:i w:val="0"/>
          <w:lang w:val="ru-RU"/>
        </w:rPr>
        <w:t>Электронная почта</w:t>
      </w:r>
      <w:r w:rsidRPr="004E553D">
        <w:rPr>
          <w:rFonts w:ascii="GHEA Grapalat" w:hAnsi="GHEA Grapalat"/>
          <w:i w:val="0"/>
          <w:lang w:val="ru-RU"/>
        </w:rPr>
        <w:t>:</w:t>
      </w:r>
      <w:r w:rsidRPr="00DA1965">
        <w:rPr>
          <w:rFonts w:ascii="GHEA Grapalat" w:hAnsi="GHEA Grapalat"/>
          <w:i w:val="0"/>
          <w:lang w:val="ru-RU"/>
        </w:rPr>
        <w:t xml:space="preserve"> </w:t>
      </w:r>
      <w:r w:rsidR="00D91355" w:rsidRPr="00446607">
        <w:rPr>
          <w:rFonts w:ascii="GHEA Grapalat" w:hAnsi="GHEA Grapalat" w:cs="Arial"/>
          <w:b/>
          <w:i w:val="0"/>
          <w:lang w:val="af-ZA"/>
        </w:rPr>
        <w:t>gayane.shamiryan@gmail.com</w:t>
      </w:r>
      <w:r w:rsidR="00D91355" w:rsidRPr="00DC133E">
        <w:rPr>
          <w:rFonts w:ascii="GHEA Grapalat" w:hAnsi="GHEA Grapalat" w:cs="Arial"/>
          <w:b/>
          <w:i w:val="0"/>
          <w:lang w:val="af-ZA"/>
        </w:rPr>
        <w:t>:</w:t>
      </w:r>
    </w:p>
    <w:p w:rsidR="001C343F" w:rsidRPr="004E553D" w:rsidRDefault="001C343F" w:rsidP="001C343F">
      <w:pPr>
        <w:pStyle w:val="a3"/>
        <w:spacing w:line="240" w:lineRule="auto"/>
        <w:rPr>
          <w:rFonts w:ascii="GHEA Grapalat" w:hAnsi="GHEA Grapalat"/>
          <w:lang w:val="ru-RU"/>
        </w:rPr>
      </w:pPr>
    </w:p>
    <w:p w:rsidR="001C343F" w:rsidRPr="00F169FA" w:rsidRDefault="001C343F" w:rsidP="001C343F">
      <w:pPr>
        <w:pStyle w:val="aa"/>
        <w:ind w:right="-7" w:firstLine="567"/>
        <w:rPr>
          <w:rFonts w:ascii="GHEA Grapalat" w:hAnsi="GHEA Grapalat"/>
          <w:sz w:val="20"/>
          <w:szCs w:val="20"/>
          <w:lang w:val="ru-RU"/>
        </w:rPr>
      </w:pPr>
      <w:r w:rsidRPr="00CE3651">
        <w:rPr>
          <w:rFonts w:ascii="GHEA Grapalat" w:hAnsi="GHEA Grapalat"/>
          <w:sz w:val="20"/>
          <w:szCs w:val="20"/>
          <w:lang w:val="ru-RU"/>
        </w:rPr>
        <w:t xml:space="preserve">  Заказчик</w:t>
      </w:r>
      <w:r w:rsidRPr="00F169FA">
        <w:rPr>
          <w:rFonts w:ascii="GHEA Grapalat" w:hAnsi="GHEA Grapalat"/>
          <w:sz w:val="20"/>
          <w:szCs w:val="20"/>
          <w:lang w:val="ru-RU"/>
        </w:rPr>
        <w:t xml:space="preserve">: </w:t>
      </w:r>
      <w:r w:rsidRPr="00C51AAA">
        <w:rPr>
          <w:rFonts w:ascii="GHEA Grapalat" w:hAnsi="GHEA Grapalat"/>
          <w:bCs/>
          <w:sz w:val="20"/>
          <w:szCs w:val="20"/>
          <w:lang w:val="af-ZA"/>
        </w:rPr>
        <w:t>&lt;&lt;</w:t>
      </w:r>
      <w:r w:rsidR="00D91355" w:rsidRPr="0088205E">
        <w:rPr>
          <w:rFonts w:ascii="GHEA Grapalat" w:hAnsi="GHEA Grapalat"/>
          <w:bCs/>
          <w:i/>
          <w:lang w:val="af-ZA"/>
        </w:rPr>
        <w:t>&lt;&lt;</w:t>
      </w:r>
      <w:r w:rsidR="00D91355">
        <w:rPr>
          <w:rFonts w:ascii="GHEA Grapalat" w:hAnsi="GHEA Grapalat"/>
          <w:bCs/>
          <w:i/>
          <w:lang w:val="hy-AM"/>
        </w:rPr>
        <w:t>Е</w:t>
      </w:r>
      <w:r w:rsidR="00D91355" w:rsidRPr="001C343F">
        <w:rPr>
          <w:rFonts w:ascii="GHEA Grapalat" w:hAnsi="GHEA Grapalat"/>
          <w:bCs/>
          <w:i/>
          <w:lang w:val="hy-AM"/>
        </w:rPr>
        <w:t>реванский государсенны</w:t>
      </w:r>
      <w:r w:rsidR="00D91355">
        <w:rPr>
          <w:rFonts w:ascii="GHEA Grapalat" w:hAnsi="GHEA Grapalat"/>
          <w:bCs/>
          <w:i/>
          <w:lang w:val="hy-AM"/>
        </w:rPr>
        <w:t>й армяно-амриканский медицински</w:t>
      </w:r>
      <w:r w:rsidR="00D91355" w:rsidRPr="001C343F">
        <w:rPr>
          <w:rFonts w:ascii="GHEA Grapalat" w:hAnsi="GHEA Grapalat"/>
          <w:bCs/>
          <w:i/>
          <w:lang w:val="hy-AM"/>
        </w:rPr>
        <w:t>й</w:t>
      </w:r>
      <w:r w:rsidR="00D91355">
        <w:rPr>
          <w:rFonts w:ascii="GHEA Grapalat" w:hAnsi="GHEA Grapalat"/>
          <w:bCs/>
          <w:i/>
          <w:lang w:val="hy-AM"/>
        </w:rPr>
        <w:t xml:space="preserve"> </w:t>
      </w:r>
      <w:r w:rsidR="00D91355" w:rsidRPr="001C343F">
        <w:rPr>
          <w:rFonts w:ascii="GHEA Grapalat" w:hAnsi="GHEA Grapalat"/>
          <w:bCs/>
          <w:i/>
          <w:lang w:val="hy-AM"/>
        </w:rPr>
        <w:t xml:space="preserve">коледж ,,Еребуни'' </w:t>
      </w:r>
      <w:r w:rsidR="00D91355" w:rsidRPr="0088205E">
        <w:rPr>
          <w:rFonts w:ascii="GHEA Grapalat" w:hAnsi="GHEA Grapalat"/>
          <w:bCs/>
          <w:i/>
          <w:lang w:val="af-ZA"/>
        </w:rPr>
        <w:t>&gt;&gt; ГНКО</w:t>
      </w:r>
      <w:r w:rsidRPr="000B4107">
        <w:rPr>
          <w:rFonts w:ascii="GHEA Grapalat" w:hAnsi="GHEA Grapalat"/>
          <w:bCs/>
          <w:sz w:val="20"/>
          <w:szCs w:val="20"/>
          <w:lang w:val="af-ZA"/>
        </w:rPr>
        <w:t>.</w:t>
      </w:r>
    </w:p>
    <w:p w:rsidR="001C343F" w:rsidRPr="0088205E" w:rsidRDefault="001C343F" w:rsidP="001C343F">
      <w:pPr>
        <w:pStyle w:val="aa"/>
        <w:ind w:right="-7" w:firstLine="567"/>
        <w:rPr>
          <w:rFonts w:ascii="GHEA Grapalat" w:hAnsi="GHEA Grapalat" w:cs="Sylfaen"/>
          <w:sz w:val="20"/>
          <w:szCs w:val="20"/>
          <w:lang w:val="ru-RU"/>
        </w:rPr>
      </w:pPr>
    </w:p>
    <w:p w:rsidR="001C343F" w:rsidRPr="0088205E" w:rsidRDefault="001C343F" w:rsidP="001C343F">
      <w:pPr>
        <w:pStyle w:val="aa"/>
        <w:ind w:right="-7" w:firstLine="567"/>
        <w:rPr>
          <w:rFonts w:ascii="GHEA Grapalat" w:hAnsi="GHEA Grapalat" w:cs="Sylfaen"/>
          <w:sz w:val="20"/>
          <w:szCs w:val="20"/>
          <w:lang w:val="ru-RU"/>
        </w:rPr>
      </w:pPr>
    </w:p>
    <w:p w:rsidR="001C343F" w:rsidRPr="00A776F3" w:rsidRDefault="001C343F" w:rsidP="001C343F">
      <w:pPr>
        <w:pStyle w:val="aa"/>
        <w:ind w:right="-7" w:firstLine="567"/>
        <w:jc w:val="right"/>
        <w:rPr>
          <w:rFonts w:ascii="GHEA Grapalat" w:hAnsi="GHEA Grapalat" w:cs="Sylfaen"/>
          <w:sz w:val="20"/>
          <w:szCs w:val="20"/>
          <w:lang w:val="ru-RU"/>
        </w:rPr>
      </w:pPr>
    </w:p>
    <w:p w:rsidR="001C343F" w:rsidRPr="00DA1965" w:rsidRDefault="001C343F" w:rsidP="001C343F">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1C343F" w:rsidRDefault="001C343F" w:rsidP="001C343F">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Pr>
          <w:rFonts w:ascii="GHEA Grapalat" w:hAnsi="GHEA Grapalat"/>
          <w:i w:val="0"/>
        </w:rPr>
        <w:t xml:space="preserve"> of </w:t>
      </w:r>
      <w:r w:rsidR="00D91355">
        <w:rPr>
          <w:rFonts w:ascii="GHEA Grapalat" w:hAnsi="GHEA Grapalat"/>
          <w:i w:val="0"/>
          <w:lang w:val="hy-AM"/>
        </w:rPr>
        <w:t>1</w:t>
      </w:r>
      <w:r>
        <w:rPr>
          <w:rFonts w:ascii="GHEA Grapalat" w:hAnsi="GHEA Grapalat"/>
          <w:i w:val="0"/>
        </w:rPr>
        <w:t>8</w:t>
      </w:r>
      <w:r w:rsidRPr="00DA1965">
        <w:rPr>
          <w:rFonts w:ascii="GHEA Grapalat" w:hAnsi="GHEA Grapalat"/>
          <w:i w:val="0"/>
        </w:rPr>
        <w:t xml:space="preserve"> </w:t>
      </w:r>
      <w:r>
        <w:rPr>
          <w:rFonts w:ascii="GHEA Grapalat" w:hAnsi="GHEA Grapalat"/>
          <w:i w:val="0"/>
        </w:rPr>
        <w:t>November of 201</w:t>
      </w:r>
      <w:r>
        <w:rPr>
          <w:rFonts w:ascii="GHEA Grapalat" w:hAnsi="GHEA Grapalat"/>
          <w:i w:val="0"/>
          <w:lang w:val="hy-AM"/>
        </w:rPr>
        <w:t>9</w:t>
      </w:r>
      <w:r w:rsidRPr="00DA1965">
        <w:rPr>
          <w:rFonts w:ascii="GHEA Grapalat" w:hAnsi="GHEA Grapalat"/>
          <w:i w:val="0"/>
        </w:rPr>
        <w:t xml:space="preserve">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1C343F" w:rsidRPr="00DA1965" w:rsidRDefault="001C343F" w:rsidP="001C343F">
      <w:pPr>
        <w:pStyle w:val="a3"/>
        <w:spacing w:after="160" w:line="240" w:lineRule="auto"/>
        <w:ind w:left="567" w:right="565" w:firstLine="0"/>
        <w:jc w:val="center"/>
        <w:rPr>
          <w:rFonts w:ascii="GHEA Grapalat" w:hAnsi="GHEA Grapalat"/>
          <w:i w:val="0"/>
        </w:rPr>
      </w:pPr>
    </w:p>
    <w:p w:rsidR="001C343F" w:rsidRPr="00DA1965" w:rsidRDefault="001C343F" w:rsidP="001C343F">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00310C3A" w:rsidRPr="00E30595">
        <w:rPr>
          <w:rFonts w:ascii="GHEA Grapalat" w:hAnsi="GHEA Grapalat"/>
          <w:b/>
          <w:i w:val="0"/>
          <w:lang w:val="hy-AM"/>
        </w:rPr>
        <w:t>ԵՀԱԷԲՊՔ</w:t>
      </w:r>
      <w:r w:rsidR="00310C3A" w:rsidRPr="00E30595">
        <w:rPr>
          <w:rFonts w:ascii="GHEA Grapalat" w:hAnsi="GHEA Grapalat"/>
          <w:b/>
          <w:i w:val="0"/>
          <w:lang w:val="af-ZA"/>
        </w:rPr>
        <w:t>-ԳՀԱՇՁԲ-19/01</w:t>
      </w:r>
    </w:p>
    <w:p w:rsidR="001C343F" w:rsidRPr="00DA1965" w:rsidRDefault="001C343F" w:rsidP="001C343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2F5DAB">
        <w:rPr>
          <w:rFonts w:ascii="GHEA Grapalat" w:hAnsi="GHEA Grapalat"/>
          <w:i w:val="0"/>
          <w:lang w:val="af-ZA"/>
        </w:rPr>
        <w:t>&lt;&lt;</w:t>
      </w:r>
      <w:r w:rsidR="00D91355">
        <w:rPr>
          <w:rFonts w:ascii="GHEA Grapalat" w:hAnsi="GHEA Grapalat"/>
          <w:i w:val="0"/>
          <w:lang w:val="en-US"/>
        </w:rPr>
        <w:t xml:space="preserve">Yerevan State Armenian-Amerikan Medical </w:t>
      </w:r>
      <w:proofErr w:type="gramStart"/>
      <w:r w:rsidR="00D91355">
        <w:rPr>
          <w:rFonts w:ascii="GHEA Grapalat" w:hAnsi="GHEA Grapalat"/>
          <w:i w:val="0"/>
          <w:lang w:val="en-US"/>
        </w:rPr>
        <w:t>College ,</w:t>
      </w:r>
      <w:proofErr w:type="gramEnd"/>
      <w:r w:rsidR="00D91355">
        <w:rPr>
          <w:rFonts w:ascii="GHEA Grapalat" w:hAnsi="GHEA Grapalat"/>
          <w:i w:val="0"/>
          <w:lang w:val="en-US"/>
        </w:rPr>
        <w:t>, Erebouni</w:t>
      </w:r>
      <w:r w:rsidRPr="002F5DAB">
        <w:rPr>
          <w:rFonts w:ascii="GHEA Grapalat" w:hAnsi="GHEA Grapalat"/>
          <w:i w:val="0"/>
          <w:lang w:val="af-ZA"/>
        </w:rPr>
        <w:t>&gt;&gt; SNCO</w:t>
      </w:r>
      <w:r w:rsidRPr="00DA1965">
        <w:rPr>
          <w:rFonts w:ascii="GHEA Grapalat" w:hAnsi="GHEA Grapalat"/>
          <w:b/>
          <w:i w:val="0"/>
        </w:rPr>
        <w:t xml:space="preserve"> </w:t>
      </w:r>
      <w:r w:rsidRPr="00DA1965">
        <w:rPr>
          <w:rFonts w:ascii="GHEA Grapalat" w:hAnsi="GHEA Grapalat"/>
          <w:i w:val="0"/>
        </w:rPr>
        <w:t xml:space="preserve">located at the following address: </w:t>
      </w:r>
      <w:r>
        <w:rPr>
          <w:rFonts w:ascii="GHEA Grapalat" w:hAnsi="GHEA Grapalat"/>
          <w:i w:val="0"/>
        </w:rPr>
        <w:t>c.</w:t>
      </w:r>
      <w:r w:rsidRPr="00DA1965">
        <w:rPr>
          <w:rFonts w:ascii="GHEA Grapalat" w:hAnsi="GHEA Grapalat"/>
          <w:i w:val="0"/>
        </w:rPr>
        <w:t xml:space="preserve"> </w:t>
      </w:r>
      <w:r w:rsidR="00D91355">
        <w:rPr>
          <w:rFonts w:ascii="GHEA Grapalat" w:hAnsi="GHEA Grapalat"/>
          <w:i w:val="0"/>
        </w:rPr>
        <w:t>Yerevan</w:t>
      </w:r>
      <w:r>
        <w:rPr>
          <w:rFonts w:ascii="GHEA Grapalat" w:hAnsi="GHEA Grapalat"/>
          <w:i w:val="0"/>
          <w:lang w:val="af-ZA"/>
        </w:rPr>
        <w:t xml:space="preserve">, </w:t>
      </w:r>
      <w:r w:rsidR="00D91355">
        <w:rPr>
          <w:rFonts w:ascii="GHEA Grapalat" w:hAnsi="GHEA Grapalat"/>
          <w:i w:val="0"/>
          <w:lang w:val="af-ZA"/>
        </w:rPr>
        <w:t>Titogradyan 133</w:t>
      </w:r>
      <w:r>
        <w:rPr>
          <w:rFonts w:ascii="GHEA Grapalat" w:hAnsi="GHEA Grapalat"/>
          <w:i w:val="0"/>
          <w:lang w:val="af-ZA"/>
        </w:rPr>
        <w:t>,</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1C343F" w:rsidRDefault="001C343F" w:rsidP="001C343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sidRPr="00ED4BCF">
        <w:rPr>
          <w:rFonts w:ascii="GHEA Grapalat" w:hAnsi="GHEA Grapalat"/>
          <w:i w:val="0"/>
        </w:rPr>
        <w:t>contract</w:t>
      </w:r>
      <w:r w:rsidRPr="00152A9F">
        <w:rPr>
          <w:rFonts w:ascii="GHEA Grapalat" w:hAnsi="GHEA Grapalat"/>
          <w:i w:val="0"/>
          <w:lang w:val="en-US"/>
        </w:rPr>
        <w:t xml:space="preserve"> </w:t>
      </w:r>
      <w:r>
        <w:rPr>
          <w:rFonts w:ascii="GHEA Grapalat" w:hAnsi="GHEA Grapalat"/>
          <w:i w:val="0"/>
          <w:lang w:val="en-US"/>
        </w:rPr>
        <w:t xml:space="preserve">of </w:t>
      </w:r>
      <w:r w:rsidRPr="00234F82">
        <w:rPr>
          <w:rFonts w:ascii="GHEA Grapalat" w:hAnsi="GHEA Grapalat"/>
          <w:i w:val="0"/>
          <w:lang w:val="en-US"/>
        </w:rPr>
        <w:t>r</w:t>
      </w:r>
      <w:r w:rsidRPr="00234F82">
        <w:rPr>
          <w:rFonts w:ascii="GHEA Grapalat" w:hAnsi="GHEA Grapalat"/>
          <w:i w:val="0"/>
          <w:lang w:val="hy-AM"/>
        </w:rPr>
        <w:t>enovation of the central building of the</w:t>
      </w:r>
      <w:r w:rsidRPr="00234F82">
        <w:rPr>
          <w:rFonts w:ascii="GHEA Grapalat" w:hAnsi="GHEA Grapalat"/>
          <w:i w:val="0"/>
          <w:color w:val="FF0000"/>
          <w:lang w:val="hy-AM"/>
        </w:rPr>
        <w:t xml:space="preserve"> </w:t>
      </w:r>
      <w:r w:rsidR="00D91355" w:rsidRPr="002F5DAB">
        <w:rPr>
          <w:rFonts w:ascii="GHEA Grapalat" w:hAnsi="GHEA Grapalat"/>
          <w:i w:val="0"/>
          <w:lang w:val="af-ZA"/>
        </w:rPr>
        <w:t>&lt;&lt;</w:t>
      </w:r>
      <w:r w:rsidR="00D91355">
        <w:rPr>
          <w:rFonts w:ascii="GHEA Grapalat" w:hAnsi="GHEA Grapalat"/>
          <w:i w:val="0"/>
          <w:lang w:val="en-US"/>
        </w:rPr>
        <w:t xml:space="preserve">Yerevan State Armenian-Amerikan Medical </w:t>
      </w:r>
      <w:proofErr w:type="gramStart"/>
      <w:r w:rsidR="00D91355">
        <w:rPr>
          <w:rFonts w:ascii="GHEA Grapalat" w:hAnsi="GHEA Grapalat"/>
          <w:i w:val="0"/>
          <w:lang w:val="en-US"/>
        </w:rPr>
        <w:t>College ,</w:t>
      </w:r>
      <w:proofErr w:type="gramEnd"/>
      <w:r w:rsidR="00D91355">
        <w:rPr>
          <w:rFonts w:ascii="GHEA Grapalat" w:hAnsi="GHEA Grapalat"/>
          <w:i w:val="0"/>
          <w:lang w:val="en-US"/>
        </w:rPr>
        <w:t>, Erebouni</w:t>
      </w:r>
      <w:r w:rsidR="00D91355" w:rsidRPr="002F5DAB">
        <w:rPr>
          <w:rFonts w:ascii="GHEA Grapalat" w:hAnsi="GHEA Grapalat"/>
          <w:i w:val="0"/>
          <w:lang w:val="af-ZA"/>
        </w:rPr>
        <w:t>&gt;&gt; SNCO</w:t>
      </w:r>
      <w:r w:rsidR="00D91355" w:rsidRPr="00DA1965">
        <w:rPr>
          <w:rFonts w:ascii="GHEA Grapalat" w:hAnsi="GHEA Grapalat"/>
          <w:b/>
          <w:i w:val="0"/>
        </w:rPr>
        <w:t xml:space="preserve"> </w:t>
      </w:r>
      <w:r>
        <w:rPr>
          <w:rFonts w:ascii="GHEA Grapalat" w:hAnsi="GHEA Grapalat"/>
          <w:i w:val="0"/>
        </w:rPr>
        <w:t>(</w:t>
      </w:r>
      <w:r w:rsidRPr="00DA1965">
        <w:rPr>
          <w:rFonts w:ascii="GHEA Grapalat" w:hAnsi="GHEA Grapalat"/>
          <w:i w:val="0"/>
        </w:rPr>
        <w:t>the contract).</w:t>
      </w:r>
    </w:p>
    <w:p w:rsidR="001C343F" w:rsidRPr="00DA1965" w:rsidRDefault="001C343F" w:rsidP="001C343F">
      <w:pPr>
        <w:pStyle w:val="a3"/>
        <w:spacing w:line="240" w:lineRule="auto"/>
        <w:ind w:firstLine="0"/>
        <w:rPr>
          <w:rFonts w:ascii="GHEA Grapalat" w:hAnsi="GHEA Grapalat"/>
          <w:i w:val="0"/>
          <w:lang w:val="en-US"/>
        </w:rPr>
      </w:pPr>
      <w:r w:rsidRPr="00DA1965">
        <w:rPr>
          <w:rFonts w:ascii="GHEA Grapalat" w:hAnsi="GHEA Grapalat"/>
          <w:i w:val="0"/>
        </w:rPr>
        <w:t xml:space="preserve"> </w:t>
      </w:r>
    </w:p>
    <w:p w:rsidR="001C343F" w:rsidRPr="00DA1965" w:rsidRDefault="001C343F" w:rsidP="001C343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1C343F" w:rsidRPr="00DA1965" w:rsidRDefault="001C343F" w:rsidP="001C343F">
      <w:pPr>
        <w:spacing w:after="160"/>
        <w:jc w:val="both"/>
        <w:rPr>
          <w:rFonts w:ascii="GHEA Grapalat" w:hAnsi="GHEA Grapalat"/>
          <w:sz w:val="20"/>
          <w:szCs w:val="20"/>
        </w:rPr>
      </w:pPr>
      <w:r>
        <w:rPr>
          <w:rFonts w:ascii="GHEA Grapalat" w:hAnsi="GHEA Grapalat"/>
          <w:sz w:val="20"/>
          <w:szCs w:val="20"/>
        </w:rPr>
        <w:t xml:space="preserve">     </w:t>
      </w:r>
      <w:r w:rsidRPr="00DA1965">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1C343F" w:rsidRPr="00DA1965" w:rsidRDefault="001C343F" w:rsidP="001C343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C343F" w:rsidRPr="00DA1965" w:rsidRDefault="001C343F" w:rsidP="001C343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Pr>
          <w:rFonts w:ascii="GHEA Grapalat" w:hAnsi="GHEA Grapalat"/>
          <w:i w:val="0"/>
        </w:rPr>
        <w:t>12</w:t>
      </w:r>
      <w:r w:rsidRPr="00DA1965">
        <w:rPr>
          <w:rFonts w:ascii="GHEA Grapalat" w:hAnsi="GHEA Grapalat"/>
          <w:i w:val="0"/>
        </w:rPr>
        <w:t xml:space="preserve">:00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1C343F" w:rsidRPr="00DA1965" w:rsidRDefault="001C343F" w:rsidP="001C343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1C343F" w:rsidRPr="00DA1965" w:rsidRDefault="001C343F" w:rsidP="001C343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1C343F" w:rsidRDefault="001C343F" w:rsidP="001C343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00D91355">
        <w:rPr>
          <w:rFonts w:ascii="GHEA Grapalat" w:hAnsi="GHEA Grapalat"/>
          <w:i w:val="0"/>
        </w:rPr>
        <w:t>c.</w:t>
      </w:r>
      <w:r w:rsidR="00D91355" w:rsidRPr="00DA1965">
        <w:rPr>
          <w:rFonts w:ascii="GHEA Grapalat" w:hAnsi="GHEA Grapalat"/>
          <w:i w:val="0"/>
        </w:rPr>
        <w:t xml:space="preserve"> </w:t>
      </w:r>
      <w:r w:rsidR="00D91355">
        <w:rPr>
          <w:rFonts w:ascii="GHEA Grapalat" w:hAnsi="GHEA Grapalat"/>
          <w:i w:val="0"/>
        </w:rPr>
        <w:t>Yerevan</w:t>
      </w:r>
      <w:r w:rsidR="00D91355">
        <w:rPr>
          <w:rFonts w:ascii="GHEA Grapalat" w:hAnsi="GHEA Grapalat"/>
          <w:i w:val="0"/>
          <w:lang w:val="af-ZA"/>
        </w:rPr>
        <w:t>, Titogradyan 133</w:t>
      </w:r>
      <w:r>
        <w:rPr>
          <w:rFonts w:ascii="GHEA Grapalat" w:hAnsi="GHEA Grapalat"/>
          <w:i w:val="0"/>
        </w:rPr>
        <w:t>, in hard copy, by 12</w:t>
      </w:r>
      <w:r w:rsidRPr="00DA1965">
        <w:rPr>
          <w:rFonts w:ascii="GHEA Grapalat" w:hAnsi="GHEA Grapalat"/>
          <w:i w:val="0"/>
        </w:rPr>
        <w:t xml:space="preserve">:00 o'clock of the 7-th day from the date of publication of this notice. The bids may, in addition to Armenian, also be submitted in English or Russian. </w:t>
      </w:r>
    </w:p>
    <w:p w:rsidR="001C343F" w:rsidRPr="00DA1965" w:rsidRDefault="001C343F" w:rsidP="001C343F">
      <w:pPr>
        <w:pStyle w:val="a3"/>
        <w:spacing w:line="240" w:lineRule="auto"/>
        <w:ind w:firstLine="0"/>
        <w:rPr>
          <w:rFonts w:ascii="GHEA Grapalat" w:hAnsi="GHEA Grapalat"/>
          <w:i w:val="0"/>
        </w:rPr>
      </w:pPr>
    </w:p>
    <w:p w:rsidR="001C343F" w:rsidRPr="001C56A7" w:rsidRDefault="001C343F" w:rsidP="001C343F">
      <w:pPr>
        <w:pStyle w:val="a3"/>
        <w:spacing w:after="160" w:line="240" w:lineRule="auto"/>
        <w:ind w:firstLine="0"/>
        <w:rPr>
          <w:rFonts w:ascii="GHEA Grapalat" w:hAnsi="GHEA Grapalat"/>
          <w:b/>
          <w:i w:val="0"/>
        </w:rPr>
      </w:pPr>
      <w:r>
        <w:rPr>
          <w:rFonts w:ascii="GHEA Grapalat" w:hAnsi="GHEA Grapalat"/>
          <w:i w:val="0"/>
        </w:rPr>
        <w:t xml:space="preserve">     </w:t>
      </w:r>
      <w:r w:rsidRPr="001C56A7">
        <w:rPr>
          <w:rFonts w:ascii="GHEA Grapalat" w:hAnsi="GHEA Grapalat"/>
          <w:b/>
          <w:i w:val="0"/>
        </w:rPr>
        <w:t xml:space="preserve">The bid opening will take place at the following address: </w:t>
      </w:r>
      <w:r w:rsidR="00D91355">
        <w:rPr>
          <w:rFonts w:ascii="GHEA Grapalat" w:hAnsi="GHEA Grapalat"/>
          <w:i w:val="0"/>
        </w:rPr>
        <w:t>c.</w:t>
      </w:r>
      <w:r w:rsidR="00D91355" w:rsidRPr="00DA1965">
        <w:rPr>
          <w:rFonts w:ascii="GHEA Grapalat" w:hAnsi="GHEA Grapalat"/>
          <w:i w:val="0"/>
        </w:rPr>
        <w:t xml:space="preserve"> </w:t>
      </w:r>
      <w:r w:rsidR="00D91355">
        <w:rPr>
          <w:rFonts w:ascii="GHEA Grapalat" w:hAnsi="GHEA Grapalat"/>
          <w:i w:val="0"/>
        </w:rPr>
        <w:t>Yerevan</w:t>
      </w:r>
      <w:r w:rsidR="00D91355">
        <w:rPr>
          <w:rFonts w:ascii="GHEA Grapalat" w:hAnsi="GHEA Grapalat"/>
          <w:i w:val="0"/>
          <w:lang w:val="af-ZA"/>
        </w:rPr>
        <w:t>, Titogradyan 133</w:t>
      </w:r>
      <w:r w:rsidR="00D91355">
        <w:rPr>
          <w:rFonts w:ascii="GHEA Grapalat" w:hAnsi="GHEA Grapalat"/>
          <w:b/>
          <w:i w:val="0"/>
        </w:rPr>
        <w:t xml:space="preserve">, on </w:t>
      </w:r>
      <w:proofErr w:type="gramStart"/>
      <w:r w:rsidR="00D91355">
        <w:rPr>
          <w:rFonts w:ascii="GHEA Grapalat" w:hAnsi="GHEA Grapalat"/>
          <w:b/>
          <w:i w:val="0"/>
        </w:rPr>
        <w:t>13</w:t>
      </w:r>
      <w:r w:rsidRPr="001C56A7">
        <w:rPr>
          <w:rFonts w:ascii="GHEA Grapalat" w:hAnsi="GHEA Grapalat"/>
          <w:b/>
          <w:i w:val="0"/>
        </w:rPr>
        <w:t xml:space="preserve"> </w:t>
      </w:r>
      <w:r w:rsidR="00D91355">
        <w:rPr>
          <w:rFonts w:ascii="GHEA Grapalat" w:hAnsi="GHEA Grapalat"/>
          <w:b/>
          <w:i w:val="0"/>
        </w:rPr>
        <w:t xml:space="preserve"> dec</w:t>
      </w:r>
      <w:r>
        <w:rPr>
          <w:rFonts w:ascii="GHEA Grapalat" w:hAnsi="GHEA Grapalat"/>
          <w:b/>
          <w:i w:val="0"/>
        </w:rPr>
        <w:t>ember</w:t>
      </w:r>
      <w:proofErr w:type="gramEnd"/>
      <w:r w:rsidRPr="001C56A7">
        <w:rPr>
          <w:rFonts w:ascii="GHEA Grapalat" w:hAnsi="GHEA Grapalat"/>
          <w:b/>
          <w:i w:val="0"/>
        </w:rPr>
        <w:t xml:space="preserve"> 201</w:t>
      </w:r>
      <w:r>
        <w:rPr>
          <w:rFonts w:ascii="GHEA Grapalat" w:hAnsi="GHEA Grapalat"/>
          <w:b/>
          <w:i w:val="0"/>
          <w:lang w:val="hy-AM"/>
        </w:rPr>
        <w:t>9</w:t>
      </w:r>
      <w:r>
        <w:rPr>
          <w:rFonts w:ascii="GHEA Grapalat" w:hAnsi="GHEA Grapalat"/>
          <w:b/>
          <w:i w:val="0"/>
        </w:rPr>
        <w:t>, at 12</w:t>
      </w:r>
      <w:r w:rsidRPr="001C56A7">
        <w:rPr>
          <w:rFonts w:ascii="GHEA Grapalat" w:hAnsi="GHEA Grapalat"/>
          <w:b/>
          <w:i w:val="0"/>
        </w:rPr>
        <w:t xml:space="preserve">:00 o'clock. </w:t>
      </w:r>
    </w:p>
    <w:p w:rsidR="001C343F" w:rsidRPr="00DA1965" w:rsidRDefault="001C343F" w:rsidP="001C343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place">
        <w:smartTag w:uri="urn:schemas-microsoft-com:office:smarttags" w:element="City">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1C343F" w:rsidRDefault="001C343F" w:rsidP="001C343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sidRPr="00DA1965">
        <w:rPr>
          <w:rFonts w:ascii="GHEA Grapalat" w:hAnsi="GHEA Grapalat"/>
          <w:i w:val="0"/>
          <w:lang w:val="en-US"/>
        </w:rPr>
        <w:t xml:space="preserve"> </w:t>
      </w:r>
      <w:r w:rsidR="00D91355">
        <w:rPr>
          <w:rFonts w:ascii="GHEA Grapalat" w:hAnsi="GHEA Grapalat"/>
          <w:b/>
          <w:i w:val="0"/>
          <w:lang w:val="en-US"/>
        </w:rPr>
        <w:t>Gayane Shamiryan</w:t>
      </w:r>
      <w:r>
        <w:rPr>
          <w:rFonts w:ascii="GHEA Grapalat" w:hAnsi="GHEA Grapalat"/>
          <w:i w:val="0"/>
        </w:rPr>
        <w:t>, s</w:t>
      </w:r>
      <w:r w:rsidRPr="00DA1965">
        <w:rPr>
          <w:rFonts w:ascii="GHEA Grapalat" w:hAnsi="GHEA Grapalat"/>
          <w:i w:val="0"/>
        </w:rPr>
        <w:t xml:space="preserve">ecretary of the </w:t>
      </w:r>
      <w:r>
        <w:rPr>
          <w:rFonts w:ascii="GHEA Grapalat" w:hAnsi="GHEA Grapalat"/>
          <w:i w:val="0"/>
        </w:rPr>
        <w:t>e</w:t>
      </w:r>
      <w:r w:rsidRPr="00DA1965">
        <w:rPr>
          <w:rFonts w:ascii="GHEA Grapalat" w:hAnsi="GHEA Grapalat"/>
          <w:i w:val="0"/>
        </w:rPr>
        <w:t xml:space="preserve">valuation </w:t>
      </w:r>
      <w:r>
        <w:rPr>
          <w:rFonts w:ascii="GHEA Grapalat" w:hAnsi="GHEA Grapalat"/>
          <w:i w:val="0"/>
        </w:rPr>
        <w:t>c</w:t>
      </w:r>
      <w:r w:rsidRPr="00DA1965">
        <w:rPr>
          <w:rFonts w:ascii="GHEA Grapalat" w:hAnsi="GHEA Grapalat"/>
          <w:i w:val="0"/>
        </w:rPr>
        <w:t>ommission.</w:t>
      </w:r>
    </w:p>
    <w:p w:rsidR="001C343F" w:rsidRPr="00DA1965" w:rsidRDefault="001C343F" w:rsidP="001C343F">
      <w:pPr>
        <w:pStyle w:val="a3"/>
        <w:spacing w:line="240" w:lineRule="auto"/>
        <w:ind w:firstLine="0"/>
        <w:rPr>
          <w:rFonts w:ascii="GHEA Grapalat" w:hAnsi="GHEA Grapalat"/>
          <w:i w:val="0"/>
        </w:rPr>
      </w:pPr>
    </w:p>
    <w:p w:rsidR="001C343F" w:rsidRPr="00DA1965" w:rsidRDefault="001C343F" w:rsidP="001C343F">
      <w:pPr>
        <w:pStyle w:val="a3"/>
        <w:spacing w:line="240" w:lineRule="auto"/>
        <w:rPr>
          <w:rFonts w:ascii="GHEA Grapalat" w:hAnsi="GHEA Grapalat" w:cs="Arial"/>
          <w:color w:val="000000"/>
          <w:shd w:val="clear" w:color="auto" w:fill="FFFFFF"/>
          <w:lang w:val="af-ZA"/>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Pr="00DC133E">
        <w:rPr>
          <w:rFonts w:ascii="GHEA Grapalat" w:hAnsi="GHEA Grapalat"/>
          <w:b/>
          <w:i w:val="0"/>
          <w:lang w:val="af-ZA"/>
        </w:rPr>
        <w:t>/0</w:t>
      </w:r>
      <w:r>
        <w:rPr>
          <w:rFonts w:ascii="GHEA Grapalat" w:hAnsi="GHEA Grapalat"/>
          <w:b/>
          <w:i w:val="0"/>
          <w:lang w:val="af-ZA"/>
        </w:rPr>
        <w:t>99</w:t>
      </w:r>
      <w:r w:rsidRPr="00DC133E">
        <w:rPr>
          <w:rFonts w:ascii="GHEA Grapalat" w:hAnsi="GHEA Grapalat"/>
          <w:b/>
          <w:i w:val="0"/>
          <w:lang w:val="af-ZA"/>
        </w:rPr>
        <w:t xml:space="preserve">/ </w:t>
      </w:r>
      <w:r w:rsidR="00D91355">
        <w:rPr>
          <w:rFonts w:ascii="GHEA Grapalat" w:hAnsi="GHEA Grapalat"/>
          <w:b/>
          <w:i w:val="0"/>
          <w:lang w:val="af-ZA"/>
        </w:rPr>
        <w:t>017789</w:t>
      </w:r>
    </w:p>
    <w:p w:rsidR="001C343F" w:rsidRPr="00DA1965" w:rsidRDefault="001C343F" w:rsidP="001C343F">
      <w:pPr>
        <w:pStyle w:val="a3"/>
        <w:spacing w:line="240" w:lineRule="auto"/>
        <w:rPr>
          <w:rFonts w:ascii="GHEA Grapalat" w:hAnsi="GHEA Grapalat"/>
          <w:i w:val="0"/>
          <w:lang w:val="af-ZA"/>
        </w:rPr>
      </w:pPr>
    </w:p>
    <w:p w:rsidR="001C343F" w:rsidRDefault="001C343F" w:rsidP="001C343F">
      <w:pPr>
        <w:pStyle w:val="a3"/>
        <w:spacing w:line="240" w:lineRule="auto"/>
        <w:rPr>
          <w:rFonts w:ascii="GHEA Grapalat" w:hAnsi="GHEA Grapalat"/>
          <w:i w:val="0"/>
          <w:lang w:val="af-ZA"/>
        </w:rPr>
      </w:pPr>
      <w:r>
        <w:rPr>
          <w:rFonts w:ascii="GHEA Grapalat" w:hAnsi="GHEA Grapalat"/>
          <w:i w:val="0"/>
        </w:rPr>
        <w:t xml:space="preserve">E-mail: </w:t>
      </w:r>
      <w:r w:rsidR="00D91355" w:rsidRPr="00446607">
        <w:rPr>
          <w:rFonts w:ascii="GHEA Grapalat" w:hAnsi="GHEA Grapalat" w:cs="Arial"/>
          <w:b/>
          <w:i w:val="0"/>
          <w:lang w:val="af-ZA"/>
        </w:rPr>
        <w:t>gayane.shamiryan@gmail.com</w:t>
      </w:r>
      <w:proofErr w:type="gramStart"/>
      <w:r w:rsidR="00D91355" w:rsidRPr="00DC133E">
        <w:rPr>
          <w:rFonts w:ascii="GHEA Grapalat" w:hAnsi="GHEA Grapalat" w:cs="Arial"/>
          <w:b/>
          <w:i w:val="0"/>
          <w:lang w:val="af-ZA"/>
        </w:rPr>
        <w:t>:</w:t>
      </w:r>
      <w:r w:rsidRPr="00DA1965">
        <w:rPr>
          <w:rFonts w:ascii="GHEA Grapalat" w:hAnsi="GHEA Grapalat"/>
          <w:i w:val="0"/>
          <w:lang w:val="af-ZA"/>
        </w:rPr>
        <w:t>.</w:t>
      </w:r>
      <w:proofErr w:type="gramEnd"/>
    </w:p>
    <w:p w:rsidR="001C343F" w:rsidRPr="00DA1965" w:rsidRDefault="001C343F" w:rsidP="001C343F">
      <w:pPr>
        <w:pStyle w:val="a3"/>
        <w:spacing w:line="240" w:lineRule="auto"/>
        <w:rPr>
          <w:rFonts w:ascii="GHEA Grapalat" w:hAnsi="GHEA Grapalat"/>
          <w:i w:val="0"/>
          <w:u w:val="single"/>
          <w:lang w:val="af-ZA"/>
        </w:rPr>
      </w:pPr>
    </w:p>
    <w:p w:rsidR="00754697" w:rsidRPr="00E21267" w:rsidRDefault="001C343F" w:rsidP="00D91355">
      <w:pPr>
        <w:pStyle w:val="aa"/>
        <w:spacing w:after="0"/>
        <w:ind w:firstLine="567"/>
        <w:rPr>
          <w:rFonts w:ascii="GHEA Grapalat" w:hAnsi="GHEA Grapalat" w:cs="Sylfaen"/>
          <w:lang w:val="es-ES"/>
        </w:rPr>
      </w:pPr>
      <w:r>
        <w:rPr>
          <w:rFonts w:ascii="GHEA Grapalat" w:hAnsi="GHEA Grapalat"/>
          <w:sz w:val="20"/>
          <w:szCs w:val="20"/>
        </w:rPr>
        <w:t xml:space="preserve">  </w:t>
      </w:r>
      <w:r w:rsidRPr="002D29CD">
        <w:rPr>
          <w:rFonts w:ascii="GHEA Grapalat" w:hAnsi="GHEA Grapalat"/>
          <w:sz w:val="20"/>
          <w:szCs w:val="20"/>
        </w:rPr>
        <w:t xml:space="preserve">Contracting authority: </w:t>
      </w:r>
      <w:r w:rsidR="00D91355" w:rsidRPr="002F5DAB">
        <w:rPr>
          <w:rFonts w:ascii="GHEA Grapalat" w:hAnsi="GHEA Grapalat"/>
          <w:i/>
          <w:lang w:val="af-ZA"/>
        </w:rPr>
        <w:t>&lt;&lt;</w:t>
      </w:r>
      <w:r w:rsidR="00D91355">
        <w:rPr>
          <w:rFonts w:ascii="GHEA Grapalat" w:hAnsi="GHEA Grapalat"/>
          <w:i/>
        </w:rPr>
        <w:t xml:space="preserve">Yerevan State Armenian-Amerikan Medical </w:t>
      </w:r>
      <w:proofErr w:type="gramStart"/>
      <w:r w:rsidR="00D91355">
        <w:rPr>
          <w:rFonts w:ascii="GHEA Grapalat" w:hAnsi="GHEA Grapalat"/>
          <w:i/>
        </w:rPr>
        <w:t>College ,</w:t>
      </w:r>
      <w:proofErr w:type="gramEnd"/>
      <w:r w:rsidR="00D91355">
        <w:rPr>
          <w:rFonts w:ascii="GHEA Grapalat" w:hAnsi="GHEA Grapalat"/>
          <w:i/>
        </w:rPr>
        <w:t>, Erebouni</w:t>
      </w:r>
      <w:r w:rsidR="00D91355" w:rsidRPr="002F5DAB">
        <w:rPr>
          <w:rFonts w:ascii="GHEA Grapalat" w:hAnsi="GHEA Grapalat"/>
          <w:i/>
          <w:lang w:val="af-ZA"/>
        </w:rPr>
        <w:t>&gt;&gt; SNCO</w:t>
      </w:r>
    </w:p>
    <w:p w:rsidR="00BA0198" w:rsidRPr="00E21267" w:rsidRDefault="00BA0198" w:rsidP="00EF3662">
      <w:pPr>
        <w:pStyle w:val="31"/>
        <w:spacing w:after="240" w:line="240" w:lineRule="auto"/>
        <w:ind w:firstLine="709"/>
        <w:rPr>
          <w:rFonts w:ascii="GHEA Grapalat" w:hAnsi="GHEA Grapalat" w:cs="Sylfaen"/>
          <w:lang w:val="es-ES"/>
        </w:rPr>
      </w:pPr>
    </w:p>
    <w:p w:rsidR="009E766F" w:rsidRPr="00051322" w:rsidRDefault="009E766F" w:rsidP="00EF3662">
      <w:pPr>
        <w:pStyle w:val="aa"/>
        <w:spacing w:after="0"/>
        <w:ind w:firstLine="567"/>
        <w:jc w:val="right"/>
        <w:rPr>
          <w:rFonts w:ascii="GHEA Grapalat" w:hAnsi="GHEA Grapalat" w:cs="Sylfaen"/>
          <w:sz w:val="20"/>
          <w:szCs w:val="20"/>
          <w:lang w:val="af-ZA"/>
        </w:rPr>
      </w:pPr>
    </w:p>
    <w:p w:rsidR="00096865" w:rsidRPr="00E21267" w:rsidRDefault="00096865" w:rsidP="00EF3662">
      <w:pPr>
        <w:pStyle w:val="aa"/>
        <w:spacing w:after="0"/>
        <w:ind w:firstLine="567"/>
        <w:jc w:val="right"/>
        <w:rPr>
          <w:rFonts w:ascii="GHEA Grapalat" w:hAnsi="GHEA Grapalat" w:cs="Sylfaen"/>
          <w:sz w:val="20"/>
          <w:szCs w:val="20"/>
          <w:lang w:val="af-ZA"/>
        </w:rPr>
      </w:pPr>
      <w:r w:rsidRPr="00E21267">
        <w:rPr>
          <w:rFonts w:ascii="GHEA Grapalat" w:hAnsi="GHEA Grapalat" w:cs="Sylfaen"/>
          <w:sz w:val="20"/>
          <w:szCs w:val="20"/>
        </w:rPr>
        <w:lastRenderedPageBreak/>
        <w:t>Հաստատված</w:t>
      </w:r>
      <w:r w:rsidRPr="00E21267">
        <w:rPr>
          <w:rFonts w:ascii="GHEA Grapalat" w:hAnsi="GHEA Grapalat" w:cs="Times Armenian"/>
          <w:sz w:val="20"/>
          <w:szCs w:val="20"/>
          <w:lang w:val="af-ZA"/>
        </w:rPr>
        <w:t xml:space="preserve"> </w:t>
      </w:r>
      <w:r w:rsidRPr="00E21267">
        <w:rPr>
          <w:rFonts w:ascii="GHEA Grapalat" w:hAnsi="GHEA Grapalat" w:cs="Sylfaen"/>
          <w:sz w:val="20"/>
          <w:szCs w:val="20"/>
        </w:rPr>
        <w:t>է</w:t>
      </w:r>
    </w:p>
    <w:p w:rsidR="00096865" w:rsidRPr="00E21267" w:rsidRDefault="00397F5F" w:rsidP="00EF3662">
      <w:pPr>
        <w:pStyle w:val="aa"/>
        <w:spacing w:after="0"/>
        <w:ind w:firstLine="567"/>
        <w:jc w:val="right"/>
        <w:rPr>
          <w:rFonts w:ascii="GHEA Grapalat" w:hAnsi="GHEA Grapalat" w:cs="Sylfaen"/>
          <w:sz w:val="20"/>
          <w:szCs w:val="20"/>
          <w:lang w:val="af-ZA"/>
        </w:rPr>
      </w:pPr>
      <w:r>
        <w:rPr>
          <w:rFonts w:ascii="GHEA Grapalat" w:hAnsi="GHEA Grapalat"/>
          <w:i/>
          <w:lang w:val="hy-AM"/>
        </w:rPr>
        <w:t>ԵՀԱԷԲՊՔ</w:t>
      </w:r>
      <w:r>
        <w:rPr>
          <w:rFonts w:ascii="GHEA Grapalat" w:hAnsi="GHEA Grapalat"/>
          <w:i/>
          <w:lang w:val="af-ZA"/>
        </w:rPr>
        <w:t>-ԳՀ</w:t>
      </w:r>
      <w:r w:rsidRPr="00E21267">
        <w:rPr>
          <w:rFonts w:ascii="GHEA Grapalat" w:hAnsi="GHEA Grapalat"/>
          <w:i/>
          <w:lang w:val="af-ZA"/>
        </w:rPr>
        <w:t>ԱՇՁԲ</w:t>
      </w:r>
      <w:r>
        <w:rPr>
          <w:rFonts w:ascii="GHEA Grapalat" w:hAnsi="GHEA Grapalat"/>
          <w:i/>
          <w:lang w:val="af-ZA"/>
        </w:rPr>
        <w:t>-19/01</w:t>
      </w:r>
      <w:r w:rsidRPr="00E21267">
        <w:rPr>
          <w:rFonts w:ascii="GHEA Grapalat" w:hAnsi="GHEA Grapalat"/>
          <w:i/>
          <w:u w:val="single"/>
          <w:lang w:val="af-ZA"/>
        </w:rPr>
        <w:t xml:space="preserve">  </w:t>
      </w:r>
      <w:r w:rsidR="00096865" w:rsidRPr="00E21267">
        <w:rPr>
          <w:rFonts w:ascii="GHEA Grapalat" w:hAnsi="GHEA Grapalat" w:cs="Sylfaen"/>
          <w:sz w:val="20"/>
          <w:szCs w:val="20"/>
        </w:rPr>
        <w:t>ծածկա</w:t>
      </w:r>
      <w:r w:rsidR="00096865" w:rsidRPr="00E21267">
        <w:rPr>
          <w:rFonts w:ascii="GHEA Grapalat" w:hAnsi="GHEA Grapalat" w:cs="Times Armenian"/>
          <w:sz w:val="20"/>
          <w:szCs w:val="20"/>
        </w:rPr>
        <w:t>գ</w:t>
      </w:r>
      <w:r w:rsidR="00096865" w:rsidRPr="00E21267">
        <w:rPr>
          <w:rFonts w:ascii="GHEA Grapalat" w:hAnsi="GHEA Grapalat" w:cs="Sylfaen"/>
          <w:sz w:val="20"/>
          <w:szCs w:val="20"/>
        </w:rPr>
        <w:t>րով</w:t>
      </w:r>
      <w:r w:rsidR="00096865" w:rsidRPr="00E21267">
        <w:rPr>
          <w:rFonts w:ascii="GHEA Grapalat" w:hAnsi="GHEA Grapalat" w:cs="Times Armenian"/>
          <w:sz w:val="20"/>
          <w:szCs w:val="20"/>
          <w:lang w:val="af-ZA"/>
        </w:rPr>
        <w:t xml:space="preserve"> </w:t>
      </w:r>
    </w:p>
    <w:p w:rsidR="00096865" w:rsidRPr="00E21267" w:rsidRDefault="00C23241" w:rsidP="00EF3662">
      <w:pPr>
        <w:pStyle w:val="aa"/>
        <w:spacing w:after="0"/>
        <w:ind w:firstLine="567"/>
        <w:jc w:val="right"/>
        <w:rPr>
          <w:rFonts w:ascii="GHEA Grapalat" w:hAnsi="GHEA Grapalat" w:cs="Times Armenian"/>
          <w:sz w:val="20"/>
          <w:szCs w:val="20"/>
          <w:lang w:val="af-ZA"/>
        </w:rPr>
      </w:pPr>
      <w:proofErr w:type="gramStart"/>
      <w:r>
        <w:rPr>
          <w:rFonts w:ascii="GHEA Grapalat" w:hAnsi="GHEA Grapalat" w:cs="Sylfaen"/>
          <w:sz w:val="20"/>
          <w:szCs w:val="20"/>
        </w:rPr>
        <w:t>գնանշման</w:t>
      </w:r>
      <w:proofErr w:type="gramEnd"/>
      <w:r w:rsidRPr="00051322">
        <w:rPr>
          <w:rFonts w:ascii="GHEA Grapalat" w:hAnsi="GHEA Grapalat" w:cs="Sylfaen"/>
          <w:sz w:val="20"/>
          <w:szCs w:val="20"/>
          <w:lang w:val="af-ZA"/>
        </w:rPr>
        <w:t xml:space="preserve"> </w:t>
      </w:r>
      <w:r>
        <w:rPr>
          <w:rFonts w:ascii="GHEA Grapalat" w:hAnsi="GHEA Grapalat" w:cs="Sylfaen"/>
          <w:sz w:val="20"/>
          <w:szCs w:val="20"/>
        </w:rPr>
        <w:t>հարցման</w:t>
      </w:r>
      <w:r w:rsidR="00096865" w:rsidRPr="00E21267">
        <w:rPr>
          <w:rFonts w:ascii="GHEA Grapalat" w:hAnsi="GHEA Grapalat" w:cs="Times Armenian"/>
          <w:sz w:val="20"/>
          <w:szCs w:val="20"/>
          <w:lang w:val="af-ZA"/>
        </w:rPr>
        <w:t xml:space="preserve"> </w:t>
      </w:r>
      <w:r w:rsidR="00EE5855" w:rsidRPr="00E21267">
        <w:rPr>
          <w:rFonts w:ascii="GHEA Grapalat" w:hAnsi="GHEA Grapalat" w:cs="Times Armenian"/>
          <w:sz w:val="20"/>
          <w:szCs w:val="20"/>
          <w:lang w:val="af-ZA"/>
        </w:rPr>
        <w:t xml:space="preserve">գնահատող </w:t>
      </w:r>
      <w:r w:rsidR="00096865" w:rsidRPr="00E21267">
        <w:rPr>
          <w:rFonts w:ascii="GHEA Grapalat" w:hAnsi="GHEA Grapalat" w:cs="Sylfaen"/>
          <w:sz w:val="20"/>
          <w:szCs w:val="20"/>
        </w:rPr>
        <w:t>հանձնաժողովի</w:t>
      </w:r>
    </w:p>
    <w:p w:rsidR="00096865" w:rsidRPr="00E21267" w:rsidRDefault="00096865" w:rsidP="00EF3662">
      <w:pPr>
        <w:pStyle w:val="aa"/>
        <w:spacing w:after="0"/>
        <w:ind w:firstLine="567"/>
        <w:jc w:val="right"/>
        <w:rPr>
          <w:rFonts w:ascii="GHEA Grapalat" w:hAnsi="GHEA Grapalat"/>
          <w:sz w:val="20"/>
          <w:szCs w:val="20"/>
          <w:lang w:val="af-ZA"/>
        </w:rPr>
      </w:pPr>
      <w:r w:rsidRPr="00E21267">
        <w:rPr>
          <w:rFonts w:ascii="GHEA Grapalat" w:hAnsi="GHEA Grapalat" w:cs="Sylfaen"/>
          <w:sz w:val="20"/>
          <w:szCs w:val="20"/>
          <w:lang w:val="af-ZA"/>
        </w:rPr>
        <w:t xml:space="preserve"> </w:t>
      </w:r>
      <w:r w:rsidRPr="00E30595">
        <w:rPr>
          <w:rFonts w:ascii="GHEA Grapalat" w:hAnsi="GHEA Grapalat" w:cs="Sylfaen"/>
          <w:sz w:val="20"/>
          <w:szCs w:val="20"/>
          <w:lang w:val="af-ZA"/>
        </w:rPr>
        <w:t>20</w:t>
      </w:r>
      <w:r w:rsidR="005E1A79" w:rsidRPr="00E30595">
        <w:rPr>
          <w:rFonts w:ascii="GHEA Grapalat" w:hAnsi="GHEA Grapalat" w:cs="Sylfaen"/>
          <w:sz w:val="20"/>
          <w:szCs w:val="20"/>
          <w:lang w:val="af-ZA"/>
        </w:rPr>
        <w:t>19</w:t>
      </w:r>
      <w:r w:rsidRPr="00E30595">
        <w:rPr>
          <w:rFonts w:ascii="GHEA Grapalat" w:hAnsi="GHEA Grapalat" w:cs="Sylfaen"/>
          <w:sz w:val="20"/>
          <w:szCs w:val="20"/>
        </w:rPr>
        <w:t>թ</w:t>
      </w:r>
      <w:r w:rsidRPr="00E30595">
        <w:rPr>
          <w:rFonts w:ascii="GHEA Grapalat" w:hAnsi="GHEA Grapalat" w:cs="Times Armenian"/>
          <w:sz w:val="20"/>
          <w:szCs w:val="20"/>
          <w:lang w:val="af-ZA"/>
        </w:rPr>
        <w:t xml:space="preserve">. </w:t>
      </w:r>
      <w:r w:rsidR="005E1A79" w:rsidRPr="00E30595">
        <w:rPr>
          <w:rFonts w:ascii="GHEA Grapalat" w:hAnsi="GHEA Grapalat" w:cs="Times Armenian"/>
          <w:sz w:val="20"/>
          <w:szCs w:val="20"/>
          <w:lang w:val="af-ZA"/>
        </w:rPr>
        <w:t xml:space="preserve">նոյեմբերի </w:t>
      </w:r>
      <w:r w:rsidR="00E30595" w:rsidRPr="00E30595">
        <w:rPr>
          <w:rFonts w:ascii="GHEA Grapalat" w:hAnsi="GHEA Grapalat" w:cs="Times Armenian"/>
          <w:sz w:val="20"/>
          <w:szCs w:val="20"/>
          <w:lang w:val="hy-AM"/>
        </w:rPr>
        <w:t>1</w:t>
      </w:r>
      <w:r w:rsidR="00271F16" w:rsidRPr="00E30595">
        <w:rPr>
          <w:rFonts w:ascii="GHEA Grapalat" w:hAnsi="GHEA Grapalat" w:cs="Times Armenian"/>
          <w:sz w:val="20"/>
          <w:szCs w:val="20"/>
          <w:lang w:val="af-ZA"/>
        </w:rPr>
        <w:t>8</w:t>
      </w:r>
      <w:r w:rsidR="005C6159" w:rsidRPr="00E30595">
        <w:rPr>
          <w:rFonts w:ascii="GHEA Grapalat" w:hAnsi="GHEA Grapalat" w:cs="Times Armenian"/>
          <w:sz w:val="20"/>
          <w:szCs w:val="20"/>
          <w:lang w:val="af-ZA"/>
        </w:rPr>
        <w:t xml:space="preserve">-ի </w:t>
      </w:r>
      <w:r w:rsidRPr="00E30595">
        <w:rPr>
          <w:rFonts w:ascii="GHEA Grapalat" w:hAnsi="GHEA Grapalat" w:cs="Times Armenian"/>
          <w:sz w:val="20"/>
          <w:szCs w:val="20"/>
          <w:vertAlign w:val="subscript"/>
          <w:lang w:val="af-ZA"/>
        </w:rPr>
        <w:t xml:space="preserve"> </w:t>
      </w:r>
      <w:r w:rsidR="005C6159" w:rsidRPr="00E30595">
        <w:rPr>
          <w:rFonts w:ascii="GHEA Grapalat" w:hAnsi="GHEA Grapalat" w:cs="Times Armenian"/>
          <w:sz w:val="20"/>
          <w:szCs w:val="20"/>
          <w:lang w:val="af-ZA"/>
        </w:rPr>
        <w:t xml:space="preserve">N </w:t>
      </w:r>
      <w:r w:rsidR="005E1A79" w:rsidRPr="00E30595">
        <w:rPr>
          <w:rFonts w:ascii="GHEA Grapalat" w:hAnsi="GHEA Grapalat" w:cs="Times Armenian"/>
          <w:sz w:val="20"/>
          <w:szCs w:val="20"/>
          <w:lang w:val="af-ZA"/>
        </w:rPr>
        <w:t xml:space="preserve">1 </w:t>
      </w:r>
      <w:r w:rsidRPr="00E30595">
        <w:rPr>
          <w:rFonts w:ascii="GHEA Grapalat" w:hAnsi="GHEA Grapalat" w:cs="Sylfaen"/>
          <w:sz w:val="20"/>
          <w:szCs w:val="20"/>
        </w:rPr>
        <w:t>որոշմամբ</w:t>
      </w: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397F5F" w:rsidRPr="00051322" w:rsidRDefault="00397F5F" w:rsidP="00397F5F">
      <w:pPr>
        <w:pStyle w:val="aa"/>
        <w:tabs>
          <w:tab w:val="left" w:pos="5968"/>
        </w:tabs>
        <w:ind w:right="-7" w:firstLine="567"/>
        <w:jc w:val="center"/>
        <w:rPr>
          <w:rFonts w:ascii="GHEA Grapalat" w:hAnsi="GHEA Grapalat"/>
          <w:b/>
          <w:bCs/>
          <w:i/>
          <w:lang w:val="af-ZA"/>
        </w:rPr>
      </w:pPr>
      <w:r w:rsidRPr="00446607">
        <w:rPr>
          <w:rFonts w:ascii="GHEA Grapalat" w:hAnsi="GHEA Grapalat"/>
          <w:b/>
          <w:bCs/>
          <w:i/>
          <w:lang w:val="hy-AM"/>
        </w:rPr>
        <w:t>ՀՀ ԿԳՆ &lt;&lt;Երևանի հայ-ամերիկյան</w:t>
      </w:r>
    </w:p>
    <w:p w:rsidR="00096865" w:rsidRPr="00E21267" w:rsidRDefault="00397F5F" w:rsidP="00397F5F">
      <w:pPr>
        <w:pStyle w:val="aa"/>
        <w:tabs>
          <w:tab w:val="left" w:pos="5968"/>
        </w:tabs>
        <w:ind w:right="-7" w:firstLine="567"/>
        <w:jc w:val="center"/>
        <w:rPr>
          <w:rFonts w:ascii="GHEA Grapalat" w:hAnsi="GHEA Grapalat"/>
          <w:sz w:val="20"/>
          <w:szCs w:val="20"/>
          <w:lang w:val="af-ZA"/>
        </w:rPr>
      </w:pPr>
      <w:r w:rsidRPr="00446607">
        <w:rPr>
          <w:rFonts w:ascii="GHEA Grapalat" w:hAnsi="GHEA Grapalat"/>
          <w:b/>
          <w:bCs/>
          <w:i/>
          <w:lang w:val="hy-AM"/>
        </w:rPr>
        <w:t>&lt;&lt;Էրեբունի&gt;&gt; պետական բժշկական քոլեջ</w:t>
      </w:r>
      <w:r w:rsidRPr="00446607">
        <w:rPr>
          <w:rFonts w:ascii="GHEA Grapalat" w:hAnsi="GHEA Grapalat"/>
          <w:b/>
          <w:bCs/>
          <w:i/>
          <w:lang w:val="af-ZA"/>
        </w:rPr>
        <w:t>&gt;&gt; ՊՈԱԿ</w:t>
      </w: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CE0D95" w:rsidRPr="00E21267" w:rsidRDefault="00CE0D9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30595" w:rsidRDefault="00096865" w:rsidP="00EF3662">
      <w:pPr>
        <w:pStyle w:val="aa"/>
        <w:ind w:right="-7" w:firstLine="567"/>
        <w:jc w:val="center"/>
        <w:rPr>
          <w:rFonts w:ascii="GHEA Grapalat" w:hAnsi="GHEA Grapalat" w:cs="Sylfaen"/>
          <w:b/>
          <w:lang w:val="af-ZA"/>
        </w:rPr>
      </w:pPr>
      <w:r w:rsidRPr="00E30595">
        <w:rPr>
          <w:rFonts w:ascii="GHEA Grapalat" w:hAnsi="GHEA Grapalat" w:cs="Sylfaen"/>
          <w:b/>
        </w:rPr>
        <w:t>Հ</w:t>
      </w:r>
      <w:r w:rsidRPr="00E30595">
        <w:rPr>
          <w:rFonts w:ascii="GHEA Grapalat" w:hAnsi="GHEA Grapalat" w:cs="Times Armenian"/>
          <w:b/>
          <w:lang w:val="af-ZA"/>
        </w:rPr>
        <w:t xml:space="preserve"> </w:t>
      </w:r>
      <w:r w:rsidRPr="00E30595">
        <w:rPr>
          <w:rFonts w:ascii="GHEA Grapalat" w:hAnsi="GHEA Grapalat" w:cs="Sylfaen"/>
          <w:b/>
        </w:rPr>
        <w:t>Ր</w:t>
      </w:r>
      <w:r w:rsidRPr="00E30595">
        <w:rPr>
          <w:rFonts w:ascii="GHEA Grapalat" w:hAnsi="GHEA Grapalat" w:cs="Times Armenian"/>
          <w:b/>
          <w:lang w:val="af-ZA"/>
        </w:rPr>
        <w:t xml:space="preserve"> </w:t>
      </w:r>
      <w:r w:rsidRPr="00E30595">
        <w:rPr>
          <w:rFonts w:ascii="GHEA Grapalat" w:hAnsi="GHEA Grapalat" w:cs="Sylfaen"/>
          <w:b/>
        </w:rPr>
        <w:t>Ա</w:t>
      </w:r>
      <w:r w:rsidRPr="00E30595">
        <w:rPr>
          <w:rFonts w:ascii="GHEA Grapalat" w:hAnsi="GHEA Grapalat" w:cs="Times Armenian"/>
          <w:b/>
          <w:lang w:val="af-ZA"/>
        </w:rPr>
        <w:t xml:space="preserve"> </w:t>
      </w:r>
      <w:r w:rsidRPr="00E30595">
        <w:rPr>
          <w:rFonts w:ascii="GHEA Grapalat" w:hAnsi="GHEA Grapalat" w:cs="Sylfaen"/>
          <w:b/>
        </w:rPr>
        <w:t>Վ</w:t>
      </w:r>
      <w:r w:rsidRPr="00E30595">
        <w:rPr>
          <w:rFonts w:ascii="GHEA Grapalat" w:hAnsi="GHEA Grapalat" w:cs="Times Armenian"/>
          <w:b/>
          <w:lang w:val="af-ZA"/>
        </w:rPr>
        <w:t xml:space="preserve"> </w:t>
      </w:r>
      <w:r w:rsidRPr="00E30595">
        <w:rPr>
          <w:rFonts w:ascii="GHEA Grapalat" w:hAnsi="GHEA Grapalat" w:cs="Sylfaen"/>
          <w:b/>
        </w:rPr>
        <w:t>Ե</w:t>
      </w:r>
      <w:r w:rsidRPr="00E30595">
        <w:rPr>
          <w:rFonts w:ascii="GHEA Grapalat" w:hAnsi="GHEA Grapalat" w:cs="Times Armenian"/>
          <w:b/>
          <w:lang w:val="af-ZA"/>
        </w:rPr>
        <w:t xml:space="preserve"> </w:t>
      </w:r>
      <w:r w:rsidRPr="00E30595">
        <w:rPr>
          <w:rFonts w:ascii="GHEA Grapalat" w:hAnsi="GHEA Grapalat" w:cs="Sylfaen"/>
          <w:b/>
        </w:rPr>
        <w:t>Ր</w:t>
      </w:r>
    </w:p>
    <w:p w:rsidR="00096865" w:rsidRPr="00E21267" w:rsidRDefault="00096865" w:rsidP="00EF3662">
      <w:pPr>
        <w:pStyle w:val="aa"/>
        <w:ind w:right="-7" w:firstLine="567"/>
        <w:jc w:val="center"/>
        <w:rPr>
          <w:rFonts w:ascii="GHEA Grapalat" w:hAnsi="GHEA Grapalat" w:cs="Sylfaen"/>
          <w:sz w:val="20"/>
          <w:szCs w:val="20"/>
          <w:lang w:val="af-ZA"/>
        </w:rPr>
      </w:pPr>
    </w:p>
    <w:p w:rsidR="00096865" w:rsidRPr="00E21267" w:rsidRDefault="00096865" w:rsidP="00EF3662">
      <w:pPr>
        <w:pStyle w:val="aa"/>
        <w:ind w:right="-7" w:firstLine="567"/>
        <w:jc w:val="center"/>
        <w:rPr>
          <w:rFonts w:ascii="GHEA Grapalat" w:hAnsi="GHEA Grapalat" w:cs="Sylfaen"/>
          <w:sz w:val="20"/>
          <w:szCs w:val="20"/>
          <w:lang w:val="af-ZA"/>
        </w:rPr>
      </w:pPr>
    </w:p>
    <w:p w:rsidR="00096865" w:rsidRPr="00397F5F" w:rsidRDefault="00397F5F" w:rsidP="00EF3662">
      <w:pPr>
        <w:pStyle w:val="aa"/>
        <w:ind w:right="-7"/>
        <w:jc w:val="center"/>
        <w:rPr>
          <w:rFonts w:ascii="GHEA Grapalat" w:hAnsi="GHEA Grapalat"/>
          <w:b/>
          <w:sz w:val="20"/>
          <w:szCs w:val="20"/>
          <w:lang w:val="af-ZA"/>
        </w:rPr>
      </w:pPr>
      <w:r w:rsidRPr="00397F5F">
        <w:rPr>
          <w:rFonts w:ascii="GHEA Grapalat" w:hAnsi="GHEA Grapalat"/>
          <w:b/>
          <w:bCs/>
          <w:lang w:val="hy-AM"/>
        </w:rPr>
        <w:t>ՀՀ ԿԳՆ &lt;&lt;Երևանի հայ-ամերիկյան &lt;&lt;Էրեբունի&gt;&gt; պետական բժշկական քոլեջ</w:t>
      </w:r>
      <w:r w:rsidRPr="00397F5F">
        <w:rPr>
          <w:rFonts w:ascii="GHEA Grapalat" w:hAnsi="GHEA Grapalat"/>
          <w:b/>
          <w:bCs/>
          <w:lang w:val="af-ZA"/>
        </w:rPr>
        <w:t>&gt;&gt; ՊՈԱԿ</w:t>
      </w:r>
      <w:r w:rsidRPr="00397F5F">
        <w:rPr>
          <w:rFonts w:ascii="GHEA Grapalat" w:hAnsi="GHEA Grapalat" w:cs="Sylfaen"/>
          <w:b/>
          <w:sz w:val="20"/>
          <w:szCs w:val="20"/>
          <w:lang w:val="af-ZA"/>
        </w:rPr>
        <w:t xml:space="preserve"> </w:t>
      </w:r>
      <w:r w:rsidR="002B32D6" w:rsidRPr="00397F5F">
        <w:rPr>
          <w:rFonts w:ascii="GHEA Grapalat" w:hAnsi="GHEA Grapalat" w:cs="Sylfaen"/>
          <w:b/>
          <w:sz w:val="20"/>
          <w:szCs w:val="20"/>
          <w:lang w:val="af-ZA"/>
        </w:rPr>
        <w:t>-</w:t>
      </w:r>
      <w:r w:rsidR="002B32D6" w:rsidRPr="00397F5F">
        <w:rPr>
          <w:rFonts w:ascii="GHEA Grapalat" w:hAnsi="GHEA Grapalat" w:cs="Sylfaen"/>
          <w:b/>
          <w:sz w:val="20"/>
          <w:szCs w:val="20"/>
        </w:rPr>
        <w:t>Ի</w:t>
      </w:r>
      <w:r w:rsidR="002B32D6" w:rsidRPr="00397F5F">
        <w:rPr>
          <w:rFonts w:ascii="GHEA Grapalat" w:hAnsi="GHEA Grapalat" w:cs="Sylfaen"/>
          <w:b/>
          <w:sz w:val="20"/>
          <w:szCs w:val="20"/>
          <w:lang w:val="af-ZA"/>
        </w:rPr>
        <w:t xml:space="preserve"> </w:t>
      </w:r>
      <w:r w:rsidR="002B32D6" w:rsidRPr="00397F5F">
        <w:rPr>
          <w:rFonts w:ascii="GHEA Grapalat" w:hAnsi="GHEA Grapalat" w:cs="Sylfaen"/>
          <w:b/>
          <w:sz w:val="20"/>
          <w:szCs w:val="20"/>
        </w:rPr>
        <w:t>ԿԱՐԻՔՆԵՐԻ</w:t>
      </w:r>
      <w:r w:rsidR="002B32D6" w:rsidRPr="00397F5F">
        <w:rPr>
          <w:rFonts w:ascii="GHEA Grapalat" w:hAnsi="GHEA Grapalat" w:cs="Times Armenian"/>
          <w:b/>
          <w:sz w:val="20"/>
          <w:szCs w:val="20"/>
          <w:lang w:val="af-ZA"/>
        </w:rPr>
        <w:t xml:space="preserve"> </w:t>
      </w:r>
      <w:r w:rsidR="002B32D6" w:rsidRPr="00397F5F">
        <w:rPr>
          <w:rFonts w:ascii="GHEA Grapalat" w:hAnsi="GHEA Grapalat" w:cs="Sylfaen"/>
          <w:b/>
          <w:sz w:val="20"/>
          <w:szCs w:val="20"/>
        </w:rPr>
        <w:t>ՀԱՄԱՐ</w:t>
      </w:r>
      <w:r w:rsidR="002B32D6" w:rsidRPr="00397F5F">
        <w:rPr>
          <w:rFonts w:ascii="GHEA Grapalat" w:hAnsi="GHEA Grapalat" w:cs="Times Armenian"/>
          <w:b/>
          <w:sz w:val="20"/>
          <w:szCs w:val="20"/>
          <w:lang w:val="af-ZA"/>
        </w:rPr>
        <w:t xml:space="preserve"> </w:t>
      </w:r>
      <w:r w:rsidRPr="00397F5F">
        <w:rPr>
          <w:rFonts w:ascii="GHEA Grapalat" w:hAnsi="GHEA Grapalat" w:cs="Sylfaen"/>
          <w:b/>
          <w:sz w:val="20"/>
          <w:szCs w:val="20"/>
          <w:lang w:val="hy-AM"/>
        </w:rPr>
        <w:t>ՈՒՍՈՒՄՆԱԿԱՆ</w:t>
      </w:r>
      <w:r w:rsidR="00C22419" w:rsidRPr="00397F5F">
        <w:rPr>
          <w:rFonts w:ascii="GHEA Grapalat" w:hAnsi="GHEA Grapalat" w:cs="Times Armenian"/>
          <w:b/>
          <w:sz w:val="20"/>
          <w:szCs w:val="20"/>
          <w:lang w:val="af-ZA"/>
        </w:rPr>
        <w:t xml:space="preserve"> </w:t>
      </w:r>
      <w:r w:rsidR="00C22419" w:rsidRPr="00397F5F">
        <w:rPr>
          <w:rFonts w:ascii="GHEA Grapalat" w:hAnsi="GHEA Grapalat" w:cs="Times Armenian"/>
          <w:b/>
          <w:sz w:val="20"/>
          <w:szCs w:val="20"/>
        </w:rPr>
        <w:t>ՄԱՍՆԱՇԵՆՔԻ</w:t>
      </w:r>
      <w:r w:rsidR="00C22419" w:rsidRPr="00397F5F">
        <w:rPr>
          <w:rFonts w:ascii="GHEA Grapalat" w:hAnsi="GHEA Grapalat" w:cs="Times Armenian"/>
          <w:b/>
          <w:sz w:val="20"/>
          <w:szCs w:val="20"/>
          <w:lang w:val="af-ZA"/>
        </w:rPr>
        <w:t xml:space="preserve"> </w:t>
      </w:r>
      <w:r w:rsidR="00C22419" w:rsidRPr="00397F5F">
        <w:rPr>
          <w:rFonts w:ascii="GHEA Grapalat" w:hAnsi="GHEA Grapalat" w:cs="Times Armenian"/>
          <w:b/>
          <w:sz w:val="20"/>
          <w:szCs w:val="20"/>
        </w:rPr>
        <w:t>ՎԵՐԱՆՈՐՈԳՄԱՆ</w:t>
      </w:r>
      <w:r w:rsidRPr="00397F5F">
        <w:rPr>
          <w:rFonts w:ascii="GHEA Grapalat" w:hAnsi="GHEA Grapalat" w:cs="Times Armenian"/>
          <w:b/>
          <w:sz w:val="20"/>
          <w:szCs w:val="20"/>
          <w:lang w:val="hy-AM"/>
        </w:rPr>
        <w:t xml:space="preserve"> </w:t>
      </w:r>
      <w:r w:rsidR="00C23241" w:rsidRPr="00397F5F">
        <w:rPr>
          <w:rFonts w:ascii="GHEA Grapalat" w:hAnsi="GHEA Grapalat" w:cs="Sylfaen"/>
          <w:b/>
          <w:sz w:val="20"/>
          <w:szCs w:val="20"/>
          <w:lang w:val="af-ZA"/>
        </w:rPr>
        <w:t>ԱՇԽԱՏԱՆՔՆԵՐԻ</w:t>
      </w:r>
      <w:r w:rsidR="002B32D6" w:rsidRPr="00397F5F">
        <w:rPr>
          <w:rFonts w:ascii="GHEA Grapalat" w:hAnsi="GHEA Grapalat" w:cs="Sylfaen"/>
          <w:b/>
          <w:sz w:val="20"/>
          <w:szCs w:val="20"/>
          <w:lang w:val="af-ZA"/>
        </w:rPr>
        <w:t xml:space="preserve"> </w:t>
      </w:r>
      <w:r w:rsidR="002B32D6" w:rsidRPr="00397F5F">
        <w:rPr>
          <w:rFonts w:ascii="GHEA Grapalat" w:hAnsi="GHEA Grapalat" w:cs="Sylfaen"/>
          <w:b/>
          <w:sz w:val="20"/>
          <w:szCs w:val="20"/>
        </w:rPr>
        <w:t>ՁԵՌՔԲԵՐՄԱՆ</w:t>
      </w:r>
      <w:r w:rsidR="002B32D6" w:rsidRPr="00397F5F">
        <w:rPr>
          <w:rFonts w:ascii="GHEA Grapalat" w:hAnsi="GHEA Grapalat" w:cs="Times Armenian"/>
          <w:b/>
          <w:sz w:val="20"/>
          <w:szCs w:val="20"/>
          <w:lang w:val="af-ZA"/>
        </w:rPr>
        <w:t xml:space="preserve"> </w:t>
      </w:r>
      <w:r w:rsidR="002B32D6" w:rsidRPr="00397F5F">
        <w:rPr>
          <w:rFonts w:ascii="GHEA Grapalat" w:hAnsi="GHEA Grapalat" w:cs="Sylfaen"/>
          <w:b/>
          <w:sz w:val="20"/>
          <w:szCs w:val="20"/>
        </w:rPr>
        <w:t>ՆՊԱՏԱԿՈՎ</w:t>
      </w:r>
      <w:r w:rsidR="002B32D6" w:rsidRPr="00397F5F">
        <w:rPr>
          <w:rFonts w:ascii="GHEA Grapalat" w:hAnsi="GHEA Grapalat" w:cs="Sylfaen"/>
          <w:b/>
          <w:sz w:val="20"/>
          <w:szCs w:val="20"/>
          <w:lang w:val="af-ZA"/>
        </w:rPr>
        <w:t xml:space="preserve"> </w:t>
      </w:r>
      <w:r w:rsidR="002B32D6" w:rsidRPr="00397F5F">
        <w:rPr>
          <w:rFonts w:ascii="GHEA Grapalat" w:hAnsi="GHEA Grapalat" w:cs="Times Armenian"/>
          <w:b/>
          <w:sz w:val="20"/>
          <w:szCs w:val="20"/>
          <w:lang w:val="af-ZA"/>
        </w:rPr>
        <w:t xml:space="preserve"> </w:t>
      </w:r>
      <w:r w:rsidR="002B32D6" w:rsidRPr="00397F5F">
        <w:rPr>
          <w:rFonts w:ascii="GHEA Grapalat" w:hAnsi="GHEA Grapalat" w:cs="Sylfaen"/>
          <w:b/>
          <w:sz w:val="20"/>
          <w:szCs w:val="20"/>
        </w:rPr>
        <w:t>ՀԱՅՏԱՐԱՐՎԱԾ</w:t>
      </w:r>
      <w:r w:rsidR="002B32D6" w:rsidRPr="00397F5F">
        <w:rPr>
          <w:rFonts w:ascii="GHEA Grapalat" w:hAnsi="GHEA Grapalat" w:cs="Times Armenian"/>
          <w:b/>
          <w:sz w:val="20"/>
          <w:szCs w:val="20"/>
          <w:lang w:val="af-ZA"/>
        </w:rPr>
        <w:t xml:space="preserve"> </w:t>
      </w:r>
      <w:r w:rsidR="00BA0198" w:rsidRPr="00397F5F">
        <w:rPr>
          <w:rFonts w:ascii="GHEA Grapalat" w:hAnsi="GHEA Grapalat"/>
          <w:b/>
          <w:sz w:val="20"/>
          <w:szCs w:val="20"/>
          <w:lang w:val="hy-AM"/>
        </w:rPr>
        <w:t>ԳՆԱՆՇՄԱՆ ՀԱՐՑՄԱՆ</w:t>
      </w:r>
    </w:p>
    <w:p w:rsidR="00096865" w:rsidRPr="00397F5F" w:rsidRDefault="00096865" w:rsidP="00EF3662">
      <w:pPr>
        <w:pStyle w:val="aa"/>
        <w:ind w:right="-7"/>
        <w:jc w:val="center"/>
        <w:rPr>
          <w:rFonts w:ascii="GHEA Grapalat" w:hAnsi="GHEA Grapalat"/>
          <w:b/>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2B32D6" w:rsidRPr="00E21267" w:rsidRDefault="002B32D6"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CE0D95" w:rsidRPr="00E21267" w:rsidRDefault="00CE0D95" w:rsidP="00EF3662">
      <w:pPr>
        <w:pStyle w:val="aa"/>
        <w:ind w:right="-7" w:firstLine="567"/>
        <w:jc w:val="center"/>
        <w:rPr>
          <w:rFonts w:ascii="GHEA Grapalat" w:hAnsi="GHEA Grapalat"/>
          <w:sz w:val="20"/>
          <w:szCs w:val="20"/>
          <w:lang w:val="af-ZA"/>
        </w:rPr>
      </w:pPr>
    </w:p>
    <w:p w:rsidR="00CE0D95" w:rsidRPr="00E21267" w:rsidRDefault="00CE0D95" w:rsidP="00EF3662">
      <w:pPr>
        <w:pStyle w:val="aa"/>
        <w:ind w:right="-7" w:firstLine="567"/>
        <w:jc w:val="center"/>
        <w:rPr>
          <w:rFonts w:ascii="GHEA Grapalat" w:hAnsi="GHEA Grapalat"/>
          <w:sz w:val="20"/>
          <w:szCs w:val="20"/>
          <w:lang w:val="af-ZA"/>
        </w:rPr>
      </w:pPr>
    </w:p>
    <w:p w:rsidR="00CE0D95" w:rsidRPr="00E21267" w:rsidRDefault="00CE0D95" w:rsidP="00EF3662">
      <w:pPr>
        <w:pStyle w:val="aa"/>
        <w:ind w:right="-7" w:firstLine="567"/>
        <w:jc w:val="center"/>
        <w:rPr>
          <w:rFonts w:ascii="GHEA Grapalat" w:hAnsi="GHEA Grapalat"/>
          <w:sz w:val="20"/>
          <w:szCs w:val="20"/>
          <w:lang w:val="af-ZA"/>
        </w:rPr>
      </w:pPr>
    </w:p>
    <w:p w:rsidR="00096865" w:rsidRPr="00E21267" w:rsidRDefault="00096865" w:rsidP="00EF3662">
      <w:pPr>
        <w:pStyle w:val="aa"/>
        <w:ind w:right="-7" w:firstLine="567"/>
        <w:jc w:val="center"/>
        <w:rPr>
          <w:rFonts w:ascii="GHEA Grapalat" w:hAnsi="GHEA Grapalat"/>
          <w:sz w:val="20"/>
          <w:szCs w:val="20"/>
          <w:lang w:val="af-ZA"/>
        </w:rPr>
      </w:pPr>
    </w:p>
    <w:p w:rsidR="001A43A4" w:rsidRPr="00E21267" w:rsidRDefault="006F0D3F" w:rsidP="00EF3662">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br w:type="page"/>
      </w:r>
      <w:r w:rsidR="00096865" w:rsidRPr="00E21267">
        <w:rPr>
          <w:rFonts w:ascii="GHEA Grapalat" w:hAnsi="GHEA Grapalat" w:cs="Sylfaen"/>
          <w:sz w:val="20"/>
          <w:szCs w:val="20"/>
        </w:rPr>
        <w:lastRenderedPageBreak/>
        <w:t>Հարգելի</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մասնակից</w:t>
      </w:r>
      <w:r w:rsidR="00677658" w:rsidRPr="00E21267">
        <w:rPr>
          <w:rFonts w:ascii="GHEA Grapalat" w:hAnsi="GHEA Grapalat" w:cs="Sylfaen"/>
          <w:sz w:val="20"/>
          <w:szCs w:val="20"/>
          <w:lang w:val="af-ZA"/>
        </w:rPr>
        <w:t xml:space="preserve"> </w:t>
      </w:r>
      <w:r w:rsidR="00884204" w:rsidRPr="00E21267">
        <w:rPr>
          <w:rFonts w:ascii="GHEA Grapalat" w:hAnsi="GHEA Grapalat" w:cs="Sylfaen"/>
          <w:sz w:val="20"/>
          <w:szCs w:val="20"/>
        </w:rPr>
        <w:t>ն</w:t>
      </w:r>
      <w:r w:rsidR="00096865" w:rsidRPr="00E21267">
        <w:rPr>
          <w:rFonts w:ascii="GHEA Grapalat" w:hAnsi="GHEA Grapalat" w:cs="Sylfaen"/>
          <w:sz w:val="20"/>
          <w:szCs w:val="20"/>
        </w:rPr>
        <w:t>ախքան</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հայտ</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կազմելը</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և</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ներկայացնելը</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խնդրում</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ենք</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մանրամասնորեն</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ուսումնասիրել</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սույն</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հրավերը</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քանի</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որ</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հրավերին</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չհամապատասխանող</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հայտերը</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ենթակա</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են</w:t>
      </w:r>
      <w:r w:rsidR="00096865" w:rsidRPr="00E21267">
        <w:rPr>
          <w:rFonts w:ascii="GHEA Grapalat" w:hAnsi="GHEA Grapalat" w:cs="Times Armenian"/>
          <w:sz w:val="20"/>
          <w:szCs w:val="20"/>
          <w:lang w:val="af-ZA"/>
        </w:rPr>
        <w:t xml:space="preserve"> </w:t>
      </w:r>
      <w:r w:rsidR="00096865" w:rsidRPr="00E21267">
        <w:rPr>
          <w:rFonts w:ascii="GHEA Grapalat" w:hAnsi="GHEA Grapalat" w:cs="Sylfaen"/>
          <w:sz w:val="20"/>
          <w:szCs w:val="20"/>
        </w:rPr>
        <w:t>մերժման</w:t>
      </w:r>
      <w:r w:rsidR="0046586E" w:rsidRPr="00E21267">
        <w:rPr>
          <w:rFonts w:ascii="GHEA Grapalat" w:hAnsi="GHEA Grapalat" w:cs="Sylfaen"/>
          <w:sz w:val="20"/>
          <w:szCs w:val="20"/>
          <w:lang w:val="af-ZA"/>
        </w:rPr>
        <w:t xml:space="preserve">: </w:t>
      </w:r>
    </w:p>
    <w:p w:rsidR="00096865" w:rsidRPr="00E21267" w:rsidRDefault="00096865" w:rsidP="00EF3662">
      <w:pPr>
        <w:ind w:firstLine="567"/>
        <w:jc w:val="center"/>
        <w:rPr>
          <w:rFonts w:ascii="GHEA Grapalat" w:hAnsi="GHEA Grapalat"/>
          <w:sz w:val="20"/>
          <w:szCs w:val="20"/>
          <w:lang w:val="af-ZA"/>
        </w:rPr>
      </w:pPr>
    </w:p>
    <w:p w:rsidR="00160AE4" w:rsidRPr="00E21267" w:rsidRDefault="00160AE4" w:rsidP="00EF3662">
      <w:pPr>
        <w:ind w:firstLine="567"/>
        <w:jc w:val="center"/>
        <w:rPr>
          <w:rFonts w:ascii="GHEA Grapalat" w:hAnsi="GHEA Grapalat" w:cs="Sylfaen"/>
          <w:sz w:val="20"/>
          <w:szCs w:val="20"/>
          <w:lang w:val="af-ZA"/>
        </w:rPr>
      </w:pPr>
    </w:p>
    <w:p w:rsidR="00160AE4" w:rsidRPr="00E21267" w:rsidRDefault="00160AE4" w:rsidP="00BA0198">
      <w:pPr>
        <w:jc w:val="center"/>
        <w:rPr>
          <w:rFonts w:ascii="GHEA Grapalat" w:hAnsi="GHEA Grapalat"/>
          <w:sz w:val="20"/>
          <w:szCs w:val="20"/>
          <w:lang w:val="af-ZA"/>
        </w:rPr>
      </w:pPr>
      <w:r w:rsidRPr="00E21267">
        <w:rPr>
          <w:rFonts w:ascii="GHEA Grapalat" w:hAnsi="GHEA Grapalat" w:cs="Sylfaen"/>
          <w:sz w:val="20"/>
          <w:szCs w:val="20"/>
        </w:rPr>
        <w:t>ԲՈՎԱՆԴԱԿՈւԹՅՈւՆ</w:t>
      </w:r>
    </w:p>
    <w:p w:rsidR="00160AE4" w:rsidRPr="00E21267" w:rsidRDefault="00160AE4" w:rsidP="00EF3662">
      <w:pPr>
        <w:ind w:firstLine="567"/>
        <w:jc w:val="center"/>
        <w:rPr>
          <w:rFonts w:ascii="GHEA Grapalat" w:hAnsi="GHEA Grapalat"/>
          <w:sz w:val="20"/>
          <w:szCs w:val="20"/>
          <w:lang w:val="af-ZA"/>
        </w:rPr>
      </w:pPr>
    </w:p>
    <w:p w:rsidR="00096865" w:rsidRPr="00E30595" w:rsidRDefault="00397F5F" w:rsidP="00ED35B0">
      <w:pPr>
        <w:jc w:val="center"/>
        <w:rPr>
          <w:rFonts w:ascii="GHEA Grapalat" w:hAnsi="GHEA Grapalat"/>
          <w:b/>
          <w:sz w:val="20"/>
          <w:szCs w:val="20"/>
          <w:lang w:val="af-ZA"/>
        </w:rPr>
      </w:pPr>
      <w:r w:rsidRPr="00E30595">
        <w:rPr>
          <w:rFonts w:ascii="GHEA Grapalat" w:hAnsi="GHEA Grapalat"/>
          <w:b/>
          <w:bCs/>
          <w:lang w:val="hy-AM"/>
        </w:rPr>
        <w:t>ՀՀ ԿԳՆ &lt;&lt;Երևանի հայ-ամերիկյան &lt;&lt;Էրեբունի&gt;&gt; պետական բժշկական քոլեջ</w:t>
      </w:r>
      <w:r w:rsidRPr="00E30595">
        <w:rPr>
          <w:rFonts w:ascii="GHEA Grapalat" w:hAnsi="GHEA Grapalat"/>
          <w:b/>
          <w:bCs/>
          <w:lang w:val="af-ZA"/>
        </w:rPr>
        <w:t>&gt;&gt; ՊՈԱԿ</w:t>
      </w:r>
      <w:r w:rsidRPr="00E30595">
        <w:rPr>
          <w:rFonts w:ascii="GHEA Grapalat" w:hAnsi="GHEA Grapalat" w:cs="Sylfaen"/>
          <w:b/>
          <w:sz w:val="20"/>
          <w:szCs w:val="20"/>
          <w:lang w:val="af-ZA"/>
        </w:rPr>
        <w:t xml:space="preserve"> </w:t>
      </w:r>
      <w:r w:rsidR="00ED35B0" w:rsidRPr="00E30595">
        <w:rPr>
          <w:rFonts w:ascii="GHEA Grapalat" w:hAnsi="GHEA Grapalat" w:cs="Sylfaen"/>
          <w:b/>
          <w:sz w:val="20"/>
          <w:szCs w:val="20"/>
          <w:lang w:val="af-ZA"/>
        </w:rPr>
        <w:t>-</w:t>
      </w:r>
      <w:r w:rsidR="00ED35B0" w:rsidRPr="00E30595">
        <w:rPr>
          <w:rFonts w:ascii="GHEA Grapalat" w:hAnsi="GHEA Grapalat" w:cs="Sylfaen"/>
          <w:b/>
          <w:sz w:val="20"/>
          <w:szCs w:val="20"/>
        </w:rPr>
        <w:t>Ի</w:t>
      </w:r>
      <w:r w:rsidR="00160AE4" w:rsidRPr="00E30595">
        <w:rPr>
          <w:rFonts w:ascii="GHEA Grapalat" w:hAnsi="GHEA Grapalat"/>
          <w:b/>
          <w:sz w:val="20"/>
          <w:szCs w:val="20"/>
          <w:lang w:val="af-ZA"/>
        </w:rPr>
        <w:t xml:space="preserve"> ԿԱՐԻՔՆԵՐԻ ՀԱՄԱՐ </w:t>
      </w:r>
      <w:r w:rsidR="00585D01" w:rsidRPr="00E30595">
        <w:rPr>
          <w:rFonts w:ascii="GHEA Grapalat" w:hAnsi="GHEA Grapalat" w:cs="Sylfaen"/>
          <w:b/>
          <w:sz w:val="20"/>
          <w:szCs w:val="20"/>
          <w:lang w:val="hy-AM"/>
        </w:rPr>
        <w:t>ՈՒՍՈՒՄՆԱԿԱՆ</w:t>
      </w:r>
      <w:r w:rsidR="00585D01" w:rsidRPr="00E30595">
        <w:rPr>
          <w:rFonts w:ascii="GHEA Grapalat" w:hAnsi="GHEA Grapalat" w:cs="Times Armenian"/>
          <w:b/>
          <w:sz w:val="20"/>
          <w:szCs w:val="20"/>
          <w:lang w:val="af-ZA"/>
        </w:rPr>
        <w:t xml:space="preserve"> </w:t>
      </w:r>
      <w:r w:rsidR="00585D01" w:rsidRPr="00E30595">
        <w:rPr>
          <w:rFonts w:ascii="GHEA Grapalat" w:hAnsi="GHEA Grapalat" w:cs="Times Armenian"/>
          <w:b/>
          <w:sz w:val="20"/>
          <w:szCs w:val="20"/>
        </w:rPr>
        <w:t>ՄԱՍՆԱՇԵՆՔԻ</w:t>
      </w:r>
      <w:r w:rsidR="00585D01" w:rsidRPr="00E30595">
        <w:rPr>
          <w:rFonts w:ascii="GHEA Grapalat" w:hAnsi="GHEA Grapalat" w:cs="Times Armenian"/>
          <w:b/>
          <w:sz w:val="20"/>
          <w:szCs w:val="20"/>
          <w:lang w:val="af-ZA"/>
        </w:rPr>
        <w:t xml:space="preserve"> </w:t>
      </w:r>
      <w:r w:rsidR="00585D01" w:rsidRPr="00E30595">
        <w:rPr>
          <w:rFonts w:ascii="GHEA Grapalat" w:hAnsi="GHEA Grapalat" w:cs="Times Armenian"/>
          <w:b/>
          <w:sz w:val="20"/>
          <w:szCs w:val="20"/>
        </w:rPr>
        <w:t>ՎԵՐԱՆՈՐՈԳՄԱՆ</w:t>
      </w:r>
      <w:r w:rsidR="00585D01" w:rsidRPr="00E30595">
        <w:rPr>
          <w:rFonts w:ascii="GHEA Grapalat" w:hAnsi="GHEA Grapalat" w:cs="Times Armenian"/>
          <w:b/>
          <w:sz w:val="20"/>
          <w:szCs w:val="20"/>
          <w:lang w:val="hy-AM"/>
        </w:rPr>
        <w:t xml:space="preserve"> </w:t>
      </w:r>
      <w:r w:rsidR="00C22419" w:rsidRPr="00E30595">
        <w:rPr>
          <w:rFonts w:ascii="GHEA Grapalat" w:hAnsi="GHEA Grapalat" w:cs="Times Armenian"/>
          <w:b/>
          <w:sz w:val="20"/>
          <w:szCs w:val="20"/>
        </w:rPr>
        <w:t>Ն</w:t>
      </w:r>
      <w:r w:rsidR="00C23241" w:rsidRPr="00E30595">
        <w:rPr>
          <w:rFonts w:ascii="GHEA Grapalat" w:hAnsi="GHEA Grapalat" w:cs="Sylfaen"/>
          <w:b/>
          <w:sz w:val="20"/>
          <w:szCs w:val="20"/>
          <w:lang w:val="af-ZA"/>
        </w:rPr>
        <w:t xml:space="preserve"> ԱՇԽԱՏԱՆՔՆԵՐԻ</w:t>
      </w:r>
      <w:r w:rsidR="00ED35B0" w:rsidRPr="00E30595">
        <w:rPr>
          <w:rFonts w:ascii="GHEA Grapalat" w:hAnsi="GHEA Grapalat"/>
          <w:b/>
          <w:sz w:val="20"/>
          <w:szCs w:val="20"/>
          <w:lang w:val="af-ZA"/>
        </w:rPr>
        <w:t xml:space="preserve"> </w:t>
      </w:r>
      <w:r w:rsidR="00160AE4" w:rsidRPr="00E30595">
        <w:rPr>
          <w:rFonts w:ascii="GHEA Grapalat" w:hAnsi="GHEA Grapalat"/>
          <w:b/>
          <w:sz w:val="20"/>
          <w:szCs w:val="20"/>
          <w:lang w:val="af-ZA"/>
        </w:rPr>
        <w:t xml:space="preserve">ՁԵՌՔԲԵՐՄԱՆ ՆՊԱՏԱԿՈՎ ՀԱՅՏԱՐԱՐՎԱԾ </w:t>
      </w:r>
      <w:r w:rsidR="00BA0198" w:rsidRPr="00E30595">
        <w:rPr>
          <w:rFonts w:ascii="GHEA Grapalat" w:hAnsi="GHEA Grapalat"/>
          <w:b/>
          <w:sz w:val="20"/>
          <w:szCs w:val="20"/>
          <w:lang w:val="hy-AM"/>
        </w:rPr>
        <w:t>ԳՆԱՆՇՄԱՆ ՀԱՐՑՄԱՆ</w:t>
      </w:r>
      <w:r w:rsidR="00160AE4" w:rsidRPr="00E30595">
        <w:rPr>
          <w:rFonts w:ascii="GHEA Grapalat" w:hAnsi="GHEA Grapalat"/>
          <w:b/>
          <w:sz w:val="20"/>
          <w:szCs w:val="20"/>
          <w:lang w:val="af-ZA"/>
        </w:rPr>
        <w:t xml:space="preserve"> ՀՐԱՎԵՐԻ</w:t>
      </w:r>
    </w:p>
    <w:p w:rsidR="00C67E80" w:rsidRPr="00E21267" w:rsidRDefault="00C67E80" w:rsidP="00EF3662">
      <w:pPr>
        <w:ind w:firstLine="567"/>
        <w:jc w:val="center"/>
        <w:rPr>
          <w:rFonts w:ascii="GHEA Grapalat" w:hAnsi="GHEA Grapalat" w:cs="Sylfaen"/>
          <w:sz w:val="20"/>
          <w:szCs w:val="20"/>
          <w:lang w:val="af-ZA"/>
        </w:rPr>
      </w:pPr>
    </w:p>
    <w:p w:rsidR="009F5D9B" w:rsidRPr="00E21267" w:rsidRDefault="009F5D9B" w:rsidP="00EF3662">
      <w:pPr>
        <w:ind w:firstLine="567"/>
        <w:jc w:val="center"/>
        <w:rPr>
          <w:rFonts w:ascii="GHEA Grapalat" w:hAnsi="GHEA Grapalat" w:cs="Sylfaen"/>
          <w:sz w:val="20"/>
          <w:szCs w:val="20"/>
          <w:lang w:val="af-ZA"/>
        </w:rPr>
      </w:pPr>
    </w:p>
    <w:p w:rsidR="00096865" w:rsidRPr="00E21267" w:rsidRDefault="00096865" w:rsidP="00EF3662">
      <w:pPr>
        <w:ind w:firstLine="567"/>
        <w:jc w:val="center"/>
        <w:rPr>
          <w:rFonts w:ascii="GHEA Grapalat" w:hAnsi="GHEA Grapalat"/>
          <w:sz w:val="20"/>
          <w:szCs w:val="20"/>
          <w:lang w:val="af-ZA"/>
        </w:rPr>
      </w:pPr>
      <w:proofErr w:type="gramStart"/>
      <w:r w:rsidRPr="00E21267">
        <w:rPr>
          <w:rFonts w:ascii="GHEA Grapalat" w:hAnsi="GHEA Grapalat" w:cs="Sylfaen"/>
          <w:sz w:val="20"/>
          <w:szCs w:val="20"/>
        </w:rPr>
        <w:t>ՄԱՍ</w:t>
      </w:r>
      <w:r w:rsidRPr="00E21267">
        <w:rPr>
          <w:rFonts w:ascii="GHEA Grapalat" w:hAnsi="GHEA Grapalat" w:cs="Times Armenian"/>
          <w:sz w:val="20"/>
          <w:szCs w:val="20"/>
          <w:lang w:val="af-ZA"/>
        </w:rPr>
        <w:t xml:space="preserve">  I</w:t>
      </w:r>
      <w:proofErr w:type="gramEnd"/>
      <w:r w:rsidRPr="00E21267">
        <w:rPr>
          <w:rFonts w:ascii="GHEA Grapalat" w:hAnsi="GHEA Grapalat" w:cs="Times Armenian"/>
          <w:sz w:val="20"/>
          <w:szCs w:val="20"/>
          <w:lang w:val="af-ZA"/>
        </w:rPr>
        <w:t>.</w:t>
      </w:r>
    </w:p>
    <w:p w:rsidR="00096865" w:rsidRPr="00E21267" w:rsidRDefault="00096865" w:rsidP="00EF3662">
      <w:pPr>
        <w:ind w:firstLine="567"/>
        <w:jc w:val="both"/>
        <w:rPr>
          <w:rFonts w:ascii="GHEA Grapalat" w:hAnsi="GHEA Grapalat"/>
          <w:sz w:val="20"/>
          <w:szCs w:val="20"/>
          <w:lang w:val="af-ZA"/>
        </w:rPr>
      </w:pPr>
    </w:p>
    <w:p w:rsidR="00096865" w:rsidRPr="00E21267" w:rsidRDefault="00096865" w:rsidP="00EF3662">
      <w:pPr>
        <w:ind w:firstLine="1134"/>
        <w:jc w:val="both"/>
        <w:rPr>
          <w:rFonts w:ascii="GHEA Grapalat" w:hAnsi="GHEA Grapalat"/>
          <w:sz w:val="20"/>
          <w:lang w:val="af-ZA"/>
        </w:rPr>
      </w:pPr>
      <w:r w:rsidRPr="00E21267">
        <w:rPr>
          <w:rFonts w:ascii="GHEA Grapalat" w:hAnsi="GHEA Grapalat"/>
          <w:sz w:val="20"/>
          <w:lang w:val="af-ZA"/>
        </w:rPr>
        <w:t xml:space="preserve">1.  </w:t>
      </w:r>
      <w:r w:rsidRPr="00E21267">
        <w:rPr>
          <w:rFonts w:ascii="GHEA Grapalat" w:hAnsi="GHEA Grapalat" w:cs="Sylfaen"/>
          <w:sz w:val="20"/>
        </w:rPr>
        <w:t>Գնման</w:t>
      </w:r>
      <w:r w:rsidRPr="00E21267">
        <w:rPr>
          <w:rFonts w:ascii="GHEA Grapalat" w:hAnsi="GHEA Grapalat" w:cs="Times Armenian"/>
          <w:sz w:val="20"/>
          <w:lang w:val="af-ZA"/>
        </w:rPr>
        <w:t xml:space="preserve"> </w:t>
      </w:r>
      <w:r w:rsidRPr="00E21267">
        <w:rPr>
          <w:rFonts w:ascii="GHEA Grapalat" w:hAnsi="GHEA Grapalat" w:cs="Sylfaen"/>
          <w:sz w:val="20"/>
        </w:rPr>
        <w:t>առարկայի</w:t>
      </w:r>
      <w:r w:rsidRPr="00E21267">
        <w:rPr>
          <w:rFonts w:ascii="GHEA Grapalat" w:hAnsi="GHEA Grapalat"/>
          <w:sz w:val="20"/>
          <w:lang w:val="af-ZA"/>
        </w:rPr>
        <w:t xml:space="preserve"> </w:t>
      </w:r>
      <w:r w:rsidRPr="00E21267">
        <w:rPr>
          <w:rFonts w:ascii="GHEA Grapalat" w:hAnsi="GHEA Grapalat" w:cs="Sylfaen"/>
          <w:sz w:val="20"/>
        </w:rPr>
        <w:t>բնութա</w:t>
      </w:r>
      <w:r w:rsidRPr="00E21267">
        <w:rPr>
          <w:rFonts w:ascii="GHEA Grapalat" w:hAnsi="GHEA Grapalat" w:cs="Times Armenian"/>
          <w:sz w:val="20"/>
        </w:rPr>
        <w:t>գ</w:t>
      </w:r>
      <w:r w:rsidRPr="00E21267">
        <w:rPr>
          <w:rFonts w:ascii="GHEA Grapalat" w:hAnsi="GHEA Grapalat" w:cs="Sylfaen"/>
          <w:sz w:val="20"/>
        </w:rPr>
        <w:t>իրը</w:t>
      </w:r>
      <w:r w:rsidRPr="00E21267">
        <w:rPr>
          <w:rFonts w:ascii="GHEA Grapalat" w:hAnsi="GHEA Grapalat" w:cs="Times Armenian"/>
          <w:sz w:val="20"/>
          <w:lang w:val="af-ZA"/>
        </w:rPr>
        <w:tab/>
        <w:t xml:space="preserve"> </w:t>
      </w:r>
    </w:p>
    <w:p w:rsidR="00096865" w:rsidRPr="00E21267" w:rsidRDefault="00096865" w:rsidP="00EF3662">
      <w:pPr>
        <w:ind w:firstLine="1134"/>
        <w:jc w:val="both"/>
        <w:rPr>
          <w:rFonts w:ascii="GHEA Grapalat" w:hAnsi="GHEA Grapalat"/>
          <w:sz w:val="20"/>
          <w:lang w:val="af-ZA"/>
        </w:rPr>
      </w:pPr>
      <w:r w:rsidRPr="00E21267">
        <w:rPr>
          <w:rFonts w:ascii="GHEA Grapalat" w:hAnsi="GHEA Grapalat"/>
          <w:sz w:val="20"/>
          <w:lang w:val="af-ZA"/>
        </w:rPr>
        <w:t xml:space="preserve">2. </w:t>
      </w:r>
      <w:r w:rsidRPr="00E21267">
        <w:rPr>
          <w:rFonts w:ascii="GHEA Grapalat" w:hAnsi="GHEA Grapalat" w:cs="Sylfaen"/>
          <w:sz w:val="20"/>
        </w:rPr>
        <w:t>Մասնակցի</w:t>
      </w:r>
      <w:r w:rsidRPr="00E21267">
        <w:rPr>
          <w:rFonts w:ascii="GHEA Grapalat" w:hAnsi="GHEA Grapalat" w:cs="Times Armenian"/>
          <w:sz w:val="20"/>
          <w:lang w:val="af-ZA"/>
        </w:rPr>
        <w:t xml:space="preserve"> </w:t>
      </w:r>
      <w:r w:rsidRPr="00E21267">
        <w:rPr>
          <w:rFonts w:ascii="GHEA Grapalat" w:hAnsi="GHEA Grapalat" w:cs="Sylfaen"/>
          <w:sz w:val="20"/>
        </w:rPr>
        <w:t>մասնակցության</w:t>
      </w:r>
      <w:r w:rsidRPr="00E21267">
        <w:rPr>
          <w:rFonts w:ascii="GHEA Grapalat" w:hAnsi="GHEA Grapalat" w:cs="Times Armenian"/>
          <w:sz w:val="20"/>
          <w:lang w:val="af-ZA"/>
        </w:rPr>
        <w:t xml:space="preserve"> </w:t>
      </w:r>
      <w:r w:rsidRPr="00E21267">
        <w:rPr>
          <w:rFonts w:ascii="GHEA Grapalat" w:hAnsi="GHEA Grapalat" w:cs="Sylfaen"/>
          <w:sz w:val="20"/>
        </w:rPr>
        <w:t>իրավունքի</w:t>
      </w:r>
      <w:r w:rsidRPr="00E21267">
        <w:rPr>
          <w:rFonts w:ascii="GHEA Grapalat" w:hAnsi="GHEA Grapalat" w:cs="Times Armenian"/>
          <w:sz w:val="20"/>
          <w:lang w:val="af-ZA"/>
        </w:rPr>
        <w:t xml:space="preserve"> </w:t>
      </w:r>
      <w:r w:rsidRPr="00E21267">
        <w:rPr>
          <w:rFonts w:ascii="GHEA Grapalat" w:hAnsi="GHEA Grapalat" w:cs="Sylfaen"/>
          <w:sz w:val="20"/>
        </w:rPr>
        <w:t>պահանջները</w:t>
      </w:r>
      <w:r w:rsidR="000206DA" w:rsidRPr="00E21267">
        <w:rPr>
          <w:rFonts w:ascii="GHEA Grapalat" w:hAnsi="GHEA Grapalat" w:cs="Sylfaen"/>
          <w:sz w:val="20"/>
          <w:lang w:val="af-ZA"/>
        </w:rPr>
        <w:t xml:space="preserve"> </w:t>
      </w:r>
      <w:r w:rsidR="000206DA" w:rsidRPr="00E21267">
        <w:rPr>
          <w:rFonts w:ascii="GHEA Grapalat" w:hAnsi="GHEA Grapalat" w:cs="Sylfaen"/>
          <w:sz w:val="20"/>
        </w:rPr>
        <w:t>և</w:t>
      </w:r>
      <w:r w:rsidR="000206DA" w:rsidRPr="00E21267">
        <w:rPr>
          <w:rFonts w:ascii="GHEA Grapalat" w:hAnsi="GHEA Grapalat" w:cs="Sylfaen"/>
          <w:sz w:val="20"/>
          <w:lang w:val="af-ZA"/>
        </w:rPr>
        <w:t xml:space="preserve"> </w:t>
      </w:r>
      <w:r w:rsidR="000206DA" w:rsidRPr="00E21267">
        <w:rPr>
          <w:rFonts w:ascii="GHEA Grapalat" w:hAnsi="GHEA Grapalat" w:cs="Sylfaen"/>
          <w:sz w:val="20"/>
        </w:rPr>
        <w:t>դրանց</w:t>
      </w:r>
      <w:r w:rsidR="000206DA" w:rsidRPr="00E21267">
        <w:rPr>
          <w:rFonts w:ascii="GHEA Grapalat" w:hAnsi="GHEA Grapalat" w:cs="Sylfaen"/>
          <w:sz w:val="20"/>
          <w:lang w:val="af-ZA"/>
        </w:rPr>
        <w:t xml:space="preserve"> </w:t>
      </w:r>
      <w:r w:rsidR="000206DA" w:rsidRPr="00E21267">
        <w:rPr>
          <w:rFonts w:ascii="GHEA Grapalat" w:hAnsi="GHEA Grapalat" w:cs="Sylfaen"/>
          <w:sz w:val="20"/>
        </w:rPr>
        <w:t>գնահատման</w:t>
      </w:r>
      <w:r w:rsidR="000206DA" w:rsidRPr="00E21267">
        <w:rPr>
          <w:rFonts w:ascii="GHEA Grapalat" w:hAnsi="GHEA Grapalat" w:cs="Sylfaen"/>
          <w:sz w:val="20"/>
          <w:lang w:val="af-ZA"/>
        </w:rPr>
        <w:t xml:space="preserve"> </w:t>
      </w:r>
      <w:r w:rsidR="000206DA" w:rsidRPr="00E21267">
        <w:rPr>
          <w:rFonts w:ascii="GHEA Grapalat" w:hAnsi="GHEA Grapalat" w:cs="Sylfaen"/>
          <w:sz w:val="20"/>
        </w:rPr>
        <w:t>կարգը</w:t>
      </w:r>
      <w:r w:rsidRPr="00E21267">
        <w:rPr>
          <w:rFonts w:ascii="GHEA Grapalat" w:hAnsi="GHEA Grapalat" w:cs="Times Armenian"/>
          <w:sz w:val="20"/>
          <w:lang w:val="af-ZA"/>
        </w:rPr>
        <w:t xml:space="preserve">, </w:t>
      </w:r>
      <w:r w:rsidR="000206DA" w:rsidRPr="00E21267">
        <w:rPr>
          <w:rFonts w:ascii="GHEA Grapalat" w:hAnsi="GHEA Grapalat" w:cs="Times Armenian"/>
          <w:sz w:val="20"/>
          <w:lang w:val="af-ZA"/>
        </w:rPr>
        <w:t xml:space="preserve">ընտրված մասնակից ճանաչվելու դեպքում </w:t>
      </w:r>
      <w:r w:rsidRPr="00E21267">
        <w:rPr>
          <w:rFonts w:ascii="GHEA Grapalat" w:hAnsi="GHEA Grapalat" w:cs="Sylfaen"/>
          <w:sz w:val="20"/>
        </w:rPr>
        <w:t>որակավորման</w:t>
      </w:r>
      <w:r w:rsidRPr="00E21267">
        <w:rPr>
          <w:rFonts w:ascii="GHEA Grapalat" w:hAnsi="GHEA Grapalat" w:cs="Times Armenian"/>
          <w:sz w:val="20"/>
          <w:lang w:val="af-ZA"/>
        </w:rPr>
        <w:t xml:space="preserve"> </w:t>
      </w:r>
      <w:r w:rsidR="000206DA" w:rsidRPr="00E21267">
        <w:rPr>
          <w:rFonts w:ascii="GHEA Grapalat" w:hAnsi="GHEA Grapalat" w:cs="Times Armenian"/>
          <w:sz w:val="20"/>
          <w:lang w:val="af-ZA"/>
        </w:rPr>
        <w:t>ապահովում ներկայացնելու պայմանները</w:t>
      </w:r>
      <w:r w:rsidRPr="00E21267">
        <w:rPr>
          <w:rFonts w:ascii="GHEA Grapalat" w:hAnsi="GHEA Grapalat" w:cs="Times Armenian"/>
          <w:sz w:val="20"/>
          <w:lang w:val="af-ZA"/>
        </w:rPr>
        <w:t xml:space="preserve"> </w:t>
      </w:r>
    </w:p>
    <w:p w:rsidR="00096865" w:rsidRPr="00E21267" w:rsidRDefault="00096865" w:rsidP="00EF3662">
      <w:pPr>
        <w:ind w:firstLine="1134"/>
        <w:jc w:val="both"/>
        <w:rPr>
          <w:rFonts w:ascii="GHEA Grapalat" w:hAnsi="GHEA Grapalat"/>
          <w:sz w:val="20"/>
          <w:lang w:val="af-ZA"/>
        </w:rPr>
      </w:pPr>
      <w:r w:rsidRPr="00E21267">
        <w:rPr>
          <w:rFonts w:ascii="GHEA Grapalat" w:hAnsi="GHEA Grapalat"/>
          <w:sz w:val="20"/>
          <w:lang w:val="af-ZA"/>
        </w:rPr>
        <w:t xml:space="preserve">3. </w:t>
      </w:r>
      <w:r w:rsidRPr="00E21267">
        <w:rPr>
          <w:rFonts w:ascii="GHEA Grapalat" w:hAnsi="GHEA Grapalat" w:cs="Sylfaen"/>
          <w:sz w:val="20"/>
        </w:rPr>
        <w:t>Հրավերի</w:t>
      </w:r>
      <w:r w:rsidRPr="00E21267">
        <w:rPr>
          <w:rFonts w:ascii="GHEA Grapalat" w:hAnsi="GHEA Grapalat" w:cs="Times Armenian"/>
          <w:sz w:val="20"/>
          <w:lang w:val="af-ZA"/>
        </w:rPr>
        <w:t xml:space="preserve"> </w:t>
      </w:r>
      <w:r w:rsidRPr="00E21267">
        <w:rPr>
          <w:rFonts w:ascii="GHEA Grapalat" w:hAnsi="GHEA Grapalat" w:cs="Sylfaen"/>
          <w:sz w:val="20"/>
        </w:rPr>
        <w:t>պարզաբանումը</w:t>
      </w:r>
      <w:r w:rsidRPr="00E21267">
        <w:rPr>
          <w:rFonts w:ascii="GHEA Grapalat" w:hAnsi="GHEA Grapalat" w:cs="Times Armenian"/>
          <w:sz w:val="20"/>
          <w:lang w:val="af-ZA"/>
        </w:rPr>
        <w:t xml:space="preserve"> </w:t>
      </w:r>
      <w:r w:rsidRPr="00E21267">
        <w:rPr>
          <w:rFonts w:ascii="GHEA Grapalat" w:hAnsi="GHEA Grapalat" w:cs="Sylfaen"/>
          <w:sz w:val="20"/>
        </w:rPr>
        <w:t>և</w:t>
      </w:r>
      <w:r w:rsidRPr="00E21267">
        <w:rPr>
          <w:rFonts w:ascii="GHEA Grapalat" w:hAnsi="GHEA Grapalat" w:cs="Times Armenian"/>
          <w:sz w:val="20"/>
          <w:lang w:val="af-ZA"/>
        </w:rPr>
        <w:t xml:space="preserve"> </w:t>
      </w:r>
      <w:r w:rsidRPr="00E21267">
        <w:rPr>
          <w:rFonts w:ascii="GHEA Grapalat" w:hAnsi="GHEA Grapalat" w:cs="Sylfaen"/>
          <w:sz w:val="20"/>
        </w:rPr>
        <w:t>հրավերում</w:t>
      </w:r>
      <w:r w:rsidRPr="00E21267">
        <w:rPr>
          <w:rFonts w:ascii="GHEA Grapalat" w:hAnsi="GHEA Grapalat" w:cs="Times Armenian"/>
          <w:sz w:val="20"/>
          <w:lang w:val="af-ZA"/>
        </w:rPr>
        <w:t xml:space="preserve"> </w:t>
      </w:r>
      <w:r w:rsidRPr="00E21267">
        <w:rPr>
          <w:rFonts w:ascii="GHEA Grapalat" w:hAnsi="GHEA Grapalat" w:cs="Sylfaen"/>
          <w:sz w:val="20"/>
        </w:rPr>
        <w:t>փոփոխություն</w:t>
      </w:r>
      <w:r w:rsidRPr="00E21267">
        <w:rPr>
          <w:rFonts w:ascii="GHEA Grapalat" w:hAnsi="GHEA Grapalat" w:cs="Times Armenian"/>
          <w:sz w:val="20"/>
          <w:lang w:val="af-ZA"/>
        </w:rPr>
        <w:t xml:space="preserve"> </w:t>
      </w:r>
      <w:r w:rsidRPr="00E21267">
        <w:rPr>
          <w:rFonts w:ascii="GHEA Grapalat" w:hAnsi="GHEA Grapalat" w:cs="Sylfaen"/>
          <w:sz w:val="20"/>
        </w:rPr>
        <w:t>կատարելու</w:t>
      </w:r>
      <w:r w:rsidRPr="00E21267">
        <w:rPr>
          <w:rFonts w:ascii="GHEA Grapalat" w:hAnsi="GHEA Grapalat" w:cs="Times Armenian"/>
          <w:sz w:val="20"/>
          <w:lang w:val="af-ZA"/>
        </w:rPr>
        <w:t xml:space="preserve"> </w:t>
      </w:r>
      <w:r w:rsidRPr="00E21267">
        <w:rPr>
          <w:rFonts w:ascii="GHEA Grapalat" w:hAnsi="GHEA Grapalat" w:cs="Sylfaen"/>
          <w:sz w:val="20"/>
        </w:rPr>
        <w:t>կար</w:t>
      </w:r>
      <w:r w:rsidRPr="00E21267">
        <w:rPr>
          <w:rFonts w:ascii="GHEA Grapalat" w:hAnsi="GHEA Grapalat" w:cs="Times Armenian"/>
          <w:sz w:val="20"/>
        </w:rPr>
        <w:t>գ</w:t>
      </w:r>
      <w:r w:rsidRPr="00E21267">
        <w:rPr>
          <w:rFonts w:ascii="GHEA Grapalat" w:hAnsi="GHEA Grapalat" w:cs="Sylfaen"/>
          <w:sz w:val="20"/>
        </w:rPr>
        <w:t>ը</w:t>
      </w:r>
      <w:r w:rsidRPr="00E21267">
        <w:rPr>
          <w:rFonts w:ascii="GHEA Grapalat" w:hAnsi="GHEA Grapalat" w:cs="Times Armenian"/>
          <w:sz w:val="20"/>
          <w:lang w:val="af-ZA"/>
        </w:rPr>
        <w:tab/>
      </w:r>
    </w:p>
    <w:p w:rsidR="00087A30" w:rsidRPr="00E21267" w:rsidRDefault="00096865" w:rsidP="00EF3662">
      <w:pPr>
        <w:ind w:firstLine="1134"/>
        <w:jc w:val="both"/>
        <w:rPr>
          <w:rFonts w:ascii="GHEA Grapalat" w:hAnsi="GHEA Grapalat" w:cs="Sylfaen"/>
          <w:sz w:val="20"/>
          <w:lang w:val="af-ZA"/>
        </w:rPr>
      </w:pPr>
      <w:r w:rsidRPr="00E21267">
        <w:rPr>
          <w:rFonts w:ascii="GHEA Grapalat" w:hAnsi="GHEA Grapalat"/>
          <w:sz w:val="20"/>
          <w:lang w:val="af-ZA"/>
        </w:rPr>
        <w:t xml:space="preserve">4. </w:t>
      </w:r>
      <w:r w:rsidRPr="00E21267">
        <w:rPr>
          <w:rFonts w:ascii="GHEA Grapalat" w:hAnsi="GHEA Grapalat" w:cs="Sylfaen"/>
          <w:sz w:val="20"/>
        </w:rPr>
        <w:t>Հայտը</w:t>
      </w:r>
      <w:r w:rsidRPr="00E21267">
        <w:rPr>
          <w:rFonts w:ascii="GHEA Grapalat" w:hAnsi="GHEA Grapalat" w:cs="Times Armenian"/>
          <w:sz w:val="20"/>
          <w:lang w:val="af-ZA"/>
        </w:rPr>
        <w:t xml:space="preserve"> </w:t>
      </w:r>
      <w:r w:rsidRPr="00E21267">
        <w:rPr>
          <w:rFonts w:ascii="GHEA Grapalat" w:hAnsi="GHEA Grapalat" w:cs="Sylfaen"/>
          <w:sz w:val="20"/>
        </w:rPr>
        <w:t>ներկայացնելու</w:t>
      </w:r>
      <w:r w:rsidRPr="00E21267">
        <w:rPr>
          <w:rFonts w:ascii="GHEA Grapalat" w:hAnsi="GHEA Grapalat" w:cs="Times Armenian"/>
          <w:sz w:val="20"/>
          <w:lang w:val="af-ZA"/>
        </w:rPr>
        <w:t xml:space="preserve"> </w:t>
      </w:r>
      <w:r w:rsidRPr="00E21267">
        <w:rPr>
          <w:rFonts w:ascii="GHEA Grapalat" w:hAnsi="GHEA Grapalat" w:cs="Sylfaen"/>
          <w:sz w:val="20"/>
        </w:rPr>
        <w:t>կար</w:t>
      </w:r>
      <w:r w:rsidRPr="00E21267">
        <w:rPr>
          <w:rFonts w:ascii="GHEA Grapalat" w:hAnsi="GHEA Grapalat" w:cs="Times Armenian"/>
          <w:sz w:val="20"/>
        </w:rPr>
        <w:t>գ</w:t>
      </w:r>
      <w:r w:rsidRPr="00E21267">
        <w:rPr>
          <w:rFonts w:ascii="GHEA Grapalat" w:hAnsi="GHEA Grapalat" w:cs="Sylfaen"/>
          <w:sz w:val="20"/>
        </w:rPr>
        <w:t>ը</w:t>
      </w:r>
    </w:p>
    <w:p w:rsidR="00096865" w:rsidRPr="00E21267" w:rsidRDefault="00087A30" w:rsidP="00EF3662">
      <w:pPr>
        <w:ind w:firstLine="1134"/>
        <w:jc w:val="both"/>
        <w:rPr>
          <w:rFonts w:ascii="GHEA Grapalat" w:hAnsi="GHEA Grapalat"/>
          <w:sz w:val="20"/>
          <w:lang w:val="af-ZA"/>
        </w:rPr>
      </w:pPr>
      <w:r w:rsidRPr="00E21267">
        <w:rPr>
          <w:rFonts w:ascii="GHEA Grapalat" w:hAnsi="GHEA Grapalat"/>
          <w:sz w:val="20"/>
          <w:lang w:val="af-ZA"/>
        </w:rPr>
        <w:t>5.</w:t>
      </w:r>
      <w:r w:rsidRPr="00E21267">
        <w:rPr>
          <w:rFonts w:ascii="GHEA Grapalat" w:hAnsi="GHEA Grapalat"/>
          <w:sz w:val="20"/>
          <w:lang w:val="af-ZA"/>
        </w:rPr>
        <w:tab/>
      </w:r>
      <w:r w:rsidRPr="00E21267">
        <w:rPr>
          <w:rFonts w:ascii="GHEA Grapalat" w:hAnsi="GHEA Grapalat" w:cs="Sylfaen"/>
          <w:sz w:val="20"/>
        </w:rPr>
        <w:t>Հայտի</w:t>
      </w:r>
      <w:r w:rsidRPr="00E21267">
        <w:rPr>
          <w:rFonts w:ascii="GHEA Grapalat" w:hAnsi="GHEA Grapalat" w:cs="Times Armenian"/>
          <w:sz w:val="20"/>
          <w:lang w:val="af-ZA"/>
        </w:rPr>
        <w:t xml:space="preserve"> </w:t>
      </w:r>
      <w:r w:rsidRPr="00E21267">
        <w:rPr>
          <w:rFonts w:ascii="GHEA Grapalat" w:hAnsi="GHEA Grapalat" w:cs="Times Armenian"/>
          <w:sz w:val="20"/>
        </w:rPr>
        <w:t>գ</w:t>
      </w:r>
      <w:r w:rsidRPr="00E21267">
        <w:rPr>
          <w:rFonts w:ascii="GHEA Grapalat" w:hAnsi="GHEA Grapalat" w:cs="Sylfaen"/>
          <w:sz w:val="20"/>
        </w:rPr>
        <w:t>նային</w:t>
      </w:r>
      <w:r w:rsidRPr="00E21267">
        <w:rPr>
          <w:rFonts w:ascii="GHEA Grapalat" w:hAnsi="GHEA Grapalat" w:cs="Times Armenian"/>
          <w:sz w:val="20"/>
          <w:lang w:val="af-ZA"/>
        </w:rPr>
        <w:t xml:space="preserve"> </w:t>
      </w:r>
      <w:r w:rsidRPr="00E21267">
        <w:rPr>
          <w:rFonts w:ascii="GHEA Grapalat" w:hAnsi="GHEA Grapalat" w:cs="Sylfaen"/>
          <w:sz w:val="20"/>
        </w:rPr>
        <w:t>առաջարկը</w:t>
      </w:r>
      <w:r w:rsidR="00096865" w:rsidRPr="00E21267">
        <w:rPr>
          <w:rFonts w:ascii="GHEA Grapalat" w:hAnsi="GHEA Grapalat" w:cs="Times Armenian"/>
          <w:sz w:val="20"/>
          <w:lang w:val="af-ZA"/>
        </w:rPr>
        <w:tab/>
        <w:t xml:space="preserve"> </w:t>
      </w:r>
    </w:p>
    <w:p w:rsidR="00096865" w:rsidRPr="00E21267" w:rsidRDefault="00087A30" w:rsidP="00EF3662">
      <w:pPr>
        <w:ind w:firstLine="1134"/>
        <w:jc w:val="both"/>
        <w:rPr>
          <w:rFonts w:ascii="GHEA Grapalat" w:hAnsi="GHEA Grapalat"/>
          <w:sz w:val="20"/>
          <w:lang w:val="af-ZA"/>
        </w:rPr>
      </w:pPr>
      <w:r w:rsidRPr="00E21267">
        <w:rPr>
          <w:rFonts w:ascii="GHEA Grapalat" w:hAnsi="GHEA Grapalat"/>
          <w:sz w:val="20"/>
          <w:lang w:val="af-ZA"/>
        </w:rPr>
        <w:t>6</w:t>
      </w:r>
      <w:r w:rsidR="00096865" w:rsidRPr="00E21267">
        <w:rPr>
          <w:rFonts w:ascii="GHEA Grapalat" w:hAnsi="GHEA Grapalat"/>
          <w:sz w:val="20"/>
          <w:lang w:val="af-ZA"/>
        </w:rPr>
        <w:t xml:space="preserve">. </w:t>
      </w:r>
      <w:r w:rsidR="00096865" w:rsidRPr="00E21267">
        <w:rPr>
          <w:rFonts w:ascii="GHEA Grapalat" w:hAnsi="GHEA Grapalat" w:cs="Sylfaen"/>
          <w:sz w:val="20"/>
        </w:rPr>
        <w:t>Հայտի</w:t>
      </w:r>
      <w:r w:rsidR="00096865" w:rsidRPr="00E21267">
        <w:rPr>
          <w:rFonts w:ascii="GHEA Grapalat" w:hAnsi="GHEA Grapalat" w:cs="Times Armenian"/>
          <w:sz w:val="20"/>
          <w:lang w:val="af-ZA"/>
        </w:rPr>
        <w:t xml:space="preserve"> </w:t>
      </w:r>
      <w:r w:rsidR="00096865" w:rsidRPr="00E21267">
        <w:rPr>
          <w:rFonts w:ascii="GHEA Grapalat" w:hAnsi="GHEA Grapalat" w:cs="Times Armenian"/>
          <w:sz w:val="20"/>
        </w:rPr>
        <w:t>գ</w:t>
      </w:r>
      <w:r w:rsidR="00096865" w:rsidRPr="00E21267">
        <w:rPr>
          <w:rFonts w:ascii="GHEA Grapalat" w:hAnsi="GHEA Grapalat" w:cs="Sylfaen"/>
          <w:sz w:val="20"/>
        </w:rPr>
        <w:t>ործողության</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ժամկետը</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հայտերում</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փոփոխություն</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կատարելու</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և</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դրանք</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հետ</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վերցնելու</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կար</w:t>
      </w:r>
      <w:r w:rsidR="00096865" w:rsidRPr="00E21267">
        <w:rPr>
          <w:rFonts w:ascii="GHEA Grapalat" w:hAnsi="GHEA Grapalat" w:cs="Times Armenian"/>
          <w:sz w:val="20"/>
        </w:rPr>
        <w:t>գ</w:t>
      </w:r>
      <w:r w:rsidR="00096865" w:rsidRPr="00E21267">
        <w:rPr>
          <w:rFonts w:ascii="GHEA Grapalat" w:hAnsi="GHEA Grapalat" w:cs="Sylfaen"/>
          <w:sz w:val="20"/>
        </w:rPr>
        <w:t>ը</w:t>
      </w:r>
      <w:r w:rsidR="00096865" w:rsidRPr="00E21267">
        <w:rPr>
          <w:rFonts w:ascii="GHEA Grapalat" w:hAnsi="GHEA Grapalat" w:cs="Times Armenian"/>
          <w:sz w:val="20"/>
          <w:lang w:val="af-ZA"/>
        </w:rPr>
        <w:tab/>
        <w:t xml:space="preserve"> </w:t>
      </w:r>
    </w:p>
    <w:p w:rsidR="00096865" w:rsidRPr="00E21267" w:rsidRDefault="00BA0198" w:rsidP="00EF3662">
      <w:pPr>
        <w:ind w:firstLine="1134"/>
        <w:jc w:val="both"/>
        <w:rPr>
          <w:rFonts w:ascii="GHEA Grapalat" w:hAnsi="GHEA Grapalat" w:cs="Sylfaen"/>
          <w:sz w:val="20"/>
          <w:lang w:val="af-ZA"/>
        </w:rPr>
      </w:pPr>
      <w:r w:rsidRPr="00E21267">
        <w:rPr>
          <w:rFonts w:ascii="GHEA Grapalat" w:hAnsi="GHEA Grapalat"/>
          <w:sz w:val="20"/>
          <w:lang w:val="af-ZA"/>
        </w:rPr>
        <w:t>7</w:t>
      </w:r>
      <w:r w:rsidR="00096865" w:rsidRPr="00E21267">
        <w:rPr>
          <w:rFonts w:ascii="GHEA Grapalat" w:hAnsi="GHEA Grapalat"/>
          <w:sz w:val="20"/>
          <w:lang w:val="af-ZA"/>
        </w:rPr>
        <w:t xml:space="preserve">. </w:t>
      </w:r>
      <w:r w:rsidR="00AF7BE8" w:rsidRPr="00E21267">
        <w:rPr>
          <w:rFonts w:ascii="GHEA Grapalat" w:hAnsi="GHEA Grapalat"/>
          <w:sz w:val="20"/>
          <w:lang w:val="af-ZA"/>
        </w:rPr>
        <w:t>Հ</w:t>
      </w:r>
      <w:r w:rsidR="00AF7BE8" w:rsidRPr="00E21267">
        <w:rPr>
          <w:rFonts w:ascii="GHEA Grapalat" w:hAnsi="GHEA Grapalat" w:cs="Sylfaen"/>
          <w:sz w:val="20"/>
        </w:rPr>
        <w:t>այտերի</w:t>
      </w:r>
      <w:r w:rsidR="00AF7BE8" w:rsidRPr="00E21267">
        <w:rPr>
          <w:rFonts w:ascii="GHEA Grapalat" w:hAnsi="GHEA Grapalat" w:cs="Sylfaen"/>
          <w:sz w:val="20"/>
          <w:lang w:val="af-ZA"/>
        </w:rPr>
        <w:t xml:space="preserve"> </w:t>
      </w:r>
      <w:r w:rsidR="00AF7BE8" w:rsidRPr="00E21267">
        <w:rPr>
          <w:rFonts w:ascii="GHEA Grapalat" w:hAnsi="GHEA Grapalat" w:cs="Sylfaen"/>
          <w:sz w:val="20"/>
        </w:rPr>
        <w:t>բացումը</w:t>
      </w:r>
      <w:r w:rsidR="00AF7BE8" w:rsidRPr="00E21267">
        <w:rPr>
          <w:rFonts w:ascii="GHEA Grapalat" w:hAnsi="GHEA Grapalat" w:cs="Sylfaen"/>
          <w:sz w:val="20"/>
          <w:lang w:val="af-ZA"/>
        </w:rPr>
        <w:t xml:space="preserve">, </w:t>
      </w:r>
      <w:r w:rsidR="00AF7BE8" w:rsidRPr="00E21267">
        <w:rPr>
          <w:rFonts w:ascii="GHEA Grapalat" w:hAnsi="GHEA Grapalat" w:cs="Sylfaen"/>
          <w:sz w:val="20"/>
        </w:rPr>
        <w:t>գնահատումը</w:t>
      </w:r>
      <w:r w:rsidR="00AF7BE8" w:rsidRPr="00E21267">
        <w:rPr>
          <w:rFonts w:ascii="GHEA Grapalat" w:hAnsi="GHEA Grapalat" w:cs="Sylfaen"/>
          <w:sz w:val="20"/>
          <w:lang w:val="af-ZA"/>
        </w:rPr>
        <w:t xml:space="preserve">  </w:t>
      </w:r>
      <w:r w:rsidR="00AF7BE8" w:rsidRPr="00E21267">
        <w:rPr>
          <w:rFonts w:ascii="GHEA Grapalat" w:hAnsi="GHEA Grapalat" w:cs="Sylfaen"/>
          <w:sz w:val="20"/>
        </w:rPr>
        <w:t>և</w:t>
      </w:r>
      <w:r w:rsidR="00AF7BE8" w:rsidRPr="00E21267">
        <w:rPr>
          <w:rFonts w:ascii="GHEA Grapalat" w:hAnsi="GHEA Grapalat" w:cs="Sylfaen"/>
          <w:sz w:val="20"/>
          <w:lang w:val="af-ZA"/>
        </w:rPr>
        <w:t xml:space="preserve"> </w:t>
      </w:r>
      <w:r w:rsidR="00AF7BE8" w:rsidRPr="00E21267">
        <w:rPr>
          <w:rFonts w:ascii="GHEA Grapalat" w:hAnsi="GHEA Grapalat" w:cs="Sylfaen"/>
          <w:sz w:val="20"/>
        </w:rPr>
        <w:t>արդյունքների</w:t>
      </w:r>
      <w:r w:rsidR="00AF7BE8" w:rsidRPr="00E21267">
        <w:rPr>
          <w:rFonts w:ascii="GHEA Grapalat" w:hAnsi="GHEA Grapalat" w:cs="Sylfaen"/>
          <w:sz w:val="20"/>
          <w:lang w:val="af-ZA"/>
        </w:rPr>
        <w:t xml:space="preserve"> </w:t>
      </w:r>
      <w:r w:rsidR="00AF7BE8" w:rsidRPr="00E21267">
        <w:rPr>
          <w:rFonts w:ascii="GHEA Grapalat" w:hAnsi="GHEA Grapalat" w:cs="Sylfaen"/>
          <w:sz w:val="20"/>
        </w:rPr>
        <w:t>ամփոփումը</w:t>
      </w:r>
      <w:r w:rsidR="00096865" w:rsidRPr="00E21267">
        <w:rPr>
          <w:rFonts w:ascii="GHEA Grapalat" w:hAnsi="GHEA Grapalat" w:cs="Sylfaen"/>
          <w:sz w:val="20"/>
          <w:lang w:val="af-ZA"/>
        </w:rPr>
        <w:tab/>
      </w:r>
    </w:p>
    <w:p w:rsidR="00096865" w:rsidRPr="00E21267" w:rsidRDefault="00BA0198" w:rsidP="00EF3662">
      <w:pPr>
        <w:ind w:firstLine="1134"/>
        <w:jc w:val="both"/>
        <w:rPr>
          <w:rFonts w:ascii="GHEA Grapalat" w:hAnsi="GHEA Grapalat"/>
          <w:sz w:val="20"/>
          <w:lang w:val="af-ZA"/>
        </w:rPr>
      </w:pPr>
      <w:r w:rsidRPr="00E21267">
        <w:rPr>
          <w:rFonts w:ascii="GHEA Grapalat" w:hAnsi="GHEA Grapalat"/>
          <w:sz w:val="20"/>
          <w:lang w:val="af-ZA"/>
        </w:rPr>
        <w:t>8</w:t>
      </w:r>
      <w:r w:rsidR="00096865" w:rsidRPr="00E21267">
        <w:rPr>
          <w:rFonts w:ascii="GHEA Grapalat" w:hAnsi="GHEA Grapalat"/>
          <w:sz w:val="20"/>
          <w:lang w:val="af-ZA"/>
        </w:rPr>
        <w:t xml:space="preserve">. </w:t>
      </w:r>
      <w:r w:rsidR="00096865" w:rsidRPr="00E21267">
        <w:rPr>
          <w:rFonts w:ascii="GHEA Grapalat" w:hAnsi="GHEA Grapalat" w:cs="Sylfaen"/>
          <w:sz w:val="20"/>
        </w:rPr>
        <w:t>Պայմանա</w:t>
      </w:r>
      <w:r w:rsidR="00096865" w:rsidRPr="00E21267">
        <w:rPr>
          <w:rFonts w:ascii="GHEA Grapalat" w:hAnsi="GHEA Grapalat" w:cs="Times Armenian"/>
          <w:sz w:val="20"/>
        </w:rPr>
        <w:t>գ</w:t>
      </w:r>
      <w:r w:rsidR="00096865" w:rsidRPr="00E21267">
        <w:rPr>
          <w:rFonts w:ascii="GHEA Grapalat" w:hAnsi="GHEA Grapalat" w:cs="Sylfaen"/>
          <w:sz w:val="20"/>
        </w:rPr>
        <w:t>րի</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կնքումը</w:t>
      </w:r>
      <w:r w:rsidR="00096865" w:rsidRPr="00E21267">
        <w:rPr>
          <w:rFonts w:ascii="GHEA Grapalat" w:hAnsi="GHEA Grapalat" w:cs="Times Armenian"/>
          <w:sz w:val="20"/>
          <w:lang w:val="af-ZA"/>
        </w:rPr>
        <w:tab/>
      </w:r>
    </w:p>
    <w:p w:rsidR="00096865" w:rsidRPr="00E21267" w:rsidRDefault="00BA0198" w:rsidP="00EF3662">
      <w:pPr>
        <w:ind w:firstLine="1134"/>
        <w:jc w:val="both"/>
        <w:rPr>
          <w:rFonts w:ascii="GHEA Grapalat" w:hAnsi="GHEA Grapalat"/>
          <w:sz w:val="20"/>
          <w:lang w:val="af-ZA"/>
        </w:rPr>
      </w:pPr>
      <w:r w:rsidRPr="00E21267">
        <w:rPr>
          <w:rFonts w:ascii="GHEA Grapalat" w:hAnsi="GHEA Grapalat"/>
          <w:sz w:val="20"/>
          <w:lang w:val="af-ZA"/>
        </w:rPr>
        <w:t>9</w:t>
      </w:r>
      <w:r w:rsidR="00096865" w:rsidRPr="00E21267">
        <w:rPr>
          <w:rFonts w:ascii="GHEA Grapalat" w:hAnsi="GHEA Grapalat"/>
          <w:sz w:val="20"/>
          <w:lang w:val="af-ZA"/>
        </w:rPr>
        <w:t xml:space="preserve">. </w:t>
      </w:r>
      <w:r w:rsidR="000206DA" w:rsidRPr="00E21267">
        <w:rPr>
          <w:rFonts w:ascii="GHEA Grapalat" w:hAnsi="GHEA Grapalat"/>
          <w:sz w:val="20"/>
          <w:lang w:val="af-ZA"/>
        </w:rPr>
        <w:t xml:space="preserve">Որակավորման և </w:t>
      </w:r>
      <w:r w:rsidR="000206DA" w:rsidRPr="00E21267">
        <w:rPr>
          <w:rFonts w:ascii="GHEA Grapalat" w:hAnsi="GHEA Grapalat" w:cs="Sylfaen"/>
          <w:sz w:val="20"/>
        </w:rPr>
        <w:t>պ</w:t>
      </w:r>
      <w:r w:rsidR="00096865" w:rsidRPr="00E21267">
        <w:rPr>
          <w:rFonts w:ascii="GHEA Grapalat" w:hAnsi="GHEA Grapalat" w:cs="Sylfaen"/>
          <w:sz w:val="20"/>
        </w:rPr>
        <w:t>այմանա</w:t>
      </w:r>
      <w:r w:rsidR="00096865" w:rsidRPr="00E21267">
        <w:rPr>
          <w:rFonts w:ascii="GHEA Grapalat" w:hAnsi="GHEA Grapalat" w:cs="Times Armenian"/>
          <w:sz w:val="20"/>
        </w:rPr>
        <w:t>գ</w:t>
      </w:r>
      <w:r w:rsidR="00096865" w:rsidRPr="00E21267">
        <w:rPr>
          <w:rFonts w:ascii="GHEA Grapalat" w:hAnsi="GHEA Grapalat" w:cs="Sylfaen"/>
          <w:sz w:val="20"/>
        </w:rPr>
        <w:t>րի</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ապահովում</w:t>
      </w:r>
      <w:r w:rsidR="000206DA" w:rsidRPr="00E21267">
        <w:rPr>
          <w:rFonts w:ascii="GHEA Grapalat" w:hAnsi="GHEA Grapalat" w:cs="Sylfaen"/>
          <w:sz w:val="20"/>
        </w:rPr>
        <w:t>ներ</w:t>
      </w:r>
      <w:r w:rsidR="00096865" w:rsidRPr="00E21267">
        <w:rPr>
          <w:rFonts w:ascii="GHEA Grapalat" w:hAnsi="GHEA Grapalat" w:cs="Sylfaen"/>
          <w:sz w:val="20"/>
        </w:rPr>
        <w:t>ը</w:t>
      </w:r>
      <w:r w:rsidR="00096865" w:rsidRPr="00E21267">
        <w:rPr>
          <w:rFonts w:ascii="GHEA Grapalat" w:hAnsi="GHEA Grapalat" w:cs="Times Armenian"/>
          <w:sz w:val="20"/>
          <w:lang w:val="af-ZA"/>
        </w:rPr>
        <w:tab/>
        <w:t xml:space="preserve"> </w:t>
      </w:r>
    </w:p>
    <w:p w:rsidR="00096865" w:rsidRPr="00E21267" w:rsidRDefault="00087A30" w:rsidP="00EF3662">
      <w:pPr>
        <w:ind w:firstLine="1134"/>
        <w:jc w:val="both"/>
        <w:rPr>
          <w:rFonts w:ascii="GHEA Grapalat" w:hAnsi="GHEA Grapalat"/>
          <w:sz w:val="20"/>
          <w:lang w:val="af-ZA"/>
        </w:rPr>
      </w:pPr>
      <w:r w:rsidRPr="00E21267">
        <w:rPr>
          <w:rFonts w:ascii="GHEA Grapalat" w:hAnsi="GHEA Grapalat"/>
          <w:sz w:val="20"/>
          <w:lang w:val="af-ZA"/>
        </w:rPr>
        <w:t>1</w:t>
      </w:r>
      <w:r w:rsidR="00BA0198" w:rsidRPr="00E21267">
        <w:rPr>
          <w:rFonts w:ascii="GHEA Grapalat" w:hAnsi="GHEA Grapalat"/>
          <w:sz w:val="20"/>
          <w:lang w:val="af-ZA"/>
        </w:rPr>
        <w:t>0</w:t>
      </w:r>
      <w:r w:rsidR="00096865" w:rsidRPr="00E21267">
        <w:rPr>
          <w:rFonts w:ascii="GHEA Grapalat" w:hAnsi="GHEA Grapalat"/>
          <w:sz w:val="20"/>
          <w:lang w:val="af-ZA"/>
        </w:rPr>
        <w:t xml:space="preserve">. </w:t>
      </w:r>
      <w:r w:rsidR="00096865" w:rsidRPr="00E21267">
        <w:rPr>
          <w:rFonts w:ascii="GHEA Grapalat" w:hAnsi="GHEA Grapalat" w:cs="Sylfaen"/>
          <w:sz w:val="20"/>
        </w:rPr>
        <w:t>Ընթացակար</w:t>
      </w:r>
      <w:r w:rsidR="00096865" w:rsidRPr="00E21267">
        <w:rPr>
          <w:rFonts w:ascii="GHEA Grapalat" w:hAnsi="GHEA Grapalat" w:cs="Times Armenian"/>
          <w:sz w:val="20"/>
        </w:rPr>
        <w:t>գ</w:t>
      </w:r>
      <w:r w:rsidR="00096865" w:rsidRPr="00E21267">
        <w:rPr>
          <w:rFonts w:ascii="GHEA Grapalat" w:hAnsi="GHEA Grapalat" w:cs="Sylfaen"/>
          <w:sz w:val="20"/>
        </w:rPr>
        <w:t>ը</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չկայացած</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հայտարարելը</w:t>
      </w:r>
      <w:r w:rsidR="00096865" w:rsidRPr="00E21267">
        <w:rPr>
          <w:rFonts w:ascii="GHEA Grapalat" w:hAnsi="GHEA Grapalat" w:cs="Times Armenian"/>
          <w:sz w:val="20"/>
          <w:lang w:val="af-ZA"/>
        </w:rPr>
        <w:tab/>
        <w:t xml:space="preserve"> </w:t>
      </w:r>
    </w:p>
    <w:p w:rsidR="00096865" w:rsidRPr="00E21267" w:rsidRDefault="00096865" w:rsidP="00EF3662">
      <w:pPr>
        <w:ind w:firstLine="1134"/>
        <w:jc w:val="both"/>
        <w:rPr>
          <w:rFonts w:ascii="GHEA Grapalat" w:hAnsi="GHEA Grapalat"/>
          <w:sz w:val="20"/>
          <w:lang w:val="af-ZA"/>
        </w:rPr>
      </w:pPr>
      <w:r w:rsidRPr="00E21267">
        <w:rPr>
          <w:rFonts w:ascii="GHEA Grapalat" w:hAnsi="GHEA Grapalat"/>
          <w:sz w:val="20"/>
          <w:lang w:val="af-ZA"/>
        </w:rPr>
        <w:t>1</w:t>
      </w:r>
      <w:r w:rsidR="00BA0198" w:rsidRPr="00E21267">
        <w:rPr>
          <w:rFonts w:ascii="GHEA Grapalat" w:hAnsi="GHEA Grapalat"/>
          <w:sz w:val="20"/>
          <w:lang w:val="af-ZA"/>
        </w:rPr>
        <w:t>1</w:t>
      </w:r>
      <w:r w:rsidRPr="00E21267">
        <w:rPr>
          <w:rFonts w:ascii="GHEA Grapalat" w:hAnsi="GHEA Grapalat"/>
          <w:sz w:val="20"/>
          <w:lang w:val="af-ZA"/>
        </w:rPr>
        <w:t xml:space="preserve">. </w:t>
      </w:r>
      <w:r w:rsidRPr="00E21267">
        <w:rPr>
          <w:rFonts w:ascii="GHEA Grapalat" w:hAnsi="GHEA Grapalat" w:cs="Sylfaen"/>
          <w:sz w:val="20"/>
        </w:rPr>
        <w:t>Գնման</w:t>
      </w:r>
      <w:r w:rsidRPr="00E21267">
        <w:rPr>
          <w:rFonts w:ascii="GHEA Grapalat" w:hAnsi="GHEA Grapalat" w:cs="Times Armenian"/>
          <w:sz w:val="20"/>
          <w:lang w:val="af-ZA"/>
        </w:rPr>
        <w:t xml:space="preserve"> </w:t>
      </w:r>
      <w:r w:rsidRPr="00E21267">
        <w:rPr>
          <w:rFonts w:ascii="GHEA Grapalat" w:hAnsi="GHEA Grapalat" w:cs="Times Armenian"/>
          <w:sz w:val="20"/>
        </w:rPr>
        <w:t>գ</w:t>
      </w:r>
      <w:r w:rsidRPr="00E21267">
        <w:rPr>
          <w:rFonts w:ascii="GHEA Grapalat" w:hAnsi="GHEA Grapalat" w:cs="Sylfaen"/>
          <w:sz w:val="20"/>
        </w:rPr>
        <w:t>ործընթացի</w:t>
      </w:r>
      <w:r w:rsidRPr="00E21267">
        <w:rPr>
          <w:rFonts w:ascii="GHEA Grapalat" w:hAnsi="GHEA Grapalat" w:cs="Times Armenian"/>
          <w:sz w:val="20"/>
          <w:lang w:val="af-ZA"/>
        </w:rPr>
        <w:t xml:space="preserve"> </w:t>
      </w:r>
      <w:r w:rsidRPr="00E21267">
        <w:rPr>
          <w:rFonts w:ascii="GHEA Grapalat" w:hAnsi="GHEA Grapalat" w:cs="Sylfaen"/>
          <w:sz w:val="20"/>
        </w:rPr>
        <w:t>հետ</w:t>
      </w:r>
      <w:r w:rsidRPr="00E21267">
        <w:rPr>
          <w:rFonts w:ascii="GHEA Grapalat" w:hAnsi="GHEA Grapalat" w:cs="Times Armenian"/>
          <w:sz w:val="20"/>
          <w:lang w:val="af-ZA"/>
        </w:rPr>
        <w:t xml:space="preserve"> </w:t>
      </w:r>
      <w:r w:rsidRPr="00E21267">
        <w:rPr>
          <w:rFonts w:ascii="GHEA Grapalat" w:hAnsi="GHEA Grapalat" w:cs="Sylfaen"/>
          <w:sz w:val="20"/>
        </w:rPr>
        <w:t>կապված</w:t>
      </w:r>
      <w:r w:rsidRPr="00E21267">
        <w:rPr>
          <w:rFonts w:ascii="GHEA Grapalat" w:hAnsi="GHEA Grapalat" w:cs="Times Armenian"/>
          <w:sz w:val="20"/>
          <w:lang w:val="af-ZA"/>
        </w:rPr>
        <w:t xml:space="preserve"> </w:t>
      </w:r>
      <w:r w:rsidRPr="00E21267">
        <w:rPr>
          <w:rFonts w:ascii="GHEA Grapalat" w:hAnsi="GHEA Grapalat" w:cs="Times Armenian"/>
          <w:sz w:val="20"/>
        </w:rPr>
        <w:t>գ</w:t>
      </w:r>
      <w:r w:rsidRPr="00E21267">
        <w:rPr>
          <w:rFonts w:ascii="GHEA Grapalat" w:hAnsi="GHEA Grapalat" w:cs="Sylfaen"/>
          <w:sz w:val="20"/>
        </w:rPr>
        <w:t>ործողությունները</w:t>
      </w:r>
      <w:r w:rsidRPr="00E21267">
        <w:rPr>
          <w:rFonts w:ascii="GHEA Grapalat" w:hAnsi="GHEA Grapalat" w:cs="Times Armenian"/>
          <w:sz w:val="20"/>
          <w:lang w:val="af-ZA"/>
        </w:rPr>
        <w:t xml:space="preserve"> </w:t>
      </w:r>
      <w:r w:rsidRPr="00E21267">
        <w:rPr>
          <w:rFonts w:ascii="GHEA Grapalat" w:hAnsi="GHEA Grapalat" w:cs="Sylfaen"/>
          <w:sz w:val="20"/>
        </w:rPr>
        <w:t>և</w:t>
      </w:r>
      <w:r w:rsidRPr="00E21267">
        <w:rPr>
          <w:rFonts w:ascii="GHEA Grapalat" w:hAnsi="GHEA Grapalat" w:cs="Times Armenian"/>
          <w:sz w:val="20"/>
          <w:lang w:val="af-ZA"/>
        </w:rPr>
        <w:t xml:space="preserve"> (</w:t>
      </w:r>
      <w:r w:rsidRPr="00E21267">
        <w:rPr>
          <w:rFonts w:ascii="GHEA Grapalat" w:hAnsi="GHEA Grapalat" w:cs="Sylfaen"/>
          <w:sz w:val="20"/>
        </w:rPr>
        <w:t>կամ</w:t>
      </w:r>
      <w:r w:rsidRPr="00E21267">
        <w:rPr>
          <w:rFonts w:ascii="GHEA Grapalat" w:hAnsi="GHEA Grapalat" w:cs="Times Armenian"/>
          <w:sz w:val="20"/>
          <w:lang w:val="af-ZA"/>
        </w:rPr>
        <w:t xml:space="preserve">) </w:t>
      </w:r>
      <w:r w:rsidRPr="00E21267">
        <w:rPr>
          <w:rFonts w:ascii="GHEA Grapalat" w:hAnsi="GHEA Grapalat" w:cs="Sylfaen"/>
          <w:sz w:val="20"/>
        </w:rPr>
        <w:t>ընդունված</w:t>
      </w:r>
      <w:r w:rsidRPr="00E21267">
        <w:rPr>
          <w:rFonts w:ascii="GHEA Grapalat" w:hAnsi="GHEA Grapalat" w:cs="Times Armenian"/>
          <w:sz w:val="20"/>
          <w:lang w:val="af-ZA"/>
        </w:rPr>
        <w:t xml:space="preserve"> </w:t>
      </w:r>
      <w:r w:rsidRPr="00E21267">
        <w:rPr>
          <w:rFonts w:ascii="GHEA Grapalat" w:hAnsi="GHEA Grapalat" w:cs="Sylfaen"/>
          <w:sz w:val="20"/>
        </w:rPr>
        <w:t>որոշումները</w:t>
      </w:r>
      <w:r w:rsidRPr="00E21267">
        <w:rPr>
          <w:rFonts w:ascii="GHEA Grapalat" w:hAnsi="GHEA Grapalat" w:cs="Times Armenian"/>
          <w:sz w:val="20"/>
          <w:lang w:val="af-ZA"/>
        </w:rPr>
        <w:t xml:space="preserve"> </w:t>
      </w:r>
      <w:r w:rsidRPr="00E21267">
        <w:rPr>
          <w:rFonts w:ascii="GHEA Grapalat" w:hAnsi="GHEA Grapalat" w:cs="Sylfaen"/>
          <w:sz w:val="20"/>
        </w:rPr>
        <w:t>բողոքարկելու</w:t>
      </w:r>
      <w:r w:rsidRPr="00E21267">
        <w:rPr>
          <w:rFonts w:ascii="GHEA Grapalat" w:hAnsi="GHEA Grapalat" w:cs="Times Armenian"/>
          <w:sz w:val="20"/>
          <w:lang w:val="af-ZA"/>
        </w:rPr>
        <w:t xml:space="preserve"> </w:t>
      </w:r>
      <w:r w:rsidRPr="00E21267">
        <w:rPr>
          <w:rFonts w:ascii="GHEA Grapalat" w:hAnsi="GHEA Grapalat" w:cs="Sylfaen"/>
          <w:sz w:val="20"/>
        </w:rPr>
        <w:t>մասնակցի</w:t>
      </w:r>
      <w:r w:rsidRPr="00E21267">
        <w:rPr>
          <w:rFonts w:ascii="GHEA Grapalat" w:hAnsi="GHEA Grapalat" w:cs="Times Armenian"/>
          <w:sz w:val="20"/>
          <w:lang w:val="af-ZA"/>
        </w:rPr>
        <w:t xml:space="preserve"> </w:t>
      </w:r>
      <w:r w:rsidRPr="00E21267">
        <w:rPr>
          <w:rFonts w:ascii="GHEA Grapalat" w:hAnsi="GHEA Grapalat" w:cs="Sylfaen"/>
          <w:sz w:val="20"/>
        </w:rPr>
        <w:t>իրավունքը</w:t>
      </w:r>
      <w:r w:rsidRPr="00E21267">
        <w:rPr>
          <w:rFonts w:ascii="GHEA Grapalat" w:hAnsi="GHEA Grapalat" w:cs="Times Armenian"/>
          <w:sz w:val="20"/>
          <w:lang w:val="af-ZA"/>
        </w:rPr>
        <w:t xml:space="preserve"> </w:t>
      </w:r>
      <w:r w:rsidRPr="00E21267">
        <w:rPr>
          <w:rFonts w:ascii="GHEA Grapalat" w:hAnsi="GHEA Grapalat" w:cs="Sylfaen"/>
          <w:sz w:val="20"/>
        </w:rPr>
        <w:t>և</w:t>
      </w:r>
      <w:r w:rsidRPr="00E21267">
        <w:rPr>
          <w:rFonts w:ascii="GHEA Grapalat" w:hAnsi="GHEA Grapalat" w:cs="Times Armenian"/>
          <w:sz w:val="20"/>
          <w:lang w:val="af-ZA"/>
        </w:rPr>
        <w:t xml:space="preserve"> </w:t>
      </w:r>
      <w:r w:rsidRPr="00E21267">
        <w:rPr>
          <w:rFonts w:ascii="GHEA Grapalat" w:hAnsi="GHEA Grapalat" w:cs="Sylfaen"/>
          <w:sz w:val="20"/>
        </w:rPr>
        <w:t>կար</w:t>
      </w:r>
      <w:r w:rsidRPr="00E21267">
        <w:rPr>
          <w:rFonts w:ascii="GHEA Grapalat" w:hAnsi="GHEA Grapalat" w:cs="Times Armenian"/>
          <w:sz w:val="20"/>
        </w:rPr>
        <w:t>գ</w:t>
      </w:r>
      <w:r w:rsidRPr="00E21267">
        <w:rPr>
          <w:rFonts w:ascii="GHEA Grapalat" w:hAnsi="GHEA Grapalat" w:cs="Sylfaen"/>
          <w:sz w:val="20"/>
        </w:rPr>
        <w:t>ը</w:t>
      </w:r>
      <w:r w:rsidRPr="00E21267">
        <w:rPr>
          <w:rFonts w:ascii="GHEA Grapalat" w:hAnsi="GHEA Grapalat" w:cs="Times Armenian"/>
          <w:sz w:val="20"/>
          <w:lang w:val="af-ZA"/>
        </w:rPr>
        <w:tab/>
      </w:r>
    </w:p>
    <w:p w:rsidR="00096865" w:rsidRPr="00E21267" w:rsidRDefault="00096865" w:rsidP="00EF3662">
      <w:pPr>
        <w:ind w:firstLine="567"/>
        <w:jc w:val="both"/>
        <w:rPr>
          <w:rFonts w:ascii="GHEA Grapalat" w:hAnsi="GHEA Grapalat"/>
          <w:sz w:val="20"/>
          <w:lang w:val="af-ZA"/>
        </w:rPr>
      </w:pPr>
    </w:p>
    <w:p w:rsidR="00096865" w:rsidRPr="00E21267" w:rsidRDefault="00096865" w:rsidP="00EF3662">
      <w:pPr>
        <w:ind w:firstLine="567"/>
        <w:jc w:val="both"/>
        <w:rPr>
          <w:rFonts w:ascii="GHEA Grapalat" w:hAnsi="GHEA Grapalat"/>
          <w:sz w:val="20"/>
          <w:lang w:val="af-ZA"/>
        </w:rPr>
      </w:pPr>
    </w:p>
    <w:p w:rsidR="00096865" w:rsidRPr="00E21267" w:rsidRDefault="00096865" w:rsidP="00EF3662">
      <w:pPr>
        <w:ind w:firstLine="567"/>
        <w:jc w:val="center"/>
        <w:rPr>
          <w:rFonts w:ascii="GHEA Grapalat" w:hAnsi="GHEA Grapalat"/>
          <w:sz w:val="20"/>
          <w:lang w:val="af-ZA"/>
        </w:rPr>
      </w:pPr>
      <w:proofErr w:type="gramStart"/>
      <w:r w:rsidRPr="00E21267">
        <w:rPr>
          <w:rFonts w:ascii="GHEA Grapalat" w:hAnsi="GHEA Grapalat" w:cs="Sylfaen"/>
          <w:sz w:val="20"/>
        </w:rPr>
        <w:t>ՄԱՍ</w:t>
      </w:r>
      <w:r w:rsidRPr="00E21267">
        <w:rPr>
          <w:rFonts w:ascii="GHEA Grapalat" w:hAnsi="GHEA Grapalat" w:cs="Times Armenian"/>
          <w:sz w:val="20"/>
          <w:lang w:val="af-ZA"/>
        </w:rPr>
        <w:t xml:space="preserve">  II</w:t>
      </w:r>
      <w:proofErr w:type="gramEnd"/>
      <w:r w:rsidRPr="00E21267">
        <w:rPr>
          <w:rFonts w:ascii="GHEA Grapalat" w:hAnsi="GHEA Grapalat" w:cs="Times Armenian"/>
          <w:sz w:val="20"/>
          <w:lang w:val="af-ZA"/>
        </w:rPr>
        <w:t xml:space="preserve">.  </w:t>
      </w:r>
      <w:r w:rsidR="00BA0198" w:rsidRPr="00E21267">
        <w:rPr>
          <w:rFonts w:ascii="GHEA Grapalat" w:hAnsi="GHEA Grapalat"/>
          <w:sz w:val="20"/>
          <w:szCs w:val="20"/>
          <w:lang w:val="hy-AM"/>
        </w:rPr>
        <w:t>ԳՆԱՆՇՄԱՆ ՀԱՐՑՄԱՆ</w:t>
      </w:r>
      <w:r w:rsidRPr="00E21267">
        <w:rPr>
          <w:rFonts w:ascii="GHEA Grapalat" w:hAnsi="GHEA Grapalat" w:cs="Times Armenian"/>
          <w:sz w:val="20"/>
          <w:lang w:val="af-ZA"/>
        </w:rPr>
        <w:t xml:space="preserve">  </w:t>
      </w:r>
      <w:r w:rsidRPr="00E21267">
        <w:rPr>
          <w:rFonts w:ascii="GHEA Grapalat" w:hAnsi="GHEA Grapalat" w:cs="Sylfaen"/>
          <w:sz w:val="20"/>
        </w:rPr>
        <w:t>ՀԱՅՏԸ</w:t>
      </w:r>
      <w:r w:rsidRPr="00E21267">
        <w:rPr>
          <w:rFonts w:ascii="GHEA Grapalat" w:hAnsi="GHEA Grapalat" w:cs="Times Armenian"/>
          <w:sz w:val="20"/>
          <w:lang w:val="af-ZA"/>
        </w:rPr>
        <w:t xml:space="preserve">  </w:t>
      </w:r>
      <w:r w:rsidRPr="00E21267">
        <w:rPr>
          <w:rFonts w:ascii="GHEA Grapalat" w:hAnsi="GHEA Grapalat" w:cs="Sylfaen"/>
          <w:sz w:val="20"/>
        </w:rPr>
        <w:t>ՊԱՏՐԱՍՏԵԼՈՒ</w:t>
      </w:r>
      <w:r w:rsidRPr="00E21267">
        <w:rPr>
          <w:rFonts w:ascii="GHEA Grapalat" w:hAnsi="GHEA Grapalat" w:cs="Times Armenian"/>
          <w:sz w:val="20"/>
          <w:lang w:val="af-ZA"/>
        </w:rPr>
        <w:t xml:space="preserve">  </w:t>
      </w:r>
      <w:r w:rsidRPr="00E21267">
        <w:rPr>
          <w:rFonts w:ascii="GHEA Grapalat" w:hAnsi="GHEA Grapalat" w:cs="Sylfaen"/>
          <w:sz w:val="20"/>
        </w:rPr>
        <w:t>ՀՐԱՀԱՆԳ</w:t>
      </w:r>
    </w:p>
    <w:p w:rsidR="00096865" w:rsidRPr="00E21267" w:rsidRDefault="00096865" w:rsidP="00EF3662">
      <w:pPr>
        <w:ind w:firstLine="567"/>
        <w:jc w:val="both"/>
        <w:rPr>
          <w:rFonts w:ascii="GHEA Grapalat" w:hAnsi="GHEA Grapalat"/>
          <w:sz w:val="20"/>
          <w:lang w:val="af-ZA"/>
        </w:rPr>
      </w:pPr>
    </w:p>
    <w:p w:rsidR="00096865" w:rsidRPr="00E21267" w:rsidRDefault="00096865" w:rsidP="00EF3662">
      <w:pPr>
        <w:ind w:firstLine="1134"/>
        <w:jc w:val="both"/>
        <w:rPr>
          <w:rFonts w:ascii="GHEA Grapalat" w:hAnsi="GHEA Grapalat"/>
          <w:sz w:val="20"/>
          <w:lang w:val="af-ZA"/>
        </w:rPr>
      </w:pPr>
      <w:r w:rsidRPr="00E21267">
        <w:rPr>
          <w:rFonts w:ascii="GHEA Grapalat" w:hAnsi="GHEA Grapalat"/>
          <w:sz w:val="20"/>
          <w:lang w:val="af-ZA"/>
        </w:rPr>
        <w:t>1.</w:t>
      </w:r>
      <w:r w:rsidRPr="00E21267">
        <w:rPr>
          <w:rFonts w:ascii="GHEA Grapalat" w:hAnsi="GHEA Grapalat"/>
          <w:sz w:val="20"/>
          <w:lang w:val="af-ZA"/>
        </w:rPr>
        <w:tab/>
      </w:r>
      <w:proofErr w:type="gramStart"/>
      <w:r w:rsidRPr="00E21267">
        <w:rPr>
          <w:rFonts w:ascii="GHEA Grapalat" w:hAnsi="GHEA Grapalat" w:cs="Sylfaen"/>
          <w:sz w:val="20"/>
        </w:rPr>
        <w:t>Ընդհանուր</w:t>
      </w:r>
      <w:r w:rsidRPr="00E21267">
        <w:rPr>
          <w:rFonts w:ascii="GHEA Grapalat" w:hAnsi="GHEA Grapalat" w:cs="Times Armenian"/>
          <w:sz w:val="20"/>
          <w:lang w:val="af-ZA"/>
        </w:rPr>
        <w:t xml:space="preserve">  </w:t>
      </w:r>
      <w:r w:rsidRPr="00E21267">
        <w:rPr>
          <w:rFonts w:ascii="GHEA Grapalat" w:hAnsi="GHEA Grapalat" w:cs="Sylfaen"/>
          <w:sz w:val="20"/>
        </w:rPr>
        <w:t>դրույթներ</w:t>
      </w:r>
      <w:proofErr w:type="gramEnd"/>
      <w:r w:rsidRPr="00E21267">
        <w:rPr>
          <w:rFonts w:ascii="GHEA Grapalat" w:hAnsi="GHEA Grapalat" w:cs="Times Armenian"/>
          <w:sz w:val="20"/>
          <w:lang w:val="af-ZA"/>
        </w:rPr>
        <w:tab/>
      </w:r>
    </w:p>
    <w:p w:rsidR="00096865" w:rsidRPr="00E21267" w:rsidRDefault="00096865" w:rsidP="00EF3662">
      <w:pPr>
        <w:ind w:firstLine="1134"/>
        <w:jc w:val="both"/>
        <w:rPr>
          <w:rFonts w:ascii="GHEA Grapalat" w:hAnsi="GHEA Grapalat"/>
          <w:sz w:val="20"/>
          <w:lang w:val="af-ZA"/>
        </w:rPr>
      </w:pPr>
      <w:r w:rsidRPr="00E21267">
        <w:rPr>
          <w:rFonts w:ascii="GHEA Grapalat" w:hAnsi="GHEA Grapalat"/>
          <w:sz w:val="20"/>
          <w:lang w:val="af-ZA"/>
        </w:rPr>
        <w:t>2.</w:t>
      </w:r>
      <w:r w:rsidRPr="00E21267">
        <w:rPr>
          <w:rFonts w:ascii="GHEA Grapalat" w:hAnsi="GHEA Grapalat"/>
          <w:sz w:val="20"/>
          <w:lang w:val="af-ZA"/>
        </w:rPr>
        <w:tab/>
      </w:r>
      <w:r w:rsidRPr="00E21267">
        <w:rPr>
          <w:rFonts w:ascii="GHEA Grapalat" w:hAnsi="GHEA Grapalat" w:cs="Sylfaen"/>
          <w:sz w:val="20"/>
        </w:rPr>
        <w:t>Ընթացակար</w:t>
      </w:r>
      <w:r w:rsidRPr="00E21267">
        <w:rPr>
          <w:rFonts w:ascii="GHEA Grapalat" w:hAnsi="GHEA Grapalat" w:cs="Times Armenian"/>
          <w:sz w:val="20"/>
        </w:rPr>
        <w:t>գ</w:t>
      </w:r>
      <w:r w:rsidRPr="00E21267">
        <w:rPr>
          <w:rFonts w:ascii="GHEA Grapalat" w:hAnsi="GHEA Grapalat" w:cs="Sylfaen"/>
          <w:sz w:val="20"/>
        </w:rPr>
        <w:t>ի</w:t>
      </w:r>
      <w:r w:rsidRPr="00E21267">
        <w:rPr>
          <w:rFonts w:ascii="GHEA Grapalat" w:hAnsi="GHEA Grapalat" w:cs="Times Armenian"/>
          <w:sz w:val="20"/>
          <w:lang w:val="af-ZA"/>
        </w:rPr>
        <w:t xml:space="preserve"> </w:t>
      </w:r>
      <w:r w:rsidRPr="00E21267">
        <w:rPr>
          <w:rFonts w:ascii="GHEA Grapalat" w:hAnsi="GHEA Grapalat" w:cs="Sylfaen"/>
          <w:sz w:val="20"/>
        </w:rPr>
        <w:t>հայտը</w:t>
      </w:r>
      <w:r w:rsidRPr="00E21267">
        <w:rPr>
          <w:rFonts w:ascii="GHEA Grapalat" w:hAnsi="GHEA Grapalat" w:cs="Times Armenian"/>
          <w:sz w:val="20"/>
          <w:lang w:val="af-ZA"/>
        </w:rPr>
        <w:tab/>
      </w:r>
    </w:p>
    <w:p w:rsidR="00037DDE" w:rsidRPr="00E21267" w:rsidRDefault="006F0D3F" w:rsidP="00EF3662">
      <w:pPr>
        <w:ind w:firstLine="1134"/>
        <w:jc w:val="both"/>
        <w:rPr>
          <w:rFonts w:ascii="GHEA Grapalat" w:hAnsi="GHEA Grapalat" w:cs="Times Armenian"/>
          <w:sz w:val="20"/>
          <w:lang w:val="af-ZA"/>
        </w:rPr>
      </w:pPr>
      <w:r w:rsidRPr="00E21267">
        <w:rPr>
          <w:rFonts w:ascii="GHEA Grapalat" w:hAnsi="GHEA Grapalat"/>
          <w:sz w:val="20"/>
          <w:lang w:val="af-ZA"/>
        </w:rPr>
        <w:t>3</w:t>
      </w:r>
      <w:r w:rsidR="00096865" w:rsidRPr="00E21267">
        <w:rPr>
          <w:rFonts w:ascii="GHEA Grapalat" w:hAnsi="GHEA Grapalat"/>
          <w:sz w:val="20"/>
          <w:lang w:val="af-ZA"/>
        </w:rPr>
        <w:t>.</w:t>
      </w:r>
      <w:r w:rsidR="00096865" w:rsidRPr="00E21267">
        <w:rPr>
          <w:rFonts w:ascii="GHEA Grapalat" w:hAnsi="GHEA Grapalat"/>
          <w:sz w:val="20"/>
          <w:lang w:val="af-ZA"/>
        </w:rPr>
        <w:tab/>
      </w:r>
      <w:r w:rsidR="00096865" w:rsidRPr="00E21267">
        <w:rPr>
          <w:rFonts w:ascii="GHEA Grapalat" w:hAnsi="GHEA Grapalat" w:cs="Sylfaen"/>
          <w:sz w:val="20"/>
        </w:rPr>
        <w:t>Հավելվածներ</w:t>
      </w:r>
      <w:r w:rsidR="00BE01AE" w:rsidRPr="00E21267">
        <w:rPr>
          <w:rFonts w:ascii="GHEA Grapalat" w:hAnsi="GHEA Grapalat" w:cs="Times Armenian"/>
          <w:sz w:val="20"/>
          <w:lang w:val="af-ZA"/>
        </w:rPr>
        <w:t xml:space="preserve"> 1-</w:t>
      </w:r>
      <w:r w:rsidR="004D557A" w:rsidRPr="00E21267">
        <w:rPr>
          <w:rFonts w:ascii="GHEA Grapalat" w:hAnsi="GHEA Grapalat" w:cs="Times Armenian"/>
          <w:sz w:val="20"/>
          <w:lang w:val="af-ZA"/>
        </w:rPr>
        <w:t>7</w:t>
      </w:r>
      <w:r w:rsidR="00096865" w:rsidRPr="00E21267">
        <w:rPr>
          <w:rFonts w:ascii="GHEA Grapalat" w:hAnsi="GHEA Grapalat" w:cs="Times Armenian"/>
          <w:sz w:val="20"/>
          <w:lang w:val="af-ZA"/>
        </w:rPr>
        <w:tab/>
      </w:r>
    </w:p>
    <w:p w:rsidR="00037DDE" w:rsidRPr="00E21267" w:rsidRDefault="00037DDE" w:rsidP="00EF3662">
      <w:pPr>
        <w:ind w:firstLine="1134"/>
        <w:jc w:val="both"/>
        <w:rPr>
          <w:rFonts w:ascii="GHEA Grapalat" w:hAnsi="GHEA Grapalat" w:cs="Times Armenian"/>
          <w:sz w:val="20"/>
          <w:lang w:val="af-ZA"/>
        </w:rPr>
      </w:pPr>
    </w:p>
    <w:p w:rsidR="00037DDE" w:rsidRPr="00E21267" w:rsidRDefault="00037DDE" w:rsidP="00EF3662">
      <w:pPr>
        <w:ind w:firstLine="1134"/>
        <w:jc w:val="both"/>
        <w:rPr>
          <w:rFonts w:ascii="GHEA Grapalat" w:hAnsi="GHEA Grapalat" w:cs="Times Armenian"/>
          <w:sz w:val="20"/>
          <w:lang w:val="af-ZA"/>
        </w:rPr>
      </w:pPr>
    </w:p>
    <w:p w:rsidR="00037DDE" w:rsidRPr="00E21267" w:rsidRDefault="00037DDE" w:rsidP="00EF3662">
      <w:pPr>
        <w:ind w:firstLine="1134"/>
        <w:jc w:val="both"/>
        <w:rPr>
          <w:rFonts w:ascii="GHEA Grapalat" w:hAnsi="GHEA Grapalat" w:cs="Times Armenian"/>
          <w:sz w:val="20"/>
          <w:lang w:val="af-ZA"/>
        </w:rPr>
      </w:pPr>
    </w:p>
    <w:p w:rsidR="00037DDE" w:rsidRPr="00E21267" w:rsidRDefault="00037DDE" w:rsidP="00EF3662">
      <w:pPr>
        <w:ind w:firstLine="1134"/>
        <w:jc w:val="both"/>
        <w:rPr>
          <w:rFonts w:ascii="GHEA Grapalat" w:hAnsi="GHEA Grapalat" w:cs="Times Armenian"/>
          <w:sz w:val="20"/>
          <w:lang w:val="af-ZA"/>
        </w:rPr>
      </w:pPr>
    </w:p>
    <w:p w:rsidR="00A55E59" w:rsidRPr="00E21267" w:rsidRDefault="00A55E59" w:rsidP="00EF3662">
      <w:pPr>
        <w:ind w:firstLine="1134"/>
        <w:jc w:val="both"/>
        <w:rPr>
          <w:rFonts w:ascii="GHEA Grapalat" w:hAnsi="GHEA Grapalat" w:cs="Times Armenian"/>
          <w:sz w:val="20"/>
          <w:lang w:val="af-ZA"/>
        </w:rPr>
      </w:pPr>
    </w:p>
    <w:p w:rsidR="00096865" w:rsidRPr="00E21267" w:rsidRDefault="007F3495" w:rsidP="005732E0">
      <w:pPr>
        <w:ind w:firstLine="1080"/>
        <w:jc w:val="both"/>
        <w:rPr>
          <w:rFonts w:ascii="GHEA Grapalat" w:hAnsi="GHEA Grapalat"/>
          <w:sz w:val="20"/>
          <w:lang w:val="af-ZA"/>
        </w:rPr>
      </w:pPr>
      <w:r w:rsidRPr="00E21267">
        <w:rPr>
          <w:rFonts w:ascii="GHEA Grapalat" w:hAnsi="GHEA Grapalat" w:cs="Times Armenian"/>
          <w:sz w:val="20"/>
          <w:lang w:val="af-ZA"/>
        </w:rPr>
        <w:t xml:space="preserve"> </w:t>
      </w:r>
      <w:r w:rsidR="00994A77" w:rsidRPr="00E21267">
        <w:rPr>
          <w:rFonts w:ascii="GHEA Grapalat" w:hAnsi="GHEA Grapalat" w:cs="Times Armenian"/>
          <w:sz w:val="20"/>
          <w:lang w:val="af-ZA"/>
        </w:rPr>
        <w:br w:type="page"/>
      </w:r>
      <w:r w:rsidR="00096865" w:rsidRPr="00E21267">
        <w:rPr>
          <w:rFonts w:ascii="GHEA Grapalat" w:hAnsi="GHEA Grapalat" w:cs="Times Armenian"/>
          <w:sz w:val="20"/>
          <w:lang w:val="af-ZA"/>
        </w:rPr>
        <w:lastRenderedPageBreak/>
        <w:tab/>
      </w:r>
      <w:r w:rsidR="00096865" w:rsidRPr="00E21267">
        <w:rPr>
          <w:rFonts w:ascii="GHEA Grapalat" w:hAnsi="GHEA Grapalat" w:cs="Sylfaen"/>
          <w:sz w:val="20"/>
        </w:rPr>
        <w:t>Սույն</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հրավերը</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տրամադրվում</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է</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ի</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լրումն</w:t>
      </w:r>
      <w:r w:rsidR="00096865" w:rsidRPr="00E21267">
        <w:rPr>
          <w:rFonts w:ascii="GHEA Grapalat" w:hAnsi="GHEA Grapalat"/>
          <w:sz w:val="20"/>
          <w:lang w:val="af-ZA"/>
        </w:rPr>
        <w:t xml:space="preserve"> </w:t>
      </w:r>
      <w:r w:rsidR="00585D01">
        <w:rPr>
          <w:rFonts w:ascii="GHEA Grapalat" w:hAnsi="GHEA Grapalat"/>
          <w:i/>
          <w:lang w:val="hy-AM"/>
        </w:rPr>
        <w:t>ԵՀԱԷԲՊՔ</w:t>
      </w:r>
      <w:r w:rsidR="00585D01">
        <w:rPr>
          <w:rFonts w:ascii="GHEA Grapalat" w:hAnsi="GHEA Grapalat"/>
          <w:i/>
          <w:lang w:val="af-ZA"/>
        </w:rPr>
        <w:t>-ԳՀ</w:t>
      </w:r>
      <w:r w:rsidR="00585D01" w:rsidRPr="00E21267">
        <w:rPr>
          <w:rFonts w:ascii="GHEA Grapalat" w:hAnsi="GHEA Grapalat"/>
          <w:i/>
          <w:lang w:val="af-ZA"/>
        </w:rPr>
        <w:t>ԱՇՁԲ</w:t>
      </w:r>
      <w:r w:rsidR="00585D01">
        <w:rPr>
          <w:rFonts w:ascii="GHEA Grapalat" w:hAnsi="GHEA Grapalat"/>
          <w:i/>
          <w:lang w:val="af-ZA"/>
        </w:rPr>
        <w:t>-19/01</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ծածկա</w:t>
      </w:r>
      <w:r w:rsidR="00096865" w:rsidRPr="00E21267">
        <w:rPr>
          <w:rFonts w:ascii="GHEA Grapalat" w:hAnsi="GHEA Grapalat" w:cs="Times Armenian"/>
          <w:sz w:val="20"/>
        </w:rPr>
        <w:t>գ</w:t>
      </w:r>
      <w:r w:rsidR="00096865" w:rsidRPr="00E21267">
        <w:rPr>
          <w:rFonts w:ascii="GHEA Grapalat" w:hAnsi="GHEA Grapalat" w:cs="Sylfaen"/>
          <w:sz w:val="20"/>
        </w:rPr>
        <w:t>րով</w:t>
      </w:r>
      <w:r w:rsidR="00096865" w:rsidRPr="00E21267">
        <w:rPr>
          <w:rFonts w:ascii="GHEA Grapalat" w:hAnsi="GHEA Grapalat"/>
          <w:sz w:val="20"/>
          <w:lang w:val="af-ZA"/>
        </w:rPr>
        <w:t xml:space="preserve"> </w:t>
      </w:r>
      <w:r w:rsidR="00096865" w:rsidRPr="00E21267">
        <w:rPr>
          <w:rFonts w:ascii="GHEA Grapalat" w:hAnsi="GHEA Grapalat" w:cs="Sylfaen"/>
          <w:sz w:val="20"/>
        </w:rPr>
        <w:t>անցկացվող</w:t>
      </w:r>
      <w:r w:rsidR="00096865" w:rsidRPr="00E21267">
        <w:rPr>
          <w:rFonts w:ascii="GHEA Grapalat" w:hAnsi="GHEA Grapalat" w:cs="Times Armenian"/>
          <w:sz w:val="20"/>
          <w:lang w:val="af-ZA"/>
        </w:rPr>
        <w:t xml:space="preserve"> </w:t>
      </w:r>
      <w:r w:rsidR="00AB62A4">
        <w:rPr>
          <w:rFonts w:ascii="GHEA Grapalat" w:hAnsi="GHEA Grapalat" w:cs="Sylfaen"/>
          <w:sz w:val="20"/>
        </w:rPr>
        <w:t>գնանշման</w:t>
      </w:r>
      <w:r w:rsidR="00AB62A4" w:rsidRPr="00AB62A4">
        <w:rPr>
          <w:rFonts w:ascii="GHEA Grapalat" w:hAnsi="GHEA Grapalat" w:cs="Sylfaen"/>
          <w:sz w:val="20"/>
          <w:lang w:val="af-ZA"/>
        </w:rPr>
        <w:t xml:space="preserve"> </w:t>
      </w:r>
      <w:r w:rsidR="00AB62A4">
        <w:rPr>
          <w:rFonts w:ascii="GHEA Grapalat" w:hAnsi="GHEA Grapalat" w:cs="Sylfaen"/>
          <w:sz w:val="20"/>
        </w:rPr>
        <w:t>հարցման</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այսուհետև</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ընթացակար</w:t>
      </w:r>
      <w:r w:rsidR="00096865" w:rsidRPr="00E21267">
        <w:rPr>
          <w:rFonts w:ascii="GHEA Grapalat" w:hAnsi="GHEA Grapalat" w:cs="Times Armenian"/>
          <w:sz w:val="20"/>
        </w:rPr>
        <w:t>գ</w:t>
      </w:r>
      <w:r w:rsidR="00096865" w:rsidRPr="00E21267">
        <w:rPr>
          <w:rFonts w:ascii="GHEA Grapalat" w:hAnsi="GHEA Grapalat" w:cs="Times Armenian"/>
          <w:sz w:val="20"/>
          <w:lang w:val="af-ZA"/>
        </w:rPr>
        <w:t xml:space="preserve">) </w:t>
      </w:r>
      <w:r w:rsidR="00096865" w:rsidRPr="00E21267">
        <w:rPr>
          <w:rFonts w:ascii="GHEA Grapalat" w:hAnsi="GHEA Grapalat" w:cs="Sylfaen"/>
          <w:sz w:val="20"/>
        </w:rPr>
        <w:t>հայտարարության</w:t>
      </w:r>
      <w:r w:rsidR="004D5671" w:rsidRPr="00E21267">
        <w:rPr>
          <w:rFonts w:ascii="GHEA Grapalat" w:hAnsi="GHEA Grapalat" w:cs="Times Armenian"/>
          <w:sz w:val="20"/>
          <w:lang w:val="af-ZA"/>
        </w:rPr>
        <w:t>։</w:t>
      </w:r>
    </w:p>
    <w:p w:rsidR="00096865" w:rsidRPr="00E21267" w:rsidRDefault="00096865" w:rsidP="00EF3662">
      <w:pPr>
        <w:ind w:firstLine="567"/>
        <w:jc w:val="both"/>
        <w:rPr>
          <w:rFonts w:ascii="GHEA Grapalat" w:hAnsi="GHEA Grapalat"/>
          <w:sz w:val="20"/>
          <w:lang w:val="af-ZA"/>
        </w:rPr>
      </w:pPr>
      <w:proofErr w:type="gramStart"/>
      <w:r w:rsidRPr="00E21267">
        <w:rPr>
          <w:rFonts w:ascii="GHEA Grapalat" w:hAnsi="GHEA Grapalat" w:cs="Sylfaen"/>
          <w:sz w:val="20"/>
        </w:rPr>
        <w:t>Սույն</w:t>
      </w:r>
      <w:r w:rsidRPr="00E21267">
        <w:rPr>
          <w:rFonts w:ascii="GHEA Grapalat" w:hAnsi="GHEA Grapalat" w:cs="Times Armenian"/>
          <w:sz w:val="20"/>
          <w:lang w:val="af-ZA"/>
        </w:rPr>
        <w:t xml:space="preserve"> </w:t>
      </w:r>
      <w:r w:rsidRPr="00E21267">
        <w:rPr>
          <w:rFonts w:ascii="GHEA Grapalat" w:hAnsi="GHEA Grapalat" w:cs="Sylfaen"/>
          <w:sz w:val="20"/>
        </w:rPr>
        <w:t>հրավերը</w:t>
      </w:r>
      <w:r w:rsidRPr="00E21267">
        <w:rPr>
          <w:rFonts w:ascii="GHEA Grapalat" w:hAnsi="GHEA Grapalat" w:cs="Times Armenian"/>
          <w:sz w:val="20"/>
          <w:lang w:val="af-ZA"/>
        </w:rPr>
        <w:t xml:space="preserve"> </w:t>
      </w:r>
      <w:r w:rsidRPr="00E21267">
        <w:rPr>
          <w:rFonts w:ascii="GHEA Grapalat" w:hAnsi="GHEA Grapalat" w:cs="Sylfaen"/>
          <w:sz w:val="20"/>
        </w:rPr>
        <w:t>կազմվել</w:t>
      </w:r>
      <w:r w:rsidRPr="00E21267">
        <w:rPr>
          <w:rFonts w:ascii="GHEA Grapalat" w:hAnsi="GHEA Grapalat" w:cs="Times Armenian"/>
          <w:sz w:val="20"/>
          <w:lang w:val="af-ZA"/>
        </w:rPr>
        <w:t xml:space="preserve"> </w:t>
      </w:r>
      <w:r w:rsidRPr="00E21267">
        <w:rPr>
          <w:rFonts w:ascii="GHEA Grapalat" w:hAnsi="GHEA Grapalat" w:cs="Sylfaen"/>
          <w:sz w:val="20"/>
        </w:rPr>
        <w:t>է</w:t>
      </w:r>
      <w:r w:rsidRPr="00E21267">
        <w:rPr>
          <w:rFonts w:ascii="GHEA Grapalat" w:hAnsi="GHEA Grapalat" w:cs="Times Armenian"/>
          <w:sz w:val="20"/>
          <w:lang w:val="af-ZA"/>
        </w:rPr>
        <w:t xml:space="preserve"> </w:t>
      </w:r>
      <w:r w:rsidRPr="00E21267">
        <w:rPr>
          <w:rFonts w:ascii="GHEA Grapalat" w:hAnsi="GHEA Grapalat" w:cs="Times Armenian"/>
          <w:sz w:val="20"/>
        </w:rPr>
        <w:t>գ</w:t>
      </w:r>
      <w:r w:rsidRPr="00E21267">
        <w:rPr>
          <w:rFonts w:ascii="GHEA Grapalat" w:hAnsi="GHEA Grapalat" w:cs="Sylfaen"/>
          <w:sz w:val="20"/>
        </w:rPr>
        <w:t>նումների</w:t>
      </w:r>
      <w:r w:rsidRPr="00E21267">
        <w:rPr>
          <w:rFonts w:ascii="GHEA Grapalat" w:hAnsi="GHEA Grapalat" w:cs="Times Armenian"/>
          <w:sz w:val="20"/>
          <w:lang w:val="af-ZA"/>
        </w:rPr>
        <w:t xml:space="preserve"> </w:t>
      </w:r>
      <w:r w:rsidRPr="00E21267">
        <w:rPr>
          <w:rFonts w:ascii="GHEA Grapalat" w:hAnsi="GHEA Grapalat" w:cs="Sylfaen"/>
          <w:sz w:val="20"/>
        </w:rPr>
        <w:t>մասին</w:t>
      </w:r>
      <w:r w:rsidRPr="00E21267">
        <w:rPr>
          <w:rFonts w:ascii="GHEA Grapalat" w:hAnsi="GHEA Grapalat" w:cs="Sylfaen"/>
          <w:sz w:val="20"/>
          <w:lang w:val="af-ZA"/>
        </w:rPr>
        <w:t xml:space="preserve"> </w:t>
      </w:r>
      <w:r w:rsidRPr="00E21267">
        <w:rPr>
          <w:rFonts w:ascii="GHEA Grapalat" w:hAnsi="GHEA Grapalat" w:cs="Sylfaen"/>
          <w:sz w:val="20"/>
        </w:rPr>
        <w:t>ՀՀ</w:t>
      </w:r>
      <w:r w:rsidRPr="00E21267">
        <w:rPr>
          <w:rFonts w:ascii="GHEA Grapalat" w:hAnsi="GHEA Grapalat" w:cs="Times Armenian"/>
          <w:sz w:val="20"/>
          <w:lang w:val="af-ZA"/>
        </w:rPr>
        <w:t xml:space="preserve"> </w:t>
      </w:r>
      <w:r w:rsidRPr="00E21267">
        <w:rPr>
          <w:rFonts w:ascii="GHEA Grapalat" w:hAnsi="GHEA Grapalat" w:cs="Sylfaen"/>
          <w:sz w:val="20"/>
        </w:rPr>
        <w:t>օրենսդրության</w:t>
      </w:r>
      <w:r w:rsidRPr="00E21267">
        <w:rPr>
          <w:rFonts w:ascii="GHEA Grapalat" w:hAnsi="GHEA Grapalat" w:cs="Times Armenian"/>
          <w:sz w:val="20"/>
          <w:lang w:val="af-ZA"/>
        </w:rPr>
        <w:t xml:space="preserve">, </w:t>
      </w:r>
      <w:r w:rsidRPr="00E21267">
        <w:rPr>
          <w:rFonts w:ascii="GHEA Grapalat" w:hAnsi="GHEA Grapalat" w:cs="Sylfaen"/>
          <w:sz w:val="20"/>
        </w:rPr>
        <w:t>այդ</w:t>
      </w:r>
      <w:r w:rsidRPr="00E21267">
        <w:rPr>
          <w:rFonts w:ascii="GHEA Grapalat" w:hAnsi="GHEA Grapalat" w:cs="Times Armenian"/>
          <w:sz w:val="20"/>
          <w:lang w:val="af-ZA"/>
        </w:rPr>
        <w:t xml:space="preserve"> </w:t>
      </w:r>
      <w:r w:rsidRPr="00E21267">
        <w:rPr>
          <w:rFonts w:ascii="GHEA Grapalat" w:hAnsi="GHEA Grapalat" w:cs="Sylfaen"/>
          <w:sz w:val="20"/>
        </w:rPr>
        <w:t>թվում</w:t>
      </w:r>
      <w:r w:rsidRPr="00E21267">
        <w:rPr>
          <w:rFonts w:ascii="GHEA Grapalat" w:hAnsi="GHEA Grapalat" w:cs="Times Armenian"/>
          <w:sz w:val="20"/>
          <w:lang w:val="af-ZA"/>
        </w:rPr>
        <w:t>`</w:t>
      </w:r>
      <w:r w:rsidRPr="00E21267">
        <w:rPr>
          <w:rFonts w:ascii="GHEA Grapalat" w:hAnsi="GHEA Grapalat"/>
          <w:sz w:val="20"/>
          <w:lang w:val="af-ZA"/>
        </w:rPr>
        <w:t xml:space="preserve"> </w:t>
      </w:r>
      <w:r w:rsidR="00A76C15" w:rsidRPr="00E21267">
        <w:rPr>
          <w:rFonts w:ascii="GHEA Grapalat" w:hAnsi="GHEA Grapalat"/>
          <w:sz w:val="20"/>
          <w:lang w:val="af-ZA"/>
        </w:rPr>
        <w:t>«</w:t>
      </w:r>
      <w:r w:rsidRPr="00E21267">
        <w:rPr>
          <w:rFonts w:ascii="GHEA Grapalat" w:hAnsi="GHEA Grapalat" w:cs="Sylfaen"/>
          <w:sz w:val="20"/>
        </w:rPr>
        <w:t>Գնումների</w:t>
      </w:r>
      <w:r w:rsidRPr="00E21267">
        <w:rPr>
          <w:rFonts w:ascii="GHEA Grapalat" w:hAnsi="GHEA Grapalat" w:cs="Times Armenian"/>
          <w:sz w:val="20"/>
          <w:lang w:val="af-ZA"/>
        </w:rPr>
        <w:t xml:space="preserve"> </w:t>
      </w:r>
      <w:r w:rsidRPr="00E21267">
        <w:rPr>
          <w:rFonts w:ascii="GHEA Grapalat" w:hAnsi="GHEA Grapalat" w:cs="Sylfaen"/>
          <w:sz w:val="20"/>
        </w:rPr>
        <w:t>մասին</w:t>
      </w:r>
      <w:r w:rsidR="00A76C15" w:rsidRPr="00E21267">
        <w:rPr>
          <w:rFonts w:ascii="GHEA Grapalat" w:hAnsi="GHEA Grapalat"/>
          <w:sz w:val="20"/>
          <w:lang w:val="af-ZA"/>
        </w:rPr>
        <w:t>»</w:t>
      </w:r>
      <w:r w:rsidRPr="00E21267">
        <w:rPr>
          <w:rFonts w:ascii="GHEA Grapalat" w:hAnsi="GHEA Grapalat"/>
          <w:sz w:val="20"/>
          <w:lang w:val="af-ZA"/>
        </w:rPr>
        <w:t xml:space="preserve"> </w:t>
      </w:r>
      <w:r w:rsidRPr="00E21267">
        <w:rPr>
          <w:rFonts w:ascii="GHEA Grapalat" w:hAnsi="GHEA Grapalat" w:cs="Sylfaen"/>
          <w:sz w:val="20"/>
        </w:rPr>
        <w:t>ՀՀ</w:t>
      </w:r>
      <w:r w:rsidRPr="00E21267">
        <w:rPr>
          <w:rFonts w:ascii="GHEA Grapalat" w:hAnsi="GHEA Grapalat" w:cs="Times Armenian"/>
          <w:sz w:val="20"/>
          <w:lang w:val="af-ZA"/>
        </w:rPr>
        <w:t xml:space="preserve"> </w:t>
      </w:r>
      <w:r w:rsidRPr="00E21267">
        <w:rPr>
          <w:rFonts w:ascii="GHEA Grapalat" w:hAnsi="GHEA Grapalat" w:cs="Sylfaen"/>
          <w:sz w:val="20"/>
        </w:rPr>
        <w:t>օրենքի</w:t>
      </w:r>
      <w:r w:rsidRPr="00E21267">
        <w:rPr>
          <w:rFonts w:ascii="GHEA Grapalat" w:hAnsi="GHEA Grapalat" w:cs="Times Armenian"/>
          <w:sz w:val="20"/>
          <w:lang w:val="af-ZA"/>
        </w:rPr>
        <w:t xml:space="preserve"> (</w:t>
      </w:r>
      <w:r w:rsidRPr="00E21267">
        <w:rPr>
          <w:rFonts w:ascii="GHEA Grapalat" w:hAnsi="GHEA Grapalat" w:cs="Sylfaen"/>
          <w:sz w:val="20"/>
        </w:rPr>
        <w:t>այսուհետ</w:t>
      </w:r>
      <w:r w:rsidRPr="00E21267">
        <w:rPr>
          <w:rFonts w:ascii="GHEA Grapalat" w:hAnsi="GHEA Grapalat" w:cs="Times Armenian"/>
          <w:sz w:val="20"/>
          <w:lang w:val="af-ZA"/>
        </w:rPr>
        <w:t xml:space="preserve">` </w:t>
      </w:r>
      <w:r w:rsidRPr="00E21267">
        <w:rPr>
          <w:rFonts w:ascii="GHEA Grapalat" w:hAnsi="GHEA Grapalat" w:cs="Sylfaen"/>
          <w:sz w:val="20"/>
        </w:rPr>
        <w:t>Օրենք</w:t>
      </w:r>
      <w:r w:rsidRPr="00E21267">
        <w:rPr>
          <w:rFonts w:ascii="GHEA Grapalat" w:hAnsi="GHEA Grapalat" w:cs="Times Armenian"/>
          <w:sz w:val="20"/>
          <w:lang w:val="af-ZA"/>
        </w:rPr>
        <w:t>)</w:t>
      </w:r>
      <w:r w:rsidR="00C43524" w:rsidRPr="00E21267">
        <w:rPr>
          <w:rFonts w:ascii="GHEA Grapalat" w:hAnsi="GHEA Grapalat" w:cs="Times Armenian"/>
          <w:sz w:val="20"/>
          <w:lang w:val="af-ZA"/>
        </w:rPr>
        <w:t>,</w:t>
      </w:r>
      <w:r w:rsidRPr="00E21267">
        <w:rPr>
          <w:rFonts w:ascii="GHEA Grapalat" w:hAnsi="GHEA Grapalat" w:cs="Times Armenian"/>
          <w:sz w:val="20"/>
          <w:lang w:val="af-ZA"/>
        </w:rPr>
        <w:t xml:space="preserve"> </w:t>
      </w:r>
      <w:r w:rsidRPr="00E21267">
        <w:rPr>
          <w:rFonts w:ascii="GHEA Grapalat" w:hAnsi="GHEA Grapalat" w:cs="Sylfaen"/>
          <w:sz w:val="20"/>
        </w:rPr>
        <w:t>ՀՀ</w:t>
      </w:r>
      <w:r w:rsidRPr="00E21267">
        <w:rPr>
          <w:rFonts w:ascii="GHEA Grapalat" w:hAnsi="GHEA Grapalat" w:cs="Times Armenian"/>
          <w:sz w:val="20"/>
          <w:lang w:val="af-ZA"/>
        </w:rPr>
        <w:t xml:space="preserve"> </w:t>
      </w:r>
      <w:r w:rsidRPr="00E21267">
        <w:rPr>
          <w:rFonts w:ascii="GHEA Grapalat" w:hAnsi="GHEA Grapalat" w:cs="Sylfaen"/>
          <w:sz w:val="20"/>
        </w:rPr>
        <w:t>կառավարության</w:t>
      </w:r>
      <w:r w:rsidRPr="00E21267">
        <w:rPr>
          <w:rFonts w:ascii="GHEA Grapalat" w:hAnsi="GHEA Grapalat" w:cs="Times Armenian"/>
          <w:sz w:val="20"/>
          <w:lang w:val="af-ZA"/>
        </w:rPr>
        <w:t xml:space="preserve"> 201</w:t>
      </w:r>
      <w:r w:rsidR="00955E87" w:rsidRPr="00E21267">
        <w:rPr>
          <w:rFonts w:ascii="GHEA Grapalat" w:hAnsi="GHEA Grapalat" w:cs="Times Armenian"/>
          <w:sz w:val="20"/>
          <w:lang w:val="af-ZA"/>
        </w:rPr>
        <w:t>7</w:t>
      </w:r>
      <w:r w:rsidRPr="00E21267">
        <w:rPr>
          <w:rFonts w:ascii="GHEA Grapalat" w:hAnsi="GHEA Grapalat" w:cs="Sylfaen"/>
          <w:sz w:val="20"/>
        </w:rPr>
        <w:t>թ</w:t>
      </w:r>
      <w:r w:rsidRPr="00E21267">
        <w:rPr>
          <w:rFonts w:ascii="GHEA Grapalat" w:hAnsi="GHEA Grapalat" w:cs="Times Armenian"/>
          <w:sz w:val="20"/>
          <w:lang w:val="af-ZA"/>
        </w:rPr>
        <w:t>.</w:t>
      </w:r>
      <w:proofErr w:type="gramEnd"/>
      <w:r w:rsidR="009F18D0" w:rsidRPr="00E21267">
        <w:rPr>
          <w:rFonts w:ascii="GHEA Grapalat" w:hAnsi="GHEA Grapalat" w:cs="Times Armenian"/>
          <w:sz w:val="20"/>
          <w:lang w:val="af-ZA"/>
        </w:rPr>
        <w:t xml:space="preserve"> մայիսի 4-ի </w:t>
      </w:r>
      <w:r w:rsidRPr="00E21267">
        <w:rPr>
          <w:rFonts w:ascii="GHEA Grapalat" w:hAnsi="GHEA Grapalat" w:cs="Times Armenian"/>
          <w:sz w:val="20"/>
          <w:lang w:val="af-ZA"/>
        </w:rPr>
        <w:t xml:space="preserve">N </w:t>
      </w:r>
      <w:r w:rsidR="009F18D0" w:rsidRPr="00E21267">
        <w:rPr>
          <w:rFonts w:ascii="GHEA Grapalat" w:hAnsi="GHEA Grapalat" w:cs="Times Armenian"/>
          <w:sz w:val="20"/>
          <w:lang w:val="af-ZA"/>
        </w:rPr>
        <w:t>526-</w:t>
      </w:r>
      <w:r w:rsidRPr="00E21267">
        <w:rPr>
          <w:rFonts w:ascii="GHEA Grapalat" w:hAnsi="GHEA Grapalat" w:cs="Sylfaen"/>
          <w:sz w:val="20"/>
        </w:rPr>
        <w:t>Ն</w:t>
      </w:r>
      <w:r w:rsidRPr="00E21267">
        <w:rPr>
          <w:rFonts w:ascii="GHEA Grapalat" w:hAnsi="GHEA Grapalat" w:cs="Times Armenian"/>
          <w:sz w:val="20"/>
          <w:lang w:val="af-ZA"/>
        </w:rPr>
        <w:t xml:space="preserve"> </w:t>
      </w:r>
      <w:r w:rsidRPr="00E21267">
        <w:rPr>
          <w:rFonts w:ascii="GHEA Grapalat" w:hAnsi="GHEA Grapalat" w:cs="Sylfaen"/>
          <w:sz w:val="20"/>
        </w:rPr>
        <w:t>որոշմամբ</w:t>
      </w:r>
      <w:r w:rsidRPr="00E21267">
        <w:rPr>
          <w:rFonts w:ascii="GHEA Grapalat" w:hAnsi="GHEA Grapalat" w:cs="Times Armenian"/>
          <w:sz w:val="20"/>
          <w:lang w:val="af-ZA"/>
        </w:rPr>
        <w:t xml:space="preserve"> </w:t>
      </w:r>
      <w:r w:rsidRPr="00E21267">
        <w:rPr>
          <w:rFonts w:ascii="GHEA Grapalat" w:hAnsi="GHEA Grapalat" w:cs="Sylfaen"/>
          <w:sz w:val="20"/>
        </w:rPr>
        <w:t>հաստատված</w:t>
      </w:r>
      <w:r w:rsidRPr="00E21267">
        <w:rPr>
          <w:rFonts w:ascii="GHEA Grapalat" w:hAnsi="GHEA Grapalat" w:cs="Times Armenian"/>
          <w:sz w:val="20"/>
          <w:lang w:val="af-ZA"/>
        </w:rPr>
        <w:t xml:space="preserve"> </w:t>
      </w:r>
      <w:r w:rsidR="00A76C15" w:rsidRPr="00E21267">
        <w:rPr>
          <w:rFonts w:ascii="GHEA Grapalat" w:hAnsi="GHEA Grapalat" w:cs="Times Armenian"/>
          <w:sz w:val="20"/>
          <w:lang w:val="af-ZA"/>
        </w:rPr>
        <w:t>«</w:t>
      </w:r>
      <w:r w:rsidRPr="00E21267">
        <w:rPr>
          <w:rFonts w:ascii="GHEA Grapalat" w:hAnsi="GHEA Grapalat" w:cs="Sylfaen"/>
          <w:sz w:val="20"/>
        </w:rPr>
        <w:t>Գնումների</w:t>
      </w:r>
      <w:r w:rsidRPr="00E21267">
        <w:rPr>
          <w:rFonts w:ascii="GHEA Grapalat" w:hAnsi="GHEA Grapalat" w:cs="Times Armenian"/>
          <w:sz w:val="20"/>
          <w:lang w:val="af-ZA"/>
        </w:rPr>
        <w:t xml:space="preserve"> </w:t>
      </w:r>
      <w:r w:rsidRPr="00E21267">
        <w:rPr>
          <w:rFonts w:ascii="GHEA Grapalat" w:hAnsi="GHEA Grapalat" w:cs="Times Armenian"/>
          <w:sz w:val="20"/>
        </w:rPr>
        <w:t>գ</w:t>
      </w:r>
      <w:r w:rsidRPr="00E21267">
        <w:rPr>
          <w:rFonts w:ascii="GHEA Grapalat" w:hAnsi="GHEA Grapalat" w:cs="Sylfaen"/>
          <w:sz w:val="20"/>
        </w:rPr>
        <w:t>ործընթացի</w:t>
      </w:r>
      <w:r w:rsidRPr="00E21267">
        <w:rPr>
          <w:rFonts w:ascii="GHEA Grapalat" w:hAnsi="GHEA Grapalat" w:cs="Times Armenian"/>
          <w:sz w:val="20"/>
          <w:lang w:val="af-ZA"/>
        </w:rPr>
        <w:t xml:space="preserve"> </w:t>
      </w:r>
      <w:r w:rsidRPr="00E21267">
        <w:rPr>
          <w:rFonts w:ascii="GHEA Grapalat" w:hAnsi="GHEA Grapalat" w:cs="Sylfaen"/>
          <w:sz w:val="20"/>
        </w:rPr>
        <w:t>կազմակերպման</w:t>
      </w:r>
      <w:r w:rsidR="003C53D4" w:rsidRPr="00E21267">
        <w:rPr>
          <w:rFonts w:ascii="GHEA Grapalat" w:hAnsi="GHEA Grapalat"/>
          <w:sz w:val="20"/>
          <w:lang w:val="af-ZA"/>
        </w:rPr>
        <w:t>»</w:t>
      </w:r>
      <w:r w:rsidRPr="00E21267">
        <w:rPr>
          <w:rFonts w:ascii="GHEA Grapalat" w:hAnsi="GHEA Grapalat"/>
          <w:sz w:val="20"/>
          <w:lang w:val="af-ZA"/>
        </w:rPr>
        <w:t xml:space="preserve"> </w:t>
      </w:r>
      <w:r w:rsidRPr="00E21267">
        <w:rPr>
          <w:rFonts w:ascii="GHEA Grapalat" w:hAnsi="GHEA Grapalat" w:cs="Sylfaen"/>
          <w:sz w:val="20"/>
        </w:rPr>
        <w:t>կար</w:t>
      </w:r>
      <w:r w:rsidRPr="00E21267">
        <w:rPr>
          <w:rFonts w:ascii="GHEA Grapalat" w:hAnsi="GHEA Grapalat" w:cs="Times Armenian"/>
          <w:sz w:val="20"/>
        </w:rPr>
        <w:t>գ</w:t>
      </w:r>
      <w:r w:rsidRPr="00E21267">
        <w:rPr>
          <w:rFonts w:ascii="GHEA Grapalat" w:hAnsi="GHEA Grapalat" w:cs="Sylfaen"/>
          <w:sz w:val="20"/>
        </w:rPr>
        <w:t>ի</w:t>
      </w:r>
      <w:r w:rsidRPr="00E21267">
        <w:rPr>
          <w:rFonts w:ascii="GHEA Grapalat" w:hAnsi="GHEA Grapalat" w:cs="Times Armenian"/>
          <w:sz w:val="20"/>
          <w:lang w:val="af-ZA"/>
        </w:rPr>
        <w:t xml:space="preserve"> (</w:t>
      </w:r>
      <w:r w:rsidRPr="00E21267">
        <w:rPr>
          <w:rFonts w:ascii="GHEA Grapalat" w:hAnsi="GHEA Grapalat" w:cs="Sylfaen"/>
          <w:sz w:val="20"/>
        </w:rPr>
        <w:t>այսուհետ</w:t>
      </w:r>
      <w:r w:rsidRPr="00E21267">
        <w:rPr>
          <w:rFonts w:ascii="GHEA Grapalat" w:hAnsi="GHEA Grapalat" w:cs="Times Armenian"/>
          <w:sz w:val="20"/>
          <w:lang w:val="af-ZA"/>
        </w:rPr>
        <w:t xml:space="preserve">` </w:t>
      </w:r>
      <w:r w:rsidRPr="00E21267">
        <w:rPr>
          <w:rFonts w:ascii="GHEA Grapalat" w:hAnsi="GHEA Grapalat" w:cs="Sylfaen"/>
          <w:sz w:val="20"/>
        </w:rPr>
        <w:t>Կար</w:t>
      </w:r>
      <w:r w:rsidRPr="00E21267">
        <w:rPr>
          <w:rFonts w:ascii="GHEA Grapalat" w:hAnsi="GHEA Grapalat" w:cs="Times Armenian"/>
          <w:sz w:val="20"/>
        </w:rPr>
        <w:t>գ</w:t>
      </w:r>
      <w:r w:rsidRPr="00E21267">
        <w:rPr>
          <w:rFonts w:ascii="GHEA Grapalat" w:hAnsi="GHEA Grapalat" w:cs="Times Armenian"/>
          <w:sz w:val="20"/>
          <w:lang w:val="af-ZA"/>
        </w:rPr>
        <w:t>)</w:t>
      </w:r>
      <w:r w:rsidR="00B61894" w:rsidRPr="00E21267">
        <w:rPr>
          <w:rFonts w:ascii="GHEA Grapalat" w:hAnsi="GHEA Grapalat" w:cs="Times Armenian"/>
          <w:sz w:val="20"/>
          <w:lang w:val="af-ZA"/>
        </w:rPr>
        <w:t xml:space="preserve"> </w:t>
      </w:r>
      <w:r w:rsidRPr="00E21267">
        <w:rPr>
          <w:rFonts w:ascii="GHEA Grapalat" w:hAnsi="GHEA Grapalat" w:cs="Sylfaen"/>
          <w:sz w:val="20"/>
        </w:rPr>
        <w:t>և</w:t>
      </w:r>
      <w:r w:rsidRPr="00E21267">
        <w:rPr>
          <w:rFonts w:ascii="GHEA Grapalat" w:hAnsi="GHEA Grapalat" w:cs="Times Armenian"/>
          <w:sz w:val="20"/>
          <w:lang w:val="af-ZA"/>
        </w:rPr>
        <w:t xml:space="preserve"> </w:t>
      </w:r>
      <w:r w:rsidRPr="00E21267">
        <w:rPr>
          <w:rFonts w:ascii="GHEA Grapalat" w:hAnsi="GHEA Grapalat" w:cs="Sylfaen"/>
          <w:sz w:val="20"/>
        </w:rPr>
        <w:t>այլ</w:t>
      </w:r>
      <w:r w:rsidRPr="00E21267">
        <w:rPr>
          <w:rFonts w:ascii="GHEA Grapalat" w:hAnsi="GHEA Grapalat" w:cs="Times Armenian"/>
          <w:sz w:val="20"/>
          <w:lang w:val="af-ZA"/>
        </w:rPr>
        <w:t xml:space="preserve"> </w:t>
      </w:r>
      <w:r w:rsidRPr="00E21267">
        <w:rPr>
          <w:rFonts w:ascii="GHEA Grapalat" w:hAnsi="GHEA Grapalat" w:cs="Sylfaen"/>
          <w:sz w:val="20"/>
        </w:rPr>
        <w:t>իրավական</w:t>
      </w:r>
      <w:r w:rsidRPr="00E21267">
        <w:rPr>
          <w:rFonts w:ascii="GHEA Grapalat" w:hAnsi="GHEA Grapalat" w:cs="Times Armenian"/>
          <w:sz w:val="20"/>
          <w:lang w:val="af-ZA"/>
        </w:rPr>
        <w:t xml:space="preserve"> </w:t>
      </w:r>
      <w:r w:rsidRPr="00E21267">
        <w:rPr>
          <w:rFonts w:ascii="GHEA Grapalat" w:hAnsi="GHEA Grapalat" w:cs="Sylfaen"/>
          <w:sz w:val="20"/>
        </w:rPr>
        <w:t>ակտերի</w:t>
      </w:r>
      <w:r w:rsidRPr="00E21267">
        <w:rPr>
          <w:rFonts w:ascii="GHEA Grapalat" w:hAnsi="GHEA Grapalat" w:cs="Times Armenian"/>
          <w:sz w:val="20"/>
          <w:lang w:val="af-ZA"/>
        </w:rPr>
        <w:t xml:space="preserve"> </w:t>
      </w:r>
      <w:r w:rsidRPr="00E21267">
        <w:rPr>
          <w:rFonts w:ascii="GHEA Grapalat" w:hAnsi="GHEA Grapalat" w:cs="Sylfaen"/>
          <w:sz w:val="20"/>
        </w:rPr>
        <w:t>պահանջներին</w:t>
      </w:r>
      <w:r w:rsidRPr="00E21267">
        <w:rPr>
          <w:rFonts w:ascii="GHEA Grapalat" w:hAnsi="GHEA Grapalat" w:cs="Times Armenian"/>
          <w:sz w:val="20"/>
          <w:lang w:val="af-ZA"/>
        </w:rPr>
        <w:t xml:space="preserve"> </w:t>
      </w:r>
      <w:r w:rsidRPr="00E21267">
        <w:rPr>
          <w:rFonts w:ascii="GHEA Grapalat" w:hAnsi="GHEA Grapalat" w:cs="Sylfaen"/>
          <w:sz w:val="20"/>
        </w:rPr>
        <w:t>համապատասխան</w:t>
      </w:r>
      <w:r w:rsidRPr="00E21267">
        <w:rPr>
          <w:rFonts w:ascii="GHEA Grapalat" w:hAnsi="GHEA Grapalat" w:cs="Times Armenian"/>
          <w:sz w:val="20"/>
          <w:lang w:val="af-ZA"/>
        </w:rPr>
        <w:t xml:space="preserve"> </w:t>
      </w:r>
      <w:r w:rsidRPr="00E21267">
        <w:rPr>
          <w:rFonts w:ascii="GHEA Grapalat" w:hAnsi="GHEA Grapalat" w:cs="Sylfaen"/>
          <w:sz w:val="20"/>
        </w:rPr>
        <w:t>և</w:t>
      </w:r>
      <w:r w:rsidRPr="00E21267">
        <w:rPr>
          <w:rFonts w:ascii="GHEA Grapalat" w:hAnsi="GHEA Grapalat" w:cs="Times Armenian"/>
          <w:sz w:val="20"/>
          <w:lang w:val="af-ZA"/>
        </w:rPr>
        <w:t xml:space="preserve"> </w:t>
      </w:r>
      <w:r w:rsidRPr="00E21267">
        <w:rPr>
          <w:rFonts w:ascii="GHEA Grapalat" w:hAnsi="GHEA Grapalat" w:cs="Sylfaen"/>
          <w:sz w:val="20"/>
        </w:rPr>
        <w:t>նպատակ</w:t>
      </w:r>
      <w:r w:rsidRPr="00E21267">
        <w:rPr>
          <w:rFonts w:ascii="GHEA Grapalat" w:hAnsi="GHEA Grapalat" w:cs="Times Armenian"/>
          <w:sz w:val="20"/>
          <w:lang w:val="af-ZA"/>
        </w:rPr>
        <w:t xml:space="preserve"> </w:t>
      </w:r>
      <w:r w:rsidRPr="00E21267">
        <w:rPr>
          <w:rFonts w:ascii="GHEA Grapalat" w:hAnsi="GHEA Grapalat" w:cs="Sylfaen"/>
          <w:sz w:val="20"/>
        </w:rPr>
        <w:t>ունի</w:t>
      </w:r>
      <w:r w:rsidRPr="00E21267">
        <w:rPr>
          <w:rFonts w:ascii="GHEA Grapalat" w:hAnsi="GHEA Grapalat" w:cs="Times Armenian"/>
          <w:sz w:val="20"/>
          <w:lang w:val="af-ZA"/>
        </w:rPr>
        <w:t xml:space="preserve"> </w:t>
      </w:r>
      <w:r w:rsidR="00313AC2" w:rsidRPr="00313AC2">
        <w:rPr>
          <w:rFonts w:ascii="GHEA Grapalat" w:hAnsi="GHEA Grapalat" w:cs="Sylfaen"/>
          <w:sz w:val="20"/>
        </w:rPr>
        <w:t>ՀՀ</w:t>
      </w:r>
      <w:r w:rsidR="00313AC2" w:rsidRPr="00051322">
        <w:rPr>
          <w:rFonts w:ascii="GHEA Grapalat" w:hAnsi="GHEA Grapalat" w:cs="Sylfaen"/>
          <w:sz w:val="20"/>
          <w:lang w:val="af-ZA"/>
        </w:rPr>
        <w:t xml:space="preserve"> </w:t>
      </w:r>
      <w:r w:rsidR="00313AC2" w:rsidRPr="00313AC2">
        <w:rPr>
          <w:rFonts w:ascii="GHEA Grapalat" w:hAnsi="GHEA Grapalat" w:cs="Sylfaen"/>
          <w:sz w:val="20"/>
        </w:rPr>
        <w:t>ԿԳՆ</w:t>
      </w:r>
      <w:r w:rsidR="00313AC2" w:rsidRPr="00051322">
        <w:rPr>
          <w:rFonts w:ascii="GHEA Grapalat" w:hAnsi="GHEA Grapalat" w:cs="Sylfaen"/>
          <w:sz w:val="20"/>
          <w:lang w:val="af-ZA"/>
        </w:rPr>
        <w:t xml:space="preserve"> &lt;&lt;</w:t>
      </w:r>
      <w:r w:rsidR="00313AC2" w:rsidRPr="00313AC2">
        <w:rPr>
          <w:rFonts w:ascii="GHEA Grapalat" w:hAnsi="GHEA Grapalat" w:cs="Sylfaen"/>
          <w:sz w:val="20"/>
        </w:rPr>
        <w:t>Երևանի</w:t>
      </w:r>
      <w:r w:rsidR="00313AC2" w:rsidRPr="00051322">
        <w:rPr>
          <w:rFonts w:ascii="GHEA Grapalat" w:hAnsi="GHEA Grapalat" w:cs="Sylfaen"/>
          <w:sz w:val="20"/>
          <w:lang w:val="af-ZA"/>
        </w:rPr>
        <w:t xml:space="preserve"> </w:t>
      </w:r>
      <w:r w:rsidR="00313AC2" w:rsidRPr="00313AC2">
        <w:rPr>
          <w:rFonts w:ascii="GHEA Grapalat" w:hAnsi="GHEA Grapalat" w:cs="Sylfaen"/>
          <w:sz w:val="20"/>
        </w:rPr>
        <w:t>հայ</w:t>
      </w:r>
      <w:r w:rsidR="00313AC2" w:rsidRPr="00051322">
        <w:rPr>
          <w:rFonts w:ascii="GHEA Grapalat" w:hAnsi="GHEA Grapalat" w:cs="Sylfaen"/>
          <w:sz w:val="20"/>
          <w:lang w:val="af-ZA"/>
        </w:rPr>
        <w:t>-</w:t>
      </w:r>
      <w:r w:rsidR="00313AC2" w:rsidRPr="00313AC2">
        <w:rPr>
          <w:rFonts w:ascii="GHEA Grapalat" w:hAnsi="GHEA Grapalat" w:cs="Sylfaen"/>
          <w:sz w:val="20"/>
        </w:rPr>
        <w:t>ամերիկյան</w:t>
      </w:r>
      <w:r w:rsidR="00313AC2" w:rsidRPr="00051322">
        <w:rPr>
          <w:rFonts w:ascii="GHEA Grapalat" w:hAnsi="GHEA Grapalat" w:cs="Sylfaen"/>
          <w:sz w:val="20"/>
          <w:lang w:val="af-ZA"/>
        </w:rPr>
        <w:t xml:space="preserve"> &lt;&lt;</w:t>
      </w:r>
      <w:r w:rsidR="00313AC2" w:rsidRPr="00313AC2">
        <w:rPr>
          <w:rFonts w:ascii="GHEA Grapalat" w:hAnsi="GHEA Grapalat" w:cs="Sylfaen"/>
          <w:sz w:val="20"/>
        </w:rPr>
        <w:t>Էրեբունի</w:t>
      </w:r>
      <w:r w:rsidR="00313AC2" w:rsidRPr="00051322">
        <w:rPr>
          <w:rFonts w:ascii="GHEA Grapalat" w:hAnsi="GHEA Grapalat" w:cs="Sylfaen"/>
          <w:sz w:val="20"/>
          <w:lang w:val="af-ZA"/>
        </w:rPr>
        <w:t xml:space="preserve">&gt;&gt; </w:t>
      </w:r>
      <w:r w:rsidR="00313AC2" w:rsidRPr="00313AC2">
        <w:rPr>
          <w:rFonts w:ascii="GHEA Grapalat" w:hAnsi="GHEA Grapalat" w:cs="Sylfaen"/>
          <w:sz w:val="20"/>
        </w:rPr>
        <w:t>պետական</w:t>
      </w:r>
      <w:r w:rsidR="00313AC2" w:rsidRPr="00051322">
        <w:rPr>
          <w:rFonts w:ascii="GHEA Grapalat" w:hAnsi="GHEA Grapalat" w:cs="Sylfaen"/>
          <w:sz w:val="20"/>
          <w:lang w:val="af-ZA"/>
        </w:rPr>
        <w:t xml:space="preserve"> </w:t>
      </w:r>
      <w:r w:rsidR="00313AC2" w:rsidRPr="00313AC2">
        <w:rPr>
          <w:rFonts w:ascii="GHEA Grapalat" w:hAnsi="GHEA Grapalat" w:cs="Sylfaen"/>
          <w:sz w:val="20"/>
        </w:rPr>
        <w:t>բժշկական</w:t>
      </w:r>
      <w:r w:rsidR="00313AC2" w:rsidRPr="00051322">
        <w:rPr>
          <w:rFonts w:ascii="GHEA Grapalat" w:hAnsi="GHEA Grapalat" w:cs="Sylfaen"/>
          <w:sz w:val="20"/>
          <w:lang w:val="af-ZA"/>
        </w:rPr>
        <w:t xml:space="preserve"> </w:t>
      </w:r>
      <w:r w:rsidR="00313AC2" w:rsidRPr="00313AC2">
        <w:rPr>
          <w:rFonts w:ascii="GHEA Grapalat" w:hAnsi="GHEA Grapalat" w:cs="Sylfaen"/>
          <w:sz w:val="20"/>
        </w:rPr>
        <w:t>քոլեջ</w:t>
      </w:r>
      <w:r w:rsidR="00313AC2" w:rsidRPr="00051322">
        <w:rPr>
          <w:rFonts w:ascii="GHEA Grapalat" w:hAnsi="GHEA Grapalat" w:cs="Sylfaen"/>
          <w:sz w:val="20"/>
          <w:lang w:val="af-ZA"/>
        </w:rPr>
        <w:t xml:space="preserve">&gt;&gt; </w:t>
      </w:r>
      <w:r w:rsidR="00313AC2" w:rsidRPr="00313AC2">
        <w:rPr>
          <w:rFonts w:ascii="GHEA Grapalat" w:hAnsi="GHEA Grapalat" w:cs="Sylfaen"/>
          <w:sz w:val="20"/>
        </w:rPr>
        <w:t>ՊՈԱԿ</w:t>
      </w:r>
      <w:r w:rsidR="00A00E74" w:rsidRPr="00051322">
        <w:rPr>
          <w:rFonts w:ascii="GHEA Grapalat" w:hAnsi="GHEA Grapalat" w:cs="Sylfaen"/>
          <w:sz w:val="20"/>
          <w:lang w:val="af-ZA"/>
        </w:rPr>
        <w:t>-</w:t>
      </w:r>
      <w:r w:rsidR="00A00E74" w:rsidRPr="00313AC2">
        <w:rPr>
          <w:rFonts w:ascii="GHEA Grapalat" w:hAnsi="GHEA Grapalat" w:cs="Sylfaen"/>
          <w:sz w:val="20"/>
        </w:rPr>
        <w:t>ի</w:t>
      </w:r>
      <w:r w:rsidR="00A00E74" w:rsidRPr="00051322">
        <w:rPr>
          <w:rFonts w:ascii="GHEA Grapalat" w:hAnsi="GHEA Grapalat" w:cs="Sylfaen"/>
          <w:sz w:val="20"/>
          <w:lang w:val="af-ZA"/>
        </w:rPr>
        <w:t xml:space="preserve"> (</w:t>
      </w:r>
      <w:r w:rsidR="00A00E74" w:rsidRPr="00E21267">
        <w:rPr>
          <w:rFonts w:ascii="GHEA Grapalat" w:hAnsi="GHEA Grapalat" w:cs="Sylfaen"/>
          <w:sz w:val="20"/>
        </w:rPr>
        <w:t>այսուհետ</w:t>
      </w:r>
      <w:r w:rsidR="00A00E74" w:rsidRPr="00E21267">
        <w:rPr>
          <w:rFonts w:ascii="GHEA Grapalat" w:hAnsi="GHEA Grapalat" w:cs="Times Armenian"/>
          <w:sz w:val="20"/>
          <w:lang w:val="af-ZA"/>
        </w:rPr>
        <w:t xml:space="preserve">` </w:t>
      </w:r>
      <w:r w:rsidR="00A00E74" w:rsidRPr="00E21267">
        <w:rPr>
          <w:rFonts w:ascii="GHEA Grapalat" w:hAnsi="GHEA Grapalat" w:cs="Sylfaen"/>
          <w:sz w:val="20"/>
        </w:rPr>
        <w:t>պատվիրատու</w:t>
      </w:r>
      <w:r w:rsidR="00A00E74" w:rsidRPr="00E21267">
        <w:rPr>
          <w:rFonts w:ascii="GHEA Grapalat" w:hAnsi="GHEA Grapalat" w:cs="Times Armenian"/>
          <w:sz w:val="20"/>
          <w:lang w:val="af-ZA"/>
        </w:rPr>
        <w:t>)</w:t>
      </w:r>
      <w:r w:rsidRPr="00E21267">
        <w:rPr>
          <w:rFonts w:ascii="GHEA Grapalat" w:hAnsi="GHEA Grapalat" w:cs="Times Armenian"/>
          <w:sz w:val="20"/>
          <w:lang w:val="af-ZA"/>
        </w:rPr>
        <w:t xml:space="preserve"> </w:t>
      </w:r>
      <w:r w:rsidRPr="00E21267">
        <w:rPr>
          <w:rFonts w:ascii="GHEA Grapalat" w:hAnsi="GHEA Grapalat" w:cs="Sylfaen"/>
          <w:sz w:val="20"/>
        </w:rPr>
        <w:t>կողմից</w:t>
      </w:r>
      <w:r w:rsidRPr="00E21267">
        <w:rPr>
          <w:rFonts w:ascii="GHEA Grapalat" w:hAnsi="GHEA Grapalat" w:cs="Times Armenian"/>
          <w:sz w:val="20"/>
          <w:lang w:val="af-ZA"/>
        </w:rPr>
        <w:t xml:space="preserve"> </w:t>
      </w:r>
      <w:r w:rsidRPr="00E21267">
        <w:rPr>
          <w:rFonts w:ascii="GHEA Grapalat" w:hAnsi="GHEA Grapalat" w:cs="Sylfaen"/>
          <w:sz w:val="20"/>
        </w:rPr>
        <w:t>հայտարարված</w:t>
      </w:r>
      <w:r w:rsidRPr="00E21267">
        <w:rPr>
          <w:rFonts w:ascii="GHEA Grapalat" w:hAnsi="GHEA Grapalat" w:cs="Times Armenian"/>
          <w:sz w:val="20"/>
          <w:lang w:val="af-ZA"/>
        </w:rPr>
        <w:t xml:space="preserve"> </w:t>
      </w:r>
      <w:r w:rsidRPr="00E21267">
        <w:rPr>
          <w:rFonts w:ascii="GHEA Grapalat" w:hAnsi="GHEA Grapalat" w:cs="Sylfaen"/>
          <w:sz w:val="20"/>
        </w:rPr>
        <w:t>ընթացակար</w:t>
      </w:r>
      <w:r w:rsidRPr="00E21267">
        <w:rPr>
          <w:rFonts w:ascii="GHEA Grapalat" w:hAnsi="GHEA Grapalat" w:cs="Times Armenian"/>
          <w:sz w:val="20"/>
        </w:rPr>
        <w:t>գ</w:t>
      </w:r>
      <w:r w:rsidRPr="00E21267">
        <w:rPr>
          <w:rFonts w:ascii="GHEA Grapalat" w:hAnsi="GHEA Grapalat" w:cs="Sylfaen"/>
          <w:sz w:val="20"/>
        </w:rPr>
        <w:t>ին</w:t>
      </w:r>
      <w:r w:rsidR="000604CF" w:rsidRPr="00E21267">
        <w:rPr>
          <w:rFonts w:ascii="GHEA Grapalat" w:hAnsi="GHEA Grapalat" w:cs="Sylfaen"/>
          <w:sz w:val="20"/>
          <w:lang w:val="af-ZA"/>
        </w:rPr>
        <w:t xml:space="preserve"> </w:t>
      </w:r>
      <w:r w:rsidRPr="00E21267">
        <w:rPr>
          <w:rFonts w:ascii="GHEA Grapalat" w:hAnsi="GHEA Grapalat" w:cs="Sylfaen"/>
          <w:sz w:val="20"/>
        </w:rPr>
        <w:t>մասնակցելու</w:t>
      </w:r>
      <w:r w:rsidRPr="00E21267">
        <w:rPr>
          <w:rFonts w:ascii="GHEA Grapalat" w:hAnsi="GHEA Grapalat" w:cs="Times Armenian"/>
          <w:sz w:val="20"/>
          <w:lang w:val="af-ZA"/>
        </w:rPr>
        <w:t xml:space="preserve"> </w:t>
      </w:r>
      <w:r w:rsidRPr="00E21267">
        <w:rPr>
          <w:rFonts w:ascii="GHEA Grapalat" w:hAnsi="GHEA Grapalat" w:cs="Sylfaen"/>
          <w:sz w:val="20"/>
        </w:rPr>
        <w:t>մտադրություն</w:t>
      </w:r>
      <w:r w:rsidRPr="00E21267">
        <w:rPr>
          <w:rFonts w:ascii="GHEA Grapalat" w:hAnsi="GHEA Grapalat" w:cs="Times Armenian"/>
          <w:sz w:val="20"/>
          <w:lang w:val="af-ZA"/>
        </w:rPr>
        <w:t xml:space="preserve"> </w:t>
      </w:r>
      <w:r w:rsidRPr="00E21267">
        <w:rPr>
          <w:rFonts w:ascii="GHEA Grapalat" w:hAnsi="GHEA Grapalat" w:cs="Sylfaen"/>
          <w:sz w:val="20"/>
        </w:rPr>
        <w:t>ունեցող</w:t>
      </w:r>
      <w:r w:rsidRPr="00E21267">
        <w:rPr>
          <w:rFonts w:ascii="GHEA Grapalat" w:hAnsi="GHEA Grapalat" w:cs="Times Armenian"/>
          <w:sz w:val="20"/>
          <w:lang w:val="af-ZA"/>
        </w:rPr>
        <w:t xml:space="preserve"> </w:t>
      </w:r>
      <w:r w:rsidRPr="00E21267">
        <w:rPr>
          <w:rFonts w:ascii="GHEA Grapalat" w:hAnsi="GHEA Grapalat" w:cs="Sylfaen"/>
          <w:sz w:val="20"/>
        </w:rPr>
        <w:t>անձանց</w:t>
      </w:r>
      <w:r w:rsidRPr="00E21267">
        <w:rPr>
          <w:rFonts w:ascii="GHEA Grapalat" w:hAnsi="GHEA Grapalat" w:cs="Times Armenian"/>
          <w:sz w:val="20"/>
          <w:lang w:val="af-ZA"/>
        </w:rPr>
        <w:t xml:space="preserve"> (</w:t>
      </w:r>
      <w:r w:rsidRPr="00E21267">
        <w:rPr>
          <w:rFonts w:ascii="GHEA Grapalat" w:hAnsi="GHEA Grapalat" w:cs="Sylfaen"/>
          <w:sz w:val="20"/>
        </w:rPr>
        <w:t>այսուհետ</w:t>
      </w:r>
      <w:r w:rsidRPr="00E21267">
        <w:rPr>
          <w:rFonts w:ascii="GHEA Grapalat" w:hAnsi="GHEA Grapalat" w:cs="Times Armenian"/>
          <w:sz w:val="20"/>
          <w:lang w:val="af-ZA"/>
        </w:rPr>
        <w:t xml:space="preserve">`  </w:t>
      </w:r>
      <w:r w:rsidR="003D0075" w:rsidRPr="00E21267">
        <w:rPr>
          <w:rFonts w:ascii="GHEA Grapalat" w:hAnsi="GHEA Grapalat" w:cs="Sylfaen"/>
          <w:sz w:val="20"/>
        </w:rPr>
        <w:t>մ</w:t>
      </w:r>
      <w:r w:rsidRPr="00E21267">
        <w:rPr>
          <w:rFonts w:ascii="GHEA Grapalat" w:hAnsi="GHEA Grapalat" w:cs="Sylfaen"/>
          <w:sz w:val="20"/>
        </w:rPr>
        <w:t>ասնակից</w:t>
      </w:r>
      <w:r w:rsidRPr="00E21267">
        <w:rPr>
          <w:rFonts w:ascii="GHEA Grapalat" w:hAnsi="GHEA Grapalat" w:cs="Times Armenian"/>
          <w:sz w:val="20"/>
          <w:lang w:val="af-ZA"/>
        </w:rPr>
        <w:t xml:space="preserve">) </w:t>
      </w:r>
      <w:r w:rsidRPr="00E21267">
        <w:rPr>
          <w:rFonts w:ascii="GHEA Grapalat" w:hAnsi="GHEA Grapalat" w:cs="Sylfaen"/>
          <w:sz w:val="20"/>
        </w:rPr>
        <w:t>տեղեկացնելու</w:t>
      </w:r>
      <w:r w:rsidRPr="00E21267">
        <w:rPr>
          <w:rFonts w:ascii="GHEA Grapalat" w:hAnsi="GHEA Grapalat" w:cs="Times Armenian"/>
          <w:sz w:val="20"/>
          <w:lang w:val="af-ZA"/>
        </w:rPr>
        <w:t xml:space="preserve"> </w:t>
      </w:r>
      <w:r w:rsidRPr="00E21267">
        <w:rPr>
          <w:rFonts w:ascii="GHEA Grapalat" w:hAnsi="GHEA Grapalat" w:cs="Sylfaen"/>
          <w:sz w:val="20"/>
        </w:rPr>
        <w:t>ընթացակար</w:t>
      </w:r>
      <w:r w:rsidRPr="00E21267">
        <w:rPr>
          <w:rFonts w:ascii="GHEA Grapalat" w:hAnsi="GHEA Grapalat" w:cs="Times Armenian"/>
          <w:sz w:val="20"/>
        </w:rPr>
        <w:t>գ</w:t>
      </w:r>
      <w:r w:rsidRPr="00E21267">
        <w:rPr>
          <w:rFonts w:ascii="GHEA Grapalat" w:hAnsi="GHEA Grapalat" w:cs="Sylfaen"/>
          <w:sz w:val="20"/>
        </w:rPr>
        <w:t>ի</w:t>
      </w:r>
      <w:r w:rsidRPr="00E21267">
        <w:rPr>
          <w:rFonts w:ascii="GHEA Grapalat" w:hAnsi="GHEA Grapalat" w:cs="Times Armenian"/>
          <w:sz w:val="20"/>
          <w:lang w:val="af-ZA"/>
        </w:rPr>
        <w:t xml:space="preserve"> </w:t>
      </w:r>
      <w:r w:rsidRPr="00E21267">
        <w:rPr>
          <w:rFonts w:ascii="GHEA Grapalat" w:hAnsi="GHEA Grapalat" w:cs="Sylfaen"/>
          <w:sz w:val="20"/>
        </w:rPr>
        <w:t>պայմանների</w:t>
      </w:r>
      <w:r w:rsidRPr="00E21267">
        <w:rPr>
          <w:rFonts w:ascii="GHEA Grapalat" w:hAnsi="GHEA Grapalat" w:cs="Times Armenian"/>
          <w:sz w:val="20"/>
          <w:lang w:val="af-ZA"/>
        </w:rPr>
        <w:t xml:space="preserve">` </w:t>
      </w:r>
      <w:r w:rsidRPr="00E21267">
        <w:rPr>
          <w:rFonts w:ascii="GHEA Grapalat" w:hAnsi="GHEA Grapalat" w:cs="Times Armenian"/>
          <w:sz w:val="20"/>
        </w:rPr>
        <w:t>գ</w:t>
      </w:r>
      <w:r w:rsidRPr="00E21267">
        <w:rPr>
          <w:rFonts w:ascii="GHEA Grapalat" w:hAnsi="GHEA Grapalat" w:cs="Sylfaen"/>
          <w:sz w:val="20"/>
        </w:rPr>
        <w:t>նման</w:t>
      </w:r>
      <w:r w:rsidRPr="00E21267">
        <w:rPr>
          <w:rFonts w:ascii="GHEA Grapalat" w:hAnsi="GHEA Grapalat" w:cs="Times Armenian"/>
          <w:sz w:val="20"/>
          <w:lang w:val="af-ZA"/>
        </w:rPr>
        <w:t xml:space="preserve"> </w:t>
      </w:r>
      <w:r w:rsidRPr="00E21267">
        <w:rPr>
          <w:rFonts w:ascii="GHEA Grapalat" w:hAnsi="GHEA Grapalat" w:cs="Sylfaen"/>
          <w:sz w:val="20"/>
        </w:rPr>
        <w:t>առարկայի</w:t>
      </w:r>
      <w:r w:rsidRPr="00E21267">
        <w:rPr>
          <w:rFonts w:ascii="GHEA Grapalat" w:hAnsi="GHEA Grapalat" w:cs="Times Armenian"/>
          <w:sz w:val="20"/>
          <w:lang w:val="af-ZA"/>
        </w:rPr>
        <w:t xml:space="preserve">, </w:t>
      </w:r>
      <w:r w:rsidRPr="00E21267">
        <w:rPr>
          <w:rFonts w:ascii="GHEA Grapalat" w:hAnsi="GHEA Grapalat" w:cs="Sylfaen"/>
          <w:sz w:val="20"/>
        </w:rPr>
        <w:t>ընթացակար</w:t>
      </w:r>
      <w:r w:rsidRPr="00E21267">
        <w:rPr>
          <w:rFonts w:ascii="GHEA Grapalat" w:hAnsi="GHEA Grapalat" w:cs="Times Armenian"/>
          <w:sz w:val="20"/>
        </w:rPr>
        <w:t>գ</w:t>
      </w:r>
      <w:r w:rsidRPr="00E21267">
        <w:rPr>
          <w:rFonts w:ascii="GHEA Grapalat" w:hAnsi="GHEA Grapalat" w:cs="Sylfaen"/>
          <w:sz w:val="20"/>
        </w:rPr>
        <w:t>ի</w:t>
      </w:r>
      <w:r w:rsidRPr="00E21267">
        <w:rPr>
          <w:rFonts w:ascii="GHEA Grapalat" w:hAnsi="GHEA Grapalat" w:cs="Times Armenian"/>
          <w:sz w:val="20"/>
          <w:lang w:val="af-ZA"/>
        </w:rPr>
        <w:t xml:space="preserve"> </w:t>
      </w:r>
      <w:r w:rsidRPr="00E21267">
        <w:rPr>
          <w:rFonts w:ascii="GHEA Grapalat" w:hAnsi="GHEA Grapalat" w:cs="Sylfaen"/>
          <w:sz w:val="20"/>
        </w:rPr>
        <w:t>անցկացման</w:t>
      </w:r>
      <w:r w:rsidRPr="00E21267">
        <w:rPr>
          <w:rFonts w:ascii="GHEA Grapalat" w:hAnsi="GHEA Grapalat" w:cs="Times Armenian"/>
          <w:sz w:val="20"/>
          <w:lang w:val="af-ZA"/>
        </w:rPr>
        <w:t xml:space="preserve">, </w:t>
      </w:r>
      <w:r w:rsidR="002E7EE1" w:rsidRPr="00E21267">
        <w:rPr>
          <w:rFonts w:ascii="GHEA Grapalat" w:hAnsi="GHEA Grapalat" w:cs="Sylfaen"/>
          <w:sz w:val="20"/>
          <w:lang w:val="hy-AM"/>
        </w:rPr>
        <w:t>ընտրված մասնակցին</w:t>
      </w:r>
      <w:r w:rsidRPr="00E21267">
        <w:rPr>
          <w:rFonts w:ascii="GHEA Grapalat" w:hAnsi="GHEA Grapalat" w:cs="Times Armenian"/>
          <w:sz w:val="20"/>
          <w:lang w:val="af-ZA"/>
        </w:rPr>
        <w:t xml:space="preserve"> </w:t>
      </w:r>
      <w:r w:rsidRPr="00E21267">
        <w:rPr>
          <w:rFonts w:ascii="GHEA Grapalat" w:hAnsi="GHEA Grapalat" w:cs="Sylfaen"/>
          <w:sz w:val="20"/>
        </w:rPr>
        <w:t>որոշելու</w:t>
      </w:r>
      <w:r w:rsidRPr="00E21267">
        <w:rPr>
          <w:rFonts w:ascii="GHEA Grapalat" w:hAnsi="GHEA Grapalat" w:cs="Times Armenian"/>
          <w:sz w:val="20"/>
          <w:lang w:val="af-ZA"/>
        </w:rPr>
        <w:t xml:space="preserve"> </w:t>
      </w:r>
      <w:r w:rsidRPr="00E21267">
        <w:rPr>
          <w:rFonts w:ascii="GHEA Grapalat" w:hAnsi="GHEA Grapalat" w:cs="Sylfaen"/>
          <w:sz w:val="20"/>
        </w:rPr>
        <w:t>և</w:t>
      </w:r>
      <w:r w:rsidRPr="00E21267">
        <w:rPr>
          <w:rFonts w:ascii="GHEA Grapalat" w:hAnsi="GHEA Grapalat" w:cs="Times Armenian"/>
          <w:sz w:val="20"/>
          <w:lang w:val="af-ZA"/>
        </w:rPr>
        <w:t xml:space="preserve"> </w:t>
      </w:r>
      <w:r w:rsidRPr="00E21267">
        <w:rPr>
          <w:rFonts w:ascii="GHEA Grapalat" w:hAnsi="GHEA Grapalat" w:cs="Sylfaen"/>
          <w:sz w:val="20"/>
        </w:rPr>
        <w:t>նրա</w:t>
      </w:r>
      <w:r w:rsidRPr="00E21267">
        <w:rPr>
          <w:rFonts w:ascii="GHEA Grapalat" w:hAnsi="GHEA Grapalat" w:cs="Times Armenian"/>
          <w:sz w:val="20"/>
          <w:lang w:val="af-ZA"/>
        </w:rPr>
        <w:t xml:space="preserve"> </w:t>
      </w:r>
      <w:r w:rsidRPr="00E21267">
        <w:rPr>
          <w:rFonts w:ascii="GHEA Grapalat" w:hAnsi="GHEA Grapalat" w:cs="Sylfaen"/>
          <w:sz w:val="20"/>
        </w:rPr>
        <w:t>հետ</w:t>
      </w:r>
      <w:r w:rsidRPr="00E21267">
        <w:rPr>
          <w:rFonts w:ascii="GHEA Grapalat" w:hAnsi="GHEA Grapalat" w:cs="Times Armenian"/>
          <w:sz w:val="20"/>
          <w:lang w:val="af-ZA"/>
        </w:rPr>
        <w:t xml:space="preserve"> </w:t>
      </w:r>
      <w:r w:rsidRPr="00E21267">
        <w:rPr>
          <w:rFonts w:ascii="GHEA Grapalat" w:hAnsi="GHEA Grapalat" w:cs="Sylfaen"/>
          <w:sz w:val="20"/>
        </w:rPr>
        <w:t>պայմանա</w:t>
      </w:r>
      <w:r w:rsidRPr="00E21267">
        <w:rPr>
          <w:rFonts w:ascii="GHEA Grapalat" w:hAnsi="GHEA Grapalat" w:cs="Times Armenian"/>
          <w:sz w:val="20"/>
        </w:rPr>
        <w:t>գ</w:t>
      </w:r>
      <w:r w:rsidRPr="00E21267">
        <w:rPr>
          <w:rFonts w:ascii="GHEA Grapalat" w:hAnsi="GHEA Grapalat" w:cs="Sylfaen"/>
          <w:sz w:val="20"/>
        </w:rPr>
        <w:t>իր</w:t>
      </w:r>
      <w:r w:rsidRPr="00E21267">
        <w:rPr>
          <w:rFonts w:ascii="GHEA Grapalat" w:hAnsi="GHEA Grapalat" w:cs="Times Armenian"/>
          <w:sz w:val="20"/>
          <w:lang w:val="af-ZA"/>
        </w:rPr>
        <w:t xml:space="preserve"> </w:t>
      </w:r>
      <w:r w:rsidRPr="00E21267">
        <w:rPr>
          <w:rFonts w:ascii="GHEA Grapalat" w:hAnsi="GHEA Grapalat" w:cs="Sylfaen"/>
          <w:sz w:val="20"/>
        </w:rPr>
        <w:t>կնքելու</w:t>
      </w:r>
      <w:r w:rsidRPr="00E21267">
        <w:rPr>
          <w:rFonts w:ascii="GHEA Grapalat" w:hAnsi="GHEA Grapalat" w:cs="Times Armenian"/>
          <w:sz w:val="20"/>
          <w:lang w:val="af-ZA"/>
        </w:rPr>
        <w:t xml:space="preserve"> </w:t>
      </w:r>
      <w:r w:rsidRPr="00E21267">
        <w:rPr>
          <w:rFonts w:ascii="GHEA Grapalat" w:hAnsi="GHEA Grapalat" w:cs="Sylfaen"/>
          <w:sz w:val="20"/>
        </w:rPr>
        <w:t>մասին</w:t>
      </w:r>
      <w:r w:rsidRPr="00E21267">
        <w:rPr>
          <w:rFonts w:ascii="GHEA Grapalat" w:hAnsi="GHEA Grapalat" w:cs="Times Armenian"/>
          <w:sz w:val="20"/>
          <w:lang w:val="af-ZA"/>
        </w:rPr>
        <w:t xml:space="preserve">, </w:t>
      </w:r>
      <w:r w:rsidRPr="00E21267">
        <w:rPr>
          <w:rFonts w:ascii="GHEA Grapalat" w:hAnsi="GHEA Grapalat" w:cs="Sylfaen"/>
          <w:sz w:val="20"/>
        </w:rPr>
        <w:t>ինչպես</w:t>
      </w:r>
      <w:r w:rsidRPr="00E21267">
        <w:rPr>
          <w:rFonts w:ascii="GHEA Grapalat" w:hAnsi="GHEA Grapalat" w:cs="Times Armenian"/>
          <w:sz w:val="20"/>
          <w:lang w:val="af-ZA"/>
        </w:rPr>
        <w:t xml:space="preserve"> </w:t>
      </w:r>
      <w:r w:rsidRPr="00E21267">
        <w:rPr>
          <w:rFonts w:ascii="GHEA Grapalat" w:hAnsi="GHEA Grapalat" w:cs="Sylfaen"/>
          <w:sz w:val="20"/>
        </w:rPr>
        <w:t>նաև</w:t>
      </w:r>
      <w:r w:rsidRPr="00E21267">
        <w:rPr>
          <w:rFonts w:ascii="GHEA Grapalat" w:hAnsi="GHEA Grapalat" w:cs="Times Armenian"/>
          <w:sz w:val="20"/>
          <w:lang w:val="af-ZA"/>
        </w:rPr>
        <w:t xml:space="preserve"> </w:t>
      </w:r>
      <w:r w:rsidRPr="00E21267">
        <w:rPr>
          <w:rFonts w:ascii="GHEA Grapalat" w:hAnsi="GHEA Grapalat" w:cs="Sylfaen"/>
          <w:sz w:val="20"/>
        </w:rPr>
        <w:t>օժանդակելու</w:t>
      </w:r>
      <w:r w:rsidRPr="00E21267">
        <w:rPr>
          <w:rFonts w:ascii="GHEA Grapalat" w:hAnsi="GHEA Grapalat" w:cs="Times Armenian"/>
          <w:sz w:val="20"/>
          <w:lang w:val="af-ZA"/>
        </w:rPr>
        <w:t xml:space="preserve"> </w:t>
      </w:r>
      <w:r w:rsidRPr="00E21267">
        <w:rPr>
          <w:rFonts w:ascii="GHEA Grapalat" w:hAnsi="GHEA Grapalat" w:cs="Sylfaen"/>
          <w:sz w:val="20"/>
        </w:rPr>
        <w:t>ընթացակար</w:t>
      </w:r>
      <w:r w:rsidRPr="00E21267">
        <w:rPr>
          <w:rFonts w:ascii="GHEA Grapalat" w:hAnsi="GHEA Grapalat" w:cs="Times Armenian"/>
          <w:sz w:val="20"/>
        </w:rPr>
        <w:t>գ</w:t>
      </w:r>
      <w:r w:rsidRPr="00E21267">
        <w:rPr>
          <w:rFonts w:ascii="GHEA Grapalat" w:hAnsi="GHEA Grapalat" w:cs="Sylfaen"/>
          <w:sz w:val="20"/>
        </w:rPr>
        <w:t>ի</w:t>
      </w:r>
      <w:r w:rsidRPr="00E21267">
        <w:rPr>
          <w:rFonts w:ascii="GHEA Grapalat" w:hAnsi="GHEA Grapalat" w:cs="Times Armenian"/>
          <w:sz w:val="20"/>
          <w:lang w:val="af-ZA"/>
        </w:rPr>
        <w:t xml:space="preserve"> </w:t>
      </w:r>
      <w:r w:rsidRPr="00E21267">
        <w:rPr>
          <w:rFonts w:ascii="GHEA Grapalat" w:hAnsi="GHEA Grapalat" w:cs="Sylfaen"/>
          <w:sz w:val="20"/>
        </w:rPr>
        <w:t>հայտը</w:t>
      </w:r>
      <w:r w:rsidRPr="00E21267">
        <w:rPr>
          <w:rFonts w:ascii="GHEA Grapalat" w:hAnsi="GHEA Grapalat" w:cs="Times Armenian"/>
          <w:sz w:val="20"/>
          <w:lang w:val="af-ZA"/>
        </w:rPr>
        <w:t xml:space="preserve"> </w:t>
      </w:r>
      <w:r w:rsidRPr="00E21267">
        <w:rPr>
          <w:rFonts w:ascii="GHEA Grapalat" w:hAnsi="GHEA Grapalat" w:cs="Sylfaen"/>
          <w:sz w:val="20"/>
        </w:rPr>
        <w:t>պատրաստելիս</w:t>
      </w:r>
      <w:r w:rsidR="004D5671" w:rsidRPr="00E21267">
        <w:rPr>
          <w:rFonts w:ascii="GHEA Grapalat" w:hAnsi="GHEA Grapalat" w:cs="Times Armenian"/>
          <w:sz w:val="20"/>
          <w:lang w:val="af-ZA"/>
        </w:rPr>
        <w:t>։</w:t>
      </w:r>
    </w:p>
    <w:p w:rsidR="00096865" w:rsidRPr="00E21267" w:rsidRDefault="00096865" w:rsidP="00EF3662">
      <w:pPr>
        <w:ind w:firstLine="567"/>
        <w:jc w:val="both"/>
        <w:rPr>
          <w:rFonts w:ascii="GHEA Grapalat" w:hAnsi="GHEA Grapalat"/>
          <w:sz w:val="20"/>
          <w:lang w:val="af-ZA"/>
        </w:rPr>
      </w:pPr>
      <w:r w:rsidRPr="00E21267">
        <w:rPr>
          <w:rFonts w:ascii="GHEA Grapalat" w:hAnsi="GHEA Grapalat" w:cs="Sylfaen"/>
          <w:sz w:val="20"/>
        </w:rPr>
        <w:t>Հայտեր</w:t>
      </w:r>
      <w:r w:rsidRPr="00E21267">
        <w:rPr>
          <w:rFonts w:ascii="GHEA Grapalat" w:hAnsi="GHEA Grapalat" w:cs="Times Armenian"/>
          <w:sz w:val="20"/>
          <w:lang w:val="af-ZA"/>
        </w:rPr>
        <w:t xml:space="preserve"> </w:t>
      </w:r>
      <w:r w:rsidRPr="00E21267">
        <w:rPr>
          <w:rFonts w:ascii="GHEA Grapalat" w:hAnsi="GHEA Grapalat" w:cs="Sylfaen"/>
          <w:sz w:val="20"/>
        </w:rPr>
        <w:t>կարող</w:t>
      </w:r>
      <w:r w:rsidRPr="00E21267">
        <w:rPr>
          <w:rFonts w:ascii="GHEA Grapalat" w:hAnsi="GHEA Grapalat" w:cs="Times Armenian"/>
          <w:sz w:val="20"/>
          <w:lang w:val="af-ZA"/>
        </w:rPr>
        <w:t xml:space="preserve"> </w:t>
      </w:r>
      <w:r w:rsidRPr="00E21267">
        <w:rPr>
          <w:rFonts w:ascii="GHEA Grapalat" w:hAnsi="GHEA Grapalat" w:cs="Sylfaen"/>
          <w:sz w:val="20"/>
        </w:rPr>
        <w:t>են</w:t>
      </w:r>
      <w:r w:rsidRPr="00E21267">
        <w:rPr>
          <w:rFonts w:ascii="GHEA Grapalat" w:hAnsi="GHEA Grapalat" w:cs="Times Armenian"/>
          <w:sz w:val="20"/>
          <w:lang w:val="af-ZA"/>
        </w:rPr>
        <w:t xml:space="preserve"> </w:t>
      </w:r>
      <w:r w:rsidRPr="00E21267">
        <w:rPr>
          <w:rFonts w:ascii="GHEA Grapalat" w:hAnsi="GHEA Grapalat" w:cs="Sylfaen"/>
          <w:sz w:val="20"/>
        </w:rPr>
        <w:t>ներկայացնել</w:t>
      </w:r>
      <w:r w:rsidRPr="00E21267">
        <w:rPr>
          <w:rFonts w:ascii="GHEA Grapalat" w:hAnsi="GHEA Grapalat" w:cs="Times Armenian"/>
          <w:sz w:val="20"/>
          <w:lang w:val="af-ZA"/>
        </w:rPr>
        <w:t xml:space="preserve"> </w:t>
      </w:r>
      <w:r w:rsidRPr="00E21267">
        <w:rPr>
          <w:rFonts w:ascii="GHEA Grapalat" w:hAnsi="GHEA Grapalat" w:cs="Sylfaen"/>
          <w:sz w:val="20"/>
        </w:rPr>
        <w:t>բոլոր</w:t>
      </w:r>
      <w:r w:rsidR="00B2681D" w:rsidRPr="00E21267">
        <w:rPr>
          <w:rFonts w:ascii="GHEA Grapalat" w:hAnsi="GHEA Grapalat" w:cs="Sylfaen"/>
          <w:sz w:val="20"/>
          <w:lang w:val="af-ZA"/>
        </w:rPr>
        <w:t xml:space="preserve"> </w:t>
      </w:r>
      <w:r w:rsidRPr="00E21267">
        <w:rPr>
          <w:rFonts w:ascii="GHEA Grapalat" w:hAnsi="GHEA Grapalat" w:cs="Sylfaen"/>
          <w:sz w:val="20"/>
        </w:rPr>
        <w:t>անձիք</w:t>
      </w:r>
      <w:r w:rsidRPr="00E21267">
        <w:rPr>
          <w:rFonts w:ascii="GHEA Grapalat" w:hAnsi="GHEA Grapalat" w:cs="Times Armenian"/>
          <w:sz w:val="20"/>
          <w:lang w:val="af-ZA"/>
        </w:rPr>
        <w:t xml:space="preserve">, </w:t>
      </w:r>
      <w:r w:rsidRPr="00E21267">
        <w:rPr>
          <w:rFonts w:ascii="GHEA Grapalat" w:hAnsi="GHEA Grapalat" w:cs="Sylfaen"/>
          <w:sz w:val="20"/>
        </w:rPr>
        <w:t>անկախ</w:t>
      </w:r>
      <w:r w:rsidRPr="00E21267">
        <w:rPr>
          <w:rFonts w:ascii="GHEA Grapalat" w:hAnsi="GHEA Grapalat" w:cs="Times Armenian"/>
          <w:sz w:val="20"/>
          <w:lang w:val="af-ZA"/>
        </w:rPr>
        <w:t xml:space="preserve"> </w:t>
      </w:r>
      <w:r w:rsidRPr="00E21267">
        <w:rPr>
          <w:rFonts w:ascii="GHEA Grapalat" w:hAnsi="GHEA Grapalat" w:cs="Sylfaen"/>
          <w:sz w:val="20"/>
        </w:rPr>
        <w:t>նրանց</w:t>
      </w:r>
      <w:r w:rsidRPr="00E21267">
        <w:rPr>
          <w:rFonts w:ascii="GHEA Grapalat" w:hAnsi="GHEA Grapalat" w:cs="Times Armenian"/>
          <w:sz w:val="20"/>
          <w:lang w:val="af-ZA"/>
        </w:rPr>
        <w:t xml:space="preserve">` </w:t>
      </w:r>
      <w:r w:rsidRPr="00E21267">
        <w:rPr>
          <w:rFonts w:ascii="GHEA Grapalat" w:hAnsi="GHEA Grapalat" w:cs="Sylfaen"/>
          <w:sz w:val="20"/>
        </w:rPr>
        <w:t>օտարերկրյա</w:t>
      </w:r>
      <w:r w:rsidRPr="00E21267">
        <w:rPr>
          <w:rFonts w:ascii="GHEA Grapalat" w:hAnsi="GHEA Grapalat" w:cs="Times Armenian"/>
          <w:sz w:val="20"/>
          <w:lang w:val="af-ZA"/>
        </w:rPr>
        <w:t xml:space="preserve"> </w:t>
      </w:r>
      <w:r w:rsidRPr="00E21267">
        <w:rPr>
          <w:rFonts w:ascii="GHEA Grapalat" w:hAnsi="GHEA Grapalat" w:cs="Sylfaen"/>
          <w:sz w:val="20"/>
        </w:rPr>
        <w:t>ֆիզիկական</w:t>
      </w:r>
      <w:r w:rsidRPr="00E21267">
        <w:rPr>
          <w:rFonts w:ascii="GHEA Grapalat" w:hAnsi="GHEA Grapalat" w:cs="Times Armenian"/>
          <w:sz w:val="20"/>
          <w:lang w:val="af-ZA"/>
        </w:rPr>
        <w:t xml:space="preserve"> </w:t>
      </w:r>
      <w:r w:rsidRPr="00E21267">
        <w:rPr>
          <w:rFonts w:ascii="GHEA Grapalat" w:hAnsi="GHEA Grapalat" w:cs="Sylfaen"/>
          <w:sz w:val="20"/>
        </w:rPr>
        <w:t>անձ</w:t>
      </w:r>
      <w:r w:rsidRPr="00E21267">
        <w:rPr>
          <w:rFonts w:ascii="GHEA Grapalat" w:hAnsi="GHEA Grapalat" w:cs="Times Armenian"/>
          <w:sz w:val="20"/>
          <w:lang w:val="af-ZA"/>
        </w:rPr>
        <w:t xml:space="preserve">, </w:t>
      </w:r>
      <w:r w:rsidRPr="00E21267">
        <w:rPr>
          <w:rFonts w:ascii="GHEA Grapalat" w:hAnsi="GHEA Grapalat" w:cs="Sylfaen"/>
          <w:sz w:val="20"/>
        </w:rPr>
        <w:t>կազմակերպություն</w:t>
      </w:r>
      <w:r w:rsidRPr="00E21267">
        <w:rPr>
          <w:rFonts w:ascii="GHEA Grapalat" w:hAnsi="GHEA Grapalat" w:cs="Times Armenian"/>
          <w:sz w:val="20"/>
          <w:lang w:val="af-ZA"/>
        </w:rPr>
        <w:t xml:space="preserve">, </w:t>
      </w:r>
      <w:r w:rsidRPr="00E21267">
        <w:rPr>
          <w:rFonts w:ascii="GHEA Grapalat" w:hAnsi="GHEA Grapalat" w:cs="Sylfaen"/>
          <w:sz w:val="20"/>
        </w:rPr>
        <w:t>քաղաքացիություն</w:t>
      </w:r>
      <w:r w:rsidRPr="00E21267">
        <w:rPr>
          <w:rFonts w:ascii="GHEA Grapalat" w:hAnsi="GHEA Grapalat" w:cs="Times Armenian"/>
          <w:sz w:val="20"/>
          <w:lang w:val="af-ZA"/>
        </w:rPr>
        <w:t xml:space="preserve"> </w:t>
      </w:r>
      <w:r w:rsidRPr="00E21267">
        <w:rPr>
          <w:rFonts w:ascii="GHEA Grapalat" w:hAnsi="GHEA Grapalat" w:cs="Sylfaen"/>
          <w:sz w:val="20"/>
        </w:rPr>
        <w:t>չունեցող</w:t>
      </w:r>
      <w:r w:rsidRPr="00E21267">
        <w:rPr>
          <w:rFonts w:ascii="GHEA Grapalat" w:hAnsi="GHEA Grapalat" w:cs="Times Armenian"/>
          <w:sz w:val="20"/>
          <w:lang w:val="af-ZA"/>
        </w:rPr>
        <w:t xml:space="preserve"> </w:t>
      </w:r>
      <w:r w:rsidRPr="00E21267">
        <w:rPr>
          <w:rFonts w:ascii="GHEA Grapalat" w:hAnsi="GHEA Grapalat" w:cs="Sylfaen"/>
          <w:sz w:val="20"/>
        </w:rPr>
        <w:t>անձ</w:t>
      </w:r>
      <w:r w:rsidRPr="00E21267">
        <w:rPr>
          <w:rFonts w:ascii="GHEA Grapalat" w:hAnsi="GHEA Grapalat" w:cs="Times Armenian"/>
          <w:sz w:val="20"/>
          <w:lang w:val="af-ZA"/>
        </w:rPr>
        <w:t xml:space="preserve"> </w:t>
      </w:r>
      <w:r w:rsidRPr="00E21267">
        <w:rPr>
          <w:rFonts w:ascii="GHEA Grapalat" w:hAnsi="GHEA Grapalat" w:cs="Sylfaen"/>
          <w:sz w:val="20"/>
        </w:rPr>
        <w:t>լինելու</w:t>
      </w:r>
      <w:r w:rsidRPr="00E21267">
        <w:rPr>
          <w:rFonts w:ascii="GHEA Grapalat" w:hAnsi="GHEA Grapalat" w:cs="Times Armenian"/>
          <w:sz w:val="20"/>
          <w:lang w:val="af-ZA"/>
        </w:rPr>
        <w:t xml:space="preserve"> </w:t>
      </w:r>
      <w:r w:rsidRPr="00E21267">
        <w:rPr>
          <w:rFonts w:ascii="GHEA Grapalat" w:hAnsi="GHEA Grapalat" w:cs="Sylfaen"/>
          <w:sz w:val="20"/>
        </w:rPr>
        <w:t>հան</w:t>
      </w:r>
      <w:r w:rsidRPr="00E21267">
        <w:rPr>
          <w:rFonts w:ascii="GHEA Grapalat" w:hAnsi="GHEA Grapalat" w:cs="Times Armenian"/>
          <w:sz w:val="20"/>
        </w:rPr>
        <w:t>գ</w:t>
      </w:r>
      <w:r w:rsidRPr="00E21267">
        <w:rPr>
          <w:rFonts w:ascii="GHEA Grapalat" w:hAnsi="GHEA Grapalat" w:cs="Sylfaen"/>
          <w:sz w:val="20"/>
        </w:rPr>
        <w:t>ամանքից</w:t>
      </w:r>
      <w:r w:rsidR="004D5671" w:rsidRPr="00E21267">
        <w:rPr>
          <w:rFonts w:ascii="GHEA Grapalat" w:hAnsi="GHEA Grapalat" w:cs="Times Armenian"/>
          <w:sz w:val="20"/>
          <w:lang w:val="af-ZA"/>
        </w:rPr>
        <w:t>։</w:t>
      </w:r>
    </w:p>
    <w:p w:rsidR="00096865" w:rsidRPr="00E21267" w:rsidRDefault="00096865" w:rsidP="00EF3662">
      <w:pPr>
        <w:ind w:firstLine="567"/>
        <w:jc w:val="both"/>
        <w:rPr>
          <w:rFonts w:ascii="GHEA Grapalat" w:hAnsi="GHEA Grapalat" w:cs="Times Armenian"/>
          <w:sz w:val="20"/>
          <w:lang w:val="af-ZA"/>
        </w:rPr>
      </w:pPr>
      <w:r w:rsidRPr="00E21267">
        <w:rPr>
          <w:rFonts w:ascii="GHEA Grapalat" w:hAnsi="GHEA Grapalat" w:cs="Sylfaen"/>
          <w:sz w:val="20"/>
        </w:rPr>
        <w:t>Սույն</w:t>
      </w:r>
      <w:r w:rsidRPr="00E21267">
        <w:rPr>
          <w:rFonts w:ascii="GHEA Grapalat" w:hAnsi="GHEA Grapalat" w:cs="Times Armenian"/>
          <w:sz w:val="20"/>
          <w:lang w:val="af-ZA"/>
        </w:rPr>
        <w:t xml:space="preserve"> </w:t>
      </w:r>
      <w:r w:rsidRPr="00E21267">
        <w:rPr>
          <w:rFonts w:ascii="GHEA Grapalat" w:hAnsi="GHEA Grapalat" w:cs="Sylfaen"/>
          <w:sz w:val="20"/>
        </w:rPr>
        <w:t>ընթացակար</w:t>
      </w:r>
      <w:r w:rsidRPr="00E21267">
        <w:rPr>
          <w:rFonts w:ascii="GHEA Grapalat" w:hAnsi="GHEA Grapalat" w:cs="Times Armenian"/>
          <w:sz w:val="20"/>
        </w:rPr>
        <w:t>գ</w:t>
      </w:r>
      <w:r w:rsidRPr="00E21267">
        <w:rPr>
          <w:rFonts w:ascii="GHEA Grapalat" w:hAnsi="GHEA Grapalat" w:cs="Sylfaen"/>
          <w:sz w:val="20"/>
        </w:rPr>
        <w:t>ի</w:t>
      </w:r>
      <w:r w:rsidRPr="00E21267">
        <w:rPr>
          <w:rFonts w:ascii="GHEA Grapalat" w:hAnsi="GHEA Grapalat" w:cs="Times Armenian"/>
          <w:sz w:val="20"/>
          <w:lang w:val="af-ZA"/>
        </w:rPr>
        <w:t xml:space="preserve"> </w:t>
      </w:r>
      <w:r w:rsidRPr="00E21267">
        <w:rPr>
          <w:rFonts w:ascii="GHEA Grapalat" w:hAnsi="GHEA Grapalat" w:cs="Sylfaen"/>
          <w:sz w:val="20"/>
        </w:rPr>
        <w:t>հետ</w:t>
      </w:r>
      <w:r w:rsidRPr="00E21267">
        <w:rPr>
          <w:rFonts w:ascii="GHEA Grapalat" w:hAnsi="GHEA Grapalat" w:cs="Times Armenian"/>
          <w:sz w:val="20"/>
          <w:lang w:val="af-ZA"/>
        </w:rPr>
        <w:t xml:space="preserve"> </w:t>
      </w:r>
      <w:r w:rsidRPr="00E21267">
        <w:rPr>
          <w:rFonts w:ascii="GHEA Grapalat" w:hAnsi="GHEA Grapalat" w:cs="Sylfaen"/>
          <w:sz w:val="20"/>
        </w:rPr>
        <w:t>կապված</w:t>
      </w:r>
      <w:r w:rsidRPr="00E21267">
        <w:rPr>
          <w:rFonts w:ascii="GHEA Grapalat" w:hAnsi="GHEA Grapalat" w:cs="Times Armenian"/>
          <w:sz w:val="20"/>
          <w:lang w:val="af-ZA"/>
        </w:rPr>
        <w:t xml:space="preserve"> </w:t>
      </w:r>
      <w:r w:rsidRPr="00E21267">
        <w:rPr>
          <w:rFonts w:ascii="GHEA Grapalat" w:hAnsi="GHEA Grapalat" w:cs="Sylfaen"/>
          <w:sz w:val="20"/>
        </w:rPr>
        <w:t>հարաբերությունների</w:t>
      </w:r>
      <w:r w:rsidRPr="00E21267">
        <w:rPr>
          <w:rFonts w:ascii="GHEA Grapalat" w:hAnsi="GHEA Grapalat" w:cs="Times Armenian"/>
          <w:sz w:val="20"/>
          <w:lang w:val="af-ZA"/>
        </w:rPr>
        <w:t xml:space="preserve"> </w:t>
      </w:r>
      <w:r w:rsidRPr="00E21267">
        <w:rPr>
          <w:rFonts w:ascii="GHEA Grapalat" w:hAnsi="GHEA Grapalat" w:cs="Sylfaen"/>
          <w:sz w:val="20"/>
        </w:rPr>
        <w:t>նկատմամբ</w:t>
      </w:r>
      <w:r w:rsidRPr="00E21267">
        <w:rPr>
          <w:rFonts w:ascii="GHEA Grapalat" w:hAnsi="GHEA Grapalat" w:cs="Times Armenian"/>
          <w:sz w:val="20"/>
          <w:lang w:val="af-ZA"/>
        </w:rPr>
        <w:t xml:space="preserve"> </w:t>
      </w:r>
      <w:r w:rsidRPr="00E21267">
        <w:rPr>
          <w:rFonts w:ascii="GHEA Grapalat" w:hAnsi="GHEA Grapalat" w:cs="Sylfaen"/>
          <w:sz w:val="20"/>
        </w:rPr>
        <w:t>կիրառվում</w:t>
      </w:r>
      <w:r w:rsidRPr="00E21267">
        <w:rPr>
          <w:rFonts w:ascii="GHEA Grapalat" w:hAnsi="GHEA Grapalat" w:cs="Times Armenian"/>
          <w:sz w:val="20"/>
          <w:lang w:val="af-ZA"/>
        </w:rPr>
        <w:t xml:space="preserve"> </w:t>
      </w:r>
      <w:r w:rsidRPr="00E21267">
        <w:rPr>
          <w:rFonts w:ascii="GHEA Grapalat" w:hAnsi="GHEA Grapalat" w:cs="Sylfaen"/>
          <w:sz w:val="20"/>
        </w:rPr>
        <w:t>է</w:t>
      </w:r>
      <w:r w:rsidRPr="00E21267">
        <w:rPr>
          <w:rFonts w:ascii="GHEA Grapalat" w:hAnsi="GHEA Grapalat" w:cs="Times Armenian"/>
          <w:sz w:val="20"/>
          <w:lang w:val="af-ZA"/>
        </w:rPr>
        <w:t xml:space="preserve"> </w:t>
      </w:r>
      <w:r w:rsidRPr="00E21267">
        <w:rPr>
          <w:rFonts w:ascii="GHEA Grapalat" w:hAnsi="GHEA Grapalat" w:cs="Sylfaen"/>
          <w:sz w:val="20"/>
        </w:rPr>
        <w:t>Հայաստանի</w:t>
      </w:r>
      <w:r w:rsidRPr="00E21267">
        <w:rPr>
          <w:rFonts w:ascii="GHEA Grapalat" w:hAnsi="GHEA Grapalat" w:cs="Times Armenian"/>
          <w:sz w:val="20"/>
          <w:lang w:val="af-ZA"/>
        </w:rPr>
        <w:t xml:space="preserve"> </w:t>
      </w:r>
      <w:r w:rsidRPr="00E21267">
        <w:rPr>
          <w:rFonts w:ascii="GHEA Grapalat" w:hAnsi="GHEA Grapalat" w:cs="Sylfaen"/>
          <w:sz w:val="20"/>
        </w:rPr>
        <w:t>Հանրապետության</w:t>
      </w:r>
      <w:r w:rsidRPr="00E21267">
        <w:rPr>
          <w:rFonts w:ascii="GHEA Grapalat" w:hAnsi="GHEA Grapalat" w:cs="Times Armenian"/>
          <w:sz w:val="20"/>
          <w:lang w:val="af-ZA"/>
        </w:rPr>
        <w:t xml:space="preserve"> </w:t>
      </w:r>
      <w:r w:rsidRPr="00E21267">
        <w:rPr>
          <w:rFonts w:ascii="GHEA Grapalat" w:hAnsi="GHEA Grapalat" w:cs="Sylfaen"/>
          <w:sz w:val="20"/>
        </w:rPr>
        <w:t>իրավունքը</w:t>
      </w:r>
      <w:r w:rsidR="004D5671" w:rsidRPr="00E21267">
        <w:rPr>
          <w:rFonts w:ascii="GHEA Grapalat" w:hAnsi="GHEA Grapalat" w:cs="Times Armenian"/>
          <w:sz w:val="20"/>
          <w:lang w:val="af-ZA"/>
        </w:rPr>
        <w:t>։</w:t>
      </w:r>
      <w:r w:rsidRPr="00E21267">
        <w:rPr>
          <w:rFonts w:ascii="GHEA Grapalat" w:hAnsi="GHEA Grapalat" w:cs="Times Armenian"/>
          <w:sz w:val="20"/>
          <w:lang w:val="af-ZA"/>
        </w:rPr>
        <w:t xml:space="preserve"> </w:t>
      </w:r>
      <w:r w:rsidRPr="00E21267">
        <w:rPr>
          <w:rFonts w:ascii="GHEA Grapalat" w:hAnsi="GHEA Grapalat" w:cs="Sylfaen"/>
          <w:sz w:val="20"/>
        </w:rPr>
        <w:t>Սույն</w:t>
      </w:r>
      <w:r w:rsidRPr="00E21267">
        <w:rPr>
          <w:rFonts w:ascii="GHEA Grapalat" w:hAnsi="GHEA Grapalat" w:cs="Times Armenian"/>
          <w:sz w:val="20"/>
          <w:lang w:val="af-ZA"/>
        </w:rPr>
        <w:t xml:space="preserve"> </w:t>
      </w:r>
      <w:r w:rsidRPr="00E21267">
        <w:rPr>
          <w:rFonts w:ascii="GHEA Grapalat" w:hAnsi="GHEA Grapalat" w:cs="Sylfaen"/>
          <w:sz w:val="20"/>
        </w:rPr>
        <w:t>ընթացակար</w:t>
      </w:r>
      <w:r w:rsidRPr="00E21267">
        <w:rPr>
          <w:rFonts w:ascii="GHEA Grapalat" w:hAnsi="GHEA Grapalat" w:cs="Times Armenian"/>
          <w:sz w:val="20"/>
        </w:rPr>
        <w:t>գ</w:t>
      </w:r>
      <w:r w:rsidRPr="00E21267">
        <w:rPr>
          <w:rFonts w:ascii="GHEA Grapalat" w:hAnsi="GHEA Grapalat" w:cs="Sylfaen"/>
          <w:sz w:val="20"/>
        </w:rPr>
        <w:t>ի</w:t>
      </w:r>
      <w:r w:rsidRPr="00E21267">
        <w:rPr>
          <w:rFonts w:ascii="GHEA Grapalat" w:hAnsi="GHEA Grapalat" w:cs="Times Armenian"/>
          <w:sz w:val="20"/>
          <w:lang w:val="af-ZA"/>
        </w:rPr>
        <w:t xml:space="preserve"> </w:t>
      </w:r>
      <w:r w:rsidRPr="00E21267">
        <w:rPr>
          <w:rFonts w:ascii="GHEA Grapalat" w:hAnsi="GHEA Grapalat" w:cs="Sylfaen"/>
          <w:sz w:val="20"/>
        </w:rPr>
        <w:t>հետ</w:t>
      </w:r>
      <w:r w:rsidRPr="00E21267">
        <w:rPr>
          <w:rFonts w:ascii="GHEA Grapalat" w:hAnsi="GHEA Grapalat" w:cs="Times Armenian"/>
          <w:sz w:val="20"/>
          <w:lang w:val="af-ZA"/>
        </w:rPr>
        <w:t xml:space="preserve"> </w:t>
      </w:r>
      <w:r w:rsidRPr="00E21267">
        <w:rPr>
          <w:rFonts w:ascii="GHEA Grapalat" w:hAnsi="GHEA Grapalat" w:cs="Sylfaen"/>
          <w:sz w:val="20"/>
        </w:rPr>
        <w:t>կապված</w:t>
      </w:r>
      <w:r w:rsidRPr="00E21267">
        <w:rPr>
          <w:rFonts w:ascii="GHEA Grapalat" w:hAnsi="GHEA Grapalat" w:cs="Times Armenian"/>
          <w:sz w:val="20"/>
          <w:lang w:val="af-ZA"/>
        </w:rPr>
        <w:t xml:space="preserve"> </w:t>
      </w:r>
      <w:r w:rsidRPr="00E21267">
        <w:rPr>
          <w:rFonts w:ascii="GHEA Grapalat" w:hAnsi="GHEA Grapalat" w:cs="Sylfaen"/>
          <w:sz w:val="20"/>
        </w:rPr>
        <w:t>վեճերը</w:t>
      </w:r>
      <w:r w:rsidRPr="00E21267">
        <w:rPr>
          <w:rFonts w:ascii="GHEA Grapalat" w:hAnsi="GHEA Grapalat" w:cs="Times Armenian"/>
          <w:sz w:val="20"/>
          <w:lang w:val="af-ZA"/>
        </w:rPr>
        <w:t xml:space="preserve"> </w:t>
      </w:r>
      <w:r w:rsidRPr="00E21267">
        <w:rPr>
          <w:rFonts w:ascii="GHEA Grapalat" w:hAnsi="GHEA Grapalat" w:cs="Sylfaen"/>
          <w:sz w:val="20"/>
        </w:rPr>
        <w:t>ենթակա</w:t>
      </w:r>
      <w:r w:rsidRPr="00E21267">
        <w:rPr>
          <w:rFonts w:ascii="GHEA Grapalat" w:hAnsi="GHEA Grapalat" w:cs="Times Armenian"/>
          <w:sz w:val="20"/>
          <w:lang w:val="af-ZA"/>
        </w:rPr>
        <w:t xml:space="preserve"> </w:t>
      </w:r>
      <w:r w:rsidRPr="00E21267">
        <w:rPr>
          <w:rFonts w:ascii="GHEA Grapalat" w:hAnsi="GHEA Grapalat" w:cs="Sylfaen"/>
          <w:sz w:val="20"/>
        </w:rPr>
        <w:t>են</w:t>
      </w:r>
      <w:r w:rsidRPr="00E21267">
        <w:rPr>
          <w:rFonts w:ascii="GHEA Grapalat" w:hAnsi="GHEA Grapalat" w:cs="Times Armenian"/>
          <w:sz w:val="20"/>
          <w:lang w:val="af-ZA"/>
        </w:rPr>
        <w:t xml:space="preserve"> </w:t>
      </w:r>
      <w:r w:rsidRPr="00E21267">
        <w:rPr>
          <w:rFonts w:ascii="GHEA Grapalat" w:hAnsi="GHEA Grapalat" w:cs="Sylfaen"/>
          <w:sz w:val="20"/>
        </w:rPr>
        <w:t>քննության</w:t>
      </w:r>
      <w:r w:rsidRPr="00E21267">
        <w:rPr>
          <w:rFonts w:ascii="GHEA Grapalat" w:hAnsi="GHEA Grapalat" w:cs="Times Armenian"/>
          <w:sz w:val="20"/>
          <w:lang w:val="af-ZA"/>
        </w:rPr>
        <w:t xml:space="preserve"> </w:t>
      </w:r>
      <w:r w:rsidRPr="00E21267">
        <w:rPr>
          <w:rFonts w:ascii="GHEA Grapalat" w:hAnsi="GHEA Grapalat" w:cs="Sylfaen"/>
          <w:sz w:val="20"/>
        </w:rPr>
        <w:t>Հայաստանի</w:t>
      </w:r>
      <w:r w:rsidRPr="00E21267">
        <w:rPr>
          <w:rFonts w:ascii="GHEA Grapalat" w:hAnsi="GHEA Grapalat" w:cs="Times Armenian"/>
          <w:sz w:val="20"/>
          <w:lang w:val="af-ZA"/>
        </w:rPr>
        <w:t xml:space="preserve"> </w:t>
      </w:r>
      <w:r w:rsidRPr="00E21267">
        <w:rPr>
          <w:rFonts w:ascii="GHEA Grapalat" w:hAnsi="GHEA Grapalat" w:cs="Sylfaen"/>
          <w:sz w:val="20"/>
        </w:rPr>
        <w:t>Հանրապետության</w:t>
      </w:r>
      <w:r w:rsidRPr="00E21267">
        <w:rPr>
          <w:rFonts w:ascii="GHEA Grapalat" w:hAnsi="GHEA Grapalat" w:cs="Times Armenian"/>
          <w:sz w:val="20"/>
          <w:lang w:val="af-ZA"/>
        </w:rPr>
        <w:t xml:space="preserve"> </w:t>
      </w:r>
      <w:r w:rsidRPr="00E21267">
        <w:rPr>
          <w:rFonts w:ascii="GHEA Grapalat" w:hAnsi="GHEA Grapalat" w:cs="Sylfaen"/>
          <w:sz w:val="20"/>
        </w:rPr>
        <w:t>դատարաններում</w:t>
      </w:r>
      <w:r w:rsidR="004D5671" w:rsidRPr="00E21267">
        <w:rPr>
          <w:rFonts w:ascii="GHEA Grapalat" w:hAnsi="GHEA Grapalat" w:cs="Times Armenian"/>
          <w:sz w:val="20"/>
          <w:lang w:val="af-ZA"/>
        </w:rPr>
        <w:t>։</w:t>
      </w:r>
      <w:r w:rsidR="00F5653D" w:rsidRPr="00E21267">
        <w:rPr>
          <w:rFonts w:ascii="GHEA Grapalat" w:hAnsi="GHEA Grapalat" w:cs="Times Armenian"/>
          <w:sz w:val="20"/>
          <w:lang w:val="af-ZA"/>
        </w:rPr>
        <w:t xml:space="preserve"> </w:t>
      </w:r>
    </w:p>
    <w:p w:rsidR="00051322" w:rsidRDefault="00A81DD5" w:rsidP="00EF3662">
      <w:pPr>
        <w:pStyle w:val="23"/>
        <w:spacing w:line="240" w:lineRule="auto"/>
        <w:ind w:firstLine="567"/>
        <w:rPr>
          <w:rFonts w:ascii="GHEA Grapalat" w:hAnsi="GHEA Grapalat"/>
        </w:rPr>
      </w:pPr>
      <w:r w:rsidRPr="00E21267">
        <w:rPr>
          <w:rFonts w:ascii="GHEA Grapalat" w:hAnsi="GHEA Grapalat"/>
        </w:rPr>
        <w:t xml:space="preserve">Գնահատող հանձնաժողովի քարտուղարի </w:t>
      </w:r>
      <w:r w:rsidR="003E1421" w:rsidRPr="00E21267">
        <w:rPr>
          <w:rFonts w:ascii="GHEA Grapalat" w:hAnsi="GHEA Grapalat"/>
        </w:rPr>
        <w:t>էլեկտրոնային փոստի հասցեն է`</w:t>
      </w:r>
    </w:p>
    <w:p w:rsidR="003E1421" w:rsidRPr="00051322" w:rsidRDefault="00051322" w:rsidP="00EF3662">
      <w:pPr>
        <w:pStyle w:val="23"/>
        <w:spacing w:line="240" w:lineRule="auto"/>
        <w:ind w:firstLine="567"/>
        <w:rPr>
          <w:rFonts w:ascii="GHEA Grapalat" w:hAnsi="GHEA Grapalat"/>
          <w:sz w:val="22"/>
          <w:szCs w:val="22"/>
        </w:rPr>
      </w:pPr>
      <w:r w:rsidRPr="00051322">
        <w:rPr>
          <w:rFonts w:ascii="GHEA Grapalat" w:hAnsi="GHEA Grapalat"/>
          <w:sz w:val="22"/>
          <w:szCs w:val="22"/>
        </w:rPr>
        <w:t xml:space="preserve">                                      </w:t>
      </w:r>
      <w:r w:rsidR="003E1421" w:rsidRPr="00051322">
        <w:rPr>
          <w:rFonts w:ascii="GHEA Grapalat" w:hAnsi="GHEA Grapalat"/>
          <w:sz w:val="22"/>
          <w:szCs w:val="22"/>
        </w:rPr>
        <w:t xml:space="preserve"> </w:t>
      </w:r>
      <w:r w:rsidR="00313AC2" w:rsidRPr="00051322">
        <w:rPr>
          <w:rFonts w:ascii="GHEA Grapalat" w:hAnsi="GHEA Grapalat" w:cs="Arial"/>
          <w:b/>
          <w:sz w:val="22"/>
          <w:szCs w:val="22"/>
          <w:lang w:val="hy-AM"/>
        </w:rPr>
        <w:t>gayane.shamiryan@gmail.com</w:t>
      </w:r>
      <w:r w:rsidR="005B13AB" w:rsidRPr="00051322">
        <w:rPr>
          <w:rFonts w:ascii="GHEA Grapalat" w:hAnsi="GHEA Grapalat"/>
          <w:b/>
          <w:sz w:val="22"/>
          <w:szCs w:val="22"/>
        </w:rPr>
        <w:t>:</w:t>
      </w:r>
    </w:p>
    <w:p w:rsidR="00096865" w:rsidRPr="000147AA" w:rsidRDefault="00F5653D" w:rsidP="00EF3662">
      <w:pPr>
        <w:jc w:val="center"/>
        <w:rPr>
          <w:rFonts w:ascii="GHEA Grapalat" w:hAnsi="GHEA Grapalat"/>
          <w:sz w:val="20"/>
          <w:szCs w:val="20"/>
          <w:lang w:val="af-ZA"/>
        </w:rPr>
      </w:pPr>
      <w:r w:rsidRPr="00E21267">
        <w:rPr>
          <w:rFonts w:ascii="GHEA Grapalat" w:hAnsi="GHEA Grapalat"/>
          <w:sz w:val="16"/>
          <w:szCs w:val="16"/>
          <w:lang w:val="af-ZA"/>
        </w:rPr>
        <w:br w:type="page"/>
      </w:r>
      <w:r w:rsidR="00096865" w:rsidRPr="000147AA">
        <w:rPr>
          <w:rFonts w:ascii="GHEA Grapalat" w:hAnsi="GHEA Grapalat" w:cs="Sylfaen"/>
          <w:sz w:val="20"/>
          <w:szCs w:val="20"/>
        </w:rPr>
        <w:lastRenderedPageBreak/>
        <w:t>Մ</w:t>
      </w:r>
      <w:r w:rsidR="000147AA">
        <w:rPr>
          <w:rFonts w:ascii="GHEA Grapalat" w:hAnsi="GHEA Grapalat" w:cs="Sylfaen"/>
          <w:sz w:val="20"/>
          <w:szCs w:val="20"/>
        </w:rPr>
        <w:t xml:space="preserve"> </w:t>
      </w:r>
      <w:r w:rsidR="00096865" w:rsidRPr="000147AA">
        <w:rPr>
          <w:rFonts w:ascii="GHEA Grapalat" w:hAnsi="GHEA Grapalat" w:cs="Sylfaen"/>
          <w:sz w:val="20"/>
          <w:szCs w:val="20"/>
        </w:rPr>
        <w:t>Ա</w:t>
      </w:r>
      <w:r w:rsidR="000147AA">
        <w:rPr>
          <w:rFonts w:ascii="GHEA Grapalat" w:hAnsi="GHEA Grapalat" w:cs="Sylfaen"/>
          <w:sz w:val="20"/>
          <w:szCs w:val="20"/>
        </w:rPr>
        <w:t xml:space="preserve"> </w:t>
      </w:r>
      <w:proofErr w:type="gramStart"/>
      <w:r w:rsidR="00096865" w:rsidRPr="000147AA">
        <w:rPr>
          <w:rFonts w:ascii="GHEA Grapalat" w:hAnsi="GHEA Grapalat" w:cs="Sylfaen"/>
          <w:sz w:val="20"/>
          <w:szCs w:val="20"/>
        </w:rPr>
        <w:t>Ս</w:t>
      </w:r>
      <w:r w:rsidR="00096865" w:rsidRPr="000147AA">
        <w:rPr>
          <w:rFonts w:ascii="GHEA Grapalat" w:hAnsi="GHEA Grapalat" w:cs="Times Armenian"/>
          <w:sz w:val="20"/>
          <w:szCs w:val="20"/>
          <w:lang w:val="af-ZA"/>
        </w:rPr>
        <w:t xml:space="preserve">  I</w:t>
      </w:r>
      <w:proofErr w:type="gramEnd"/>
    </w:p>
    <w:p w:rsidR="00096865" w:rsidRPr="00E21267" w:rsidRDefault="00096865" w:rsidP="00EF3662">
      <w:pPr>
        <w:pStyle w:val="3"/>
        <w:spacing w:line="240" w:lineRule="auto"/>
        <w:ind w:firstLine="567"/>
        <w:rPr>
          <w:rFonts w:ascii="GHEA Grapalat" w:hAnsi="GHEA Grapalat"/>
          <w:sz w:val="24"/>
          <w:szCs w:val="22"/>
          <w:lang w:val="af-ZA"/>
        </w:rPr>
      </w:pPr>
    </w:p>
    <w:p w:rsidR="00096865" w:rsidRPr="00E21267" w:rsidRDefault="002B32D6" w:rsidP="00EF3662">
      <w:pPr>
        <w:numPr>
          <w:ilvl w:val="0"/>
          <w:numId w:val="3"/>
        </w:numPr>
        <w:jc w:val="center"/>
        <w:rPr>
          <w:rFonts w:ascii="GHEA Grapalat" w:hAnsi="GHEA Grapalat" w:cs="Sylfaen"/>
          <w:sz w:val="20"/>
        </w:rPr>
      </w:pPr>
      <w:r w:rsidRPr="00E21267">
        <w:rPr>
          <w:rFonts w:ascii="GHEA Grapalat" w:hAnsi="GHEA Grapalat" w:cs="Sylfaen"/>
          <w:sz w:val="20"/>
        </w:rPr>
        <w:t>ԳՆՄԱՆ ԱՌԱՐԿԱՅԻ ԲՆՈՒԹԱԳԻՐԸ</w:t>
      </w:r>
    </w:p>
    <w:p w:rsidR="002B32D6" w:rsidRPr="00E21267" w:rsidRDefault="002B32D6" w:rsidP="00EF3662">
      <w:pPr>
        <w:ind w:left="360"/>
        <w:jc w:val="center"/>
        <w:rPr>
          <w:rFonts w:ascii="GHEA Grapalat" w:hAnsi="GHEA Grapalat" w:cs="Sylfaen"/>
          <w:sz w:val="20"/>
        </w:rPr>
      </w:pPr>
    </w:p>
    <w:p w:rsidR="00096865" w:rsidRPr="00E21267" w:rsidRDefault="00845AA5" w:rsidP="00EF3662">
      <w:pPr>
        <w:pStyle w:val="3"/>
        <w:spacing w:line="240" w:lineRule="auto"/>
        <w:ind w:firstLine="567"/>
        <w:jc w:val="both"/>
        <w:rPr>
          <w:rFonts w:ascii="GHEA Grapalat" w:hAnsi="GHEA Grapalat" w:cs="Times Armenian"/>
          <w:i w:val="0"/>
          <w:lang w:val="af-ZA"/>
        </w:rPr>
      </w:pPr>
      <w:r w:rsidRPr="00E21267">
        <w:rPr>
          <w:rFonts w:ascii="GHEA Grapalat" w:hAnsi="GHEA Grapalat" w:cs="Sylfaen"/>
          <w:i w:val="0"/>
        </w:rPr>
        <w:t xml:space="preserve">1.1 </w:t>
      </w:r>
      <w:r w:rsidR="00096865" w:rsidRPr="00E21267">
        <w:rPr>
          <w:rFonts w:ascii="GHEA Grapalat" w:hAnsi="GHEA Grapalat" w:cs="Sylfaen"/>
          <w:i w:val="0"/>
        </w:rPr>
        <w:t>Գնման</w:t>
      </w:r>
      <w:r w:rsidR="00096865" w:rsidRPr="00E21267">
        <w:rPr>
          <w:rFonts w:ascii="GHEA Grapalat" w:hAnsi="GHEA Grapalat" w:cs="Sylfaen"/>
          <w:i w:val="0"/>
          <w:lang w:val="af-ZA"/>
        </w:rPr>
        <w:t xml:space="preserve"> </w:t>
      </w:r>
      <w:r w:rsidR="00096865" w:rsidRPr="00E21267">
        <w:rPr>
          <w:rFonts w:ascii="GHEA Grapalat" w:hAnsi="GHEA Grapalat" w:cs="Sylfaen"/>
          <w:i w:val="0"/>
        </w:rPr>
        <w:t>առարկա</w:t>
      </w:r>
      <w:r w:rsidR="00096865" w:rsidRPr="00E21267">
        <w:rPr>
          <w:rFonts w:ascii="GHEA Grapalat" w:hAnsi="GHEA Grapalat" w:cs="Sylfaen"/>
          <w:i w:val="0"/>
          <w:lang w:val="af-ZA"/>
        </w:rPr>
        <w:t xml:space="preserve"> </w:t>
      </w:r>
      <w:r w:rsidR="00096865" w:rsidRPr="00E21267">
        <w:rPr>
          <w:rFonts w:ascii="GHEA Grapalat" w:hAnsi="GHEA Grapalat" w:cs="Sylfaen"/>
          <w:i w:val="0"/>
        </w:rPr>
        <w:t>է</w:t>
      </w:r>
      <w:r w:rsidR="00096865" w:rsidRPr="00E21267">
        <w:rPr>
          <w:rFonts w:ascii="GHEA Grapalat" w:hAnsi="GHEA Grapalat" w:cs="Sylfaen"/>
          <w:i w:val="0"/>
          <w:lang w:val="af-ZA"/>
        </w:rPr>
        <w:t xml:space="preserve"> </w:t>
      </w:r>
      <w:r w:rsidR="00096865" w:rsidRPr="00E21267">
        <w:rPr>
          <w:rFonts w:ascii="GHEA Grapalat" w:hAnsi="GHEA Grapalat" w:cs="Sylfaen"/>
          <w:i w:val="0"/>
        </w:rPr>
        <w:t>հանդիսանում</w:t>
      </w:r>
      <w:r w:rsidR="00096865" w:rsidRPr="00E21267">
        <w:rPr>
          <w:rFonts w:ascii="GHEA Grapalat" w:hAnsi="GHEA Grapalat" w:cs="Sylfaen"/>
          <w:i w:val="0"/>
          <w:lang w:val="af-ZA"/>
        </w:rPr>
        <w:t xml:space="preserve"> </w:t>
      </w:r>
      <w:r w:rsidR="00051322" w:rsidRPr="00051322">
        <w:rPr>
          <w:rFonts w:ascii="GHEA Grapalat" w:hAnsi="GHEA Grapalat" w:cs="Sylfaen"/>
          <w:i w:val="0"/>
          <w:lang w:val="af-ZA"/>
        </w:rPr>
        <w:t>&lt;&lt;</w:t>
      </w:r>
      <w:r w:rsidR="00051322" w:rsidRPr="00051322">
        <w:rPr>
          <w:rFonts w:ascii="GHEA Grapalat" w:hAnsi="GHEA Grapalat" w:cs="Sylfaen"/>
          <w:i w:val="0"/>
        </w:rPr>
        <w:t>Երևանի</w:t>
      </w:r>
      <w:r w:rsidR="00051322" w:rsidRPr="00051322">
        <w:rPr>
          <w:rFonts w:ascii="GHEA Grapalat" w:hAnsi="GHEA Grapalat" w:cs="Sylfaen"/>
          <w:i w:val="0"/>
          <w:lang w:val="af-ZA"/>
        </w:rPr>
        <w:t xml:space="preserve"> </w:t>
      </w:r>
      <w:r w:rsidR="00051322" w:rsidRPr="00051322">
        <w:rPr>
          <w:rFonts w:ascii="GHEA Grapalat" w:hAnsi="GHEA Grapalat" w:cs="Sylfaen"/>
          <w:i w:val="0"/>
        </w:rPr>
        <w:t>հայ</w:t>
      </w:r>
      <w:r w:rsidR="00051322" w:rsidRPr="00051322">
        <w:rPr>
          <w:rFonts w:ascii="GHEA Grapalat" w:hAnsi="GHEA Grapalat" w:cs="Sylfaen"/>
          <w:i w:val="0"/>
          <w:lang w:val="af-ZA"/>
        </w:rPr>
        <w:t>-</w:t>
      </w:r>
      <w:r w:rsidR="00051322" w:rsidRPr="00051322">
        <w:rPr>
          <w:rFonts w:ascii="GHEA Grapalat" w:hAnsi="GHEA Grapalat" w:cs="Sylfaen"/>
          <w:i w:val="0"/>
        </w:rPr>
        <w:t>ամերիկյան</w:t>
      </w:r>
      <w:r w:rsidR="00051322" w:rsidRPr="00051322">
        <w:rPr>
          <w:rFonts w:ascii="GHEA Grapalat" w:hAnsi="GHEA Grapalat" w:cs="Sylfaen"/>
          <w:i w:val="0"/>
          <w:lang w:val="af-ZA"/>
        </w:rPr>
        <w:t xml:space="preserve"> &lt;&lt;</w:t>
      </w:r>
      <w:r w:rsidR="00051322" w:rsidRPr="00051322">
        <w:rPr>
          <w:rFonts w:ascii="GHEA Grapalat" w:hAnsi="GHEA Grapalat" w:cs="Sylfaen"/>
          <w:i w:val="0"/>
        </w:rPr>
        <w:t>Էրեբունի</w:t>
      </w:r>
      <w:r w:rsidR="00051322" w:rsidRPr="00051322">
        <w:rPr>
          <w:rFonts w:ascii="GHEA Grapalat" w:hAnsi="GHEA Grapalat" w:cs="Sylfaen"/>
          <w:i w:val="0"/>
          <w:lang w:val="af-ZA"/>
        </w:rPr>
        <w:t xml:space="preserve">&gt;&gt; </w:t>
      </w:r>
      <w:r w:rsidR="00051322" w:rsidRPr="00051322">
        <w:rPr>
          <w:rFonts w:ascii="GHEA Grapalat" w:hAnsi="GHEA Grapalat" w:cs="Sylfaen"/>
          <w:i w:val="0"/>
        </w:rPr>
        <w:t>պետական</w:t>
      </w:r>
      <w:r w:rsidR="00051322" w:rsidRPr="00051322">
        <w:rPr>
          <w:rFonts w:ascii="GHEA Grapalat" w:hAnsi="GHEA Grapalat" w:cs="Sylfaen"/>
          <w:i w:val="0"/>
          <w:lang w:val="af-ZA"/>
        </w:rPr>
        <w:t xml:space="preserve"> </w:t>
      </w:r>
      <w:r w:rsidR="00051322" w:rsidRPr="00051322">
        <w:rPr>
          <w:rFonts w:ascii="GHEA Grapalat" w:hAnsi="GHEA Grapalat" w:cs="Sylfaen"/>
          <w:i w:val="0"/>
        </w:rPr>
        <w:t>բժշկական</w:t>
      </w:r>
      <w:r w:rsidR="00051322" w:rsidRPr="00051322">
        <w:rPr>
          <w:rFonts w:ascii="GHEA Grapalat" w:hAnsi="GHEA Grapalat" w:cs="Sylfaen"/>
          <w:i w:val="0"/>
          <w:lang w:val="af-ZA"/>
        </w:rPr>
        <w:t xml:space="preserve"> </w:t>
      </w:r>
      <w:r w:rsidR="00051322" w:rsidRPr="00051322">
        <w:rPr>
          <w:rFonts w:ascii="GHEA Grapalat" w:hAnsi="GHEA Grapalat" w:cs="Sylfaen"/>
          <w:i w:val="0"/>
        </w:rPr>
        <w:t>քոլեջ</w:t>
      </w:r>
      <w:r w:rsidR="00051322" w:rsidRPr="00051322">
        <w:rPr>
          <w:rFonts w:ascii="GHEA Grapalat" w:hAnsi="GHEA Grapalat" w:cs="Sylfaen"/>
          <w:i w:val="0"/>
          <w:lang w:val="af-ZA"/>
        </w:rPr>
        <w:t xml:space="preserve">&gt;&gt; </w:t>
      </w:r>
      <w:r w:rsidR="00051322" w:rsidRPr="00051322">
        <w:rPr>
          <w:rFonts w:ascii="GHEA Grapalat" w:hAnsi="GHEA Grapalat" w:cs="Sylfaen"/>
          <w:i w:val="0"/>
        </w:rPr>
        <w:t>ՊՈԱԿ</w:t>
      </w:r>
      <w:r w:rsidR="000147AA" w:rsidRPr="00051322">
        <w:rPr>
          <w:rFonts w:ascii="GHEA Grapalat" w:hAnsi="GHEA Grapalat"/>
          <w:i w:val="0"/>
          <w:lang w:val="af-ZA"/>
        </w:rPr>
        <w:t>-ի</w:t>
      </w:r>
      <w:r w:rsidR="00096865" w:rsidRPr="00051322">
        <w:rPr>
          <w:rFonts w:ascii="GHEA Grapalat" w:hAnsi="GHEA Grapalat"/>
          <w:i w:val="0"/>
          <w:lang w:val="af-ZA"/>
        </w:rPr>
        <w:t xml:space="preserve"> </w:t>
      </w:r>
      <w:r w:rsidR="00096865" w:rsidRPr="00051322">
        <w:rPr>
          <w:rFonts w:ascii="GHEA Grapalat" w:hAnsi="GHEA Grapalat" w:cs="Sylfaen"/>
          <w:i w:val="0"/>
        </w:rPr>
        <w:t>կարիքների</w:t>
      </w:r>
      <w:r w:rsidR="00096865" w:rsidRPr="00051322">
        <w:rPr>
          <w:rFonts w:ascii="GHEA Grapalat" w:hAnsi="GHEA Grapalat" w:cs="Times Armenian"/>
          <w:i w:val="0"/>
          <w:lang w:val="af-ZA"/>
        </w:rPr>
        <w:t xml:space="preserve"> </w:t>
      </w:r>
      <w:r w:rsidR="00096865" w:rsidRPr="00051322">
        <w:rPr>
          <w:rFonts w:ascii="GHEA Grapalat" w:hAnsi="GHEA Grapalat" w:cs="Sylfaen"/>
          <w:i w:val="0"/>
        </w:rPr>
        <w:t>համար</w:t>
      </w:r>
      <w:r w:rsidR="00096865" w:rsidRPr="00051322">
        <w:rPr>
          <w:rFonts w:ascii="GHEA Grapalat" w:hAnsi="GHEA Grapalat" w:cs="Times Armenian"/>
          <w:i w:val="0"/>
          <w:lang w:val="af-ZA"/>
        </w:rPr>
        <w:t xml:space="preserve"> </w:t>
      </w:r>
      <w:r w:rsidR="00051322">
        <w:rPr>
          <w:rFonts w:ascii="GHEA Grapalat" w:hAnsi="GHEA Grapalat" w:cs="Times Armenian"/>
          <w:i w:val="0"/>
          <w:lang w:val="hy-AM"/>
        </w:rPr>
        <w:t xml:space="preserve">ուսումնական </w:t>
      </w:r>
      <w:r w:rsidR="00086E3E" w:rsidRPr="00086E3E">
        <w:rPr>
          <w:rFonts w:ascii="GHEA Grapalat" w:hAnsi="GHEA Grapalat"/>
          <w:i w:val="0"/>
          <w:lang w:val="en-US"/>
        </w:rPr>
        <w:t>մասնաշենքի</w:t>
      </w:r>
      <w:r w:rsidR="00086E3E" w:rsidRPr="00086E3E">
        <w:rPr>
          <w:rFonts w:ascii="GHEA Grapalat" w:hAnsi="GHEA Grapalat"/>
          <w:i w:val="0"/>
          <w:lang w:val="af-ZA"/>
        </w:rPr>
        <w:t xml:space="preserve"> </w:t>
      </w:r>
      <w:r w:rsidR="00086E3E" w:rsidRPr="00086E3E">
        <w:rPr>
          <w:rFonts w:ascii="GHEA Grapalat" w:hAnsi="GHEA Grapalat"/>
          <w:i w:val="0"/>
          <w:lang w:val="en-US"/>
        </w:rPr>
        <w:t>վերանորոգման</w:t>
      </w:r>
      <w:r w:rsidR="005732E0" w:rsidRPr="005732E0">
        <w:rPr>
          <w:rFonts w:ascii="GHEA Grapalat" w:hAnsi="GHEA Grapalat"/>
          <w:i w:val="0"/>
          <w:lang w:val="af-ZA"/>
        </w:rPr>
        <w:t xml:space="preserve"> </w:t>
      </w:r>
      <w:r w:rsidR="005732E0">
        <w:rPr>
          <w:rFonts w:ascii="GHEA Grapalat" w:hAnsi="GHEA Grapalat"/>
          <w:i w:val="0"/>
          <w:lang w:val="en-US"/>
        </w:rPr>
        <w:t>աշխատանքներ</w:t>
      </w:r>
      <w:r w:rsidR="00086E3E">
        <w:rPr>
          <w:rFonts w:ascii="GHEA Grapalat" w:hAnsi="GHEA Grapalat"/>
          <w:i w:val="0"/>
          <w:lang w:val="en-US"/>
        </w:rPr>
        <w:t>ի</w:t>
      </w:r>
      <w:r w:rsidR="00096865" w:rsidRPr="00E21267">
        <w:rPr>
          <w:rFonts w:ascii="GHEA Grapalat" w:hAnsi="GHEA Grapalat"/>
          <w:i w:val="0"/>
          <w:lang w:val="af-ZA"/>
        </w:rPr>
        <w:t xml:space="preserve"> </w:t>
      </w:r>
      <w:r w:rsidR="00096865" w:rsidRPr="00E21267">
        <w:rPr>
          <w:rFonts w:ascii="GHEA Grapalat" w:hAnsi="GHEA Grapalat"/>
          <w:i w:val="0"/>
        </w:rPr>
        <w:t>ձեռքբերումը</w:t>
      </w:r>
      <w:r w:rsidR="00816505" w:rsidRPr="000147AA">
        <w:rPr>
          <w:rFonts w:ascii="GHEA Grapalat" w:hAnsi="GHEA Grapalat"/>
          <w:i w:val="0"/>
          <w:lang w:val="af-ZA"/>
        </w:rPr>
        <w:t xml:space="preserve"> (</w:t>
      </w:r>
      <w:r w:rsidR="00816505" w:rsidRPr="00E21267">
        <w:rPr>
          <w:rFonts w:ascii="GHEA Grapalat" w:hAnsi="GHEA Grapalat"/>
          <w:i w:val="0"/>
        </w:rPr>
        <w:t>այսուհետ</w:t>
      </w:r>
      <w:r w:rsidR="00816505" w:rsidRPr="000147AA">
        <w:rPr>
          <w:rFonts w:ascii="GHEA Grapalat" w:hAnsi="GHEA Grapalat"/>
          <w:i w:val="0"/>
          <w:lang w:val="af-ZA"/>
        </w:rPr>
        <w:t xml:space="preserve">` </w:t>
      </w:r>
      <w:r w:rsidR="00816505" w:rsidRPr="00E21267">
        <w:rPr>
          <w:rFonts w:ascii="GHEA Grapalat" w:hAnsi="GHEA Grapalat"/>
          <w:i w:val="0"/>
        </w:rPr>
        <w:t>նաև</w:t>
      </w:r>
      <w:r w:rsidR="00816505" w:rsidRPr="000147AA">
        <w:rPr>
          <w:rFonts w:ascii="GHEA Grapalat" w:hAnsi="GHEA Grapalat"/>
          <w:i w:val="0"/>
          <w:lang w:val="af-ZA"/>
        </w:rPr>
        <w:t xml:space="preserve"> </w:t>
      </w:r>
      <w:r w:rsidR="00816505" w:rsidRPr="00E21267">
        <w:rPr>
          <w:rFonts w:ascii="GHEA Grapalat" w:hAnsi="GHEA Grapalat"/>
          <w:i w:val="0"/>
        </w:rPr>
        <w:t>ա</w:t>
      </w:r>
      <w:r w:rsidR="00F538FE" w:rsidRPr="00E21267">
        <w:rPr>
          <w:rFonts w:ascii="GHEA Grapalat" w:hAnsi="GHEA Grapalat"/>
          <w:i w:val="0"/>
        </w:rPr>
        <w:t>շխատանք</w:t>
      </w:r>
      <w:r w:rsidR="00816505" w:rsidRPr="000147AA">
        <w:rPr>
          <w:rFonts w:ascii="GHEA Grapalat" w:hAnsi="GHEA Grapalat"/>
          <w:i w:val="0"/>
          <w:lang w:val="af-ZA"/>
        </w:rPr>
        <w:t>)</w:t>
      </w:r>
      <w:r w:rsidR="00C43524" w:rsidRPr="00E21267">
        <w:rPr>
          <w:rFonts w:ascii="GHEA Grapalat" w:hAnsi="GHEA Grapalat"/>
          <w:i w:val="0"/>
          <w:lang w:val="af-ZA"/>
        </w:rPr>
        <w:t>,</w:t>
      </w:r>
      <w:r w:rsidR="00096865" w:rsidRPr="00E21267">
        <w:rPr>
          <w:rFonts w:ascii="GHEA Grapalat" w:hAnsi="GHEA Grapalat"/>
          <w:i w:val="0"/>
          <w:lang w:val="af-ZA"/>
        </w:rPr>
        <w:t xml:space="preserve"> </w:t>
      </w:r>
      <w:r w:rsidR="00096865" w:rsidRPr="00E21267">
        <w:rPr>
          <w:rFonts w:ascii="GHEA Grapalat" w:hAnsi="GHEA Grapalat"/>
          <w:i w:val="0"/>
        </w:rPr>
        <w:t>որոնք</w:t>
      </w:r>
      <w:r w:rsidR="00096865" w:rsidRPr="00E21267">
        <w:rPr>
          <w:rFonts w:ascii="GHEA Grapalat" w:hAnsi="GHEA Grapalat"/>
          <w:i w:val="0"/>
          <w:lang w:val="af-ZA"/>
        </w:rPr>
        <w:t xml:space="preserve"> </w:t>
      </w:r>
      <w:r w:rsidR="00096865" w:rsidRPr="00E21267">
        <w:rPr>
          <w:rFonts w:ascii="GHEA Grapalat" w:hAnsi="GHEA Grapalat"/>
          <w:i w:val="0"/>
        </w:rPr>
        <w:t>խմբավորված</w:t>
      </w:r>
      <w:r w:rsidR="00096865" w:rsidRPr="00E21267">
        <w:rPr>
          <w:rFonts w:ascii="GHEA Grapalat" w:hAnsi="GHEA Grapalat"/>
          <w:i w:val="0"/>
          <w:lang w:val="af-ZA"/>
        </w:rPr>
        <w:t xml:space="preserve"> </w:t>
      </w:r>
      <w:r w:rsidR="00096865" w:rsidRPr="00E21267">
        <w:rPr>
          <w:rFonts w:ascii="GHEA Grapalat" w:hAnsi="GHEA Grapalat"/>
          <w:i w:val="0"/>
        </w:rPr>
        <w:t>են</w:t>
      </w:r>
      <w:r w:rsidR="00096865" w:rsidRPr="00E21267">
        <w:rPr>
          <w:rFonts w:ascii="GHEA Grapalat" w:hAnsi="GHEA Grapalat"/>
          <w:i w:val="0"/>
          <w:lang w:val="af-ZA"/>
        </w:rPr>
        <w:t xml:space="preserve"> </w:t>
      </w:r>
      <w:r w:rsidR="00AF37CB">
        <w:rPr>
          <w:rFonts w:ascii="GHEA Grapalat" w:hAnsi="GHEA Grapalat"/>
          <w:i w:val="0"/>
          <w:lang w:val="af-ZA"/>
        </w:rPr>
        <w:t>մեկ</w:t>
      </w:r>
      <w:r w:rsidR="00096865" w:rsidRPr="00E21267">
        <w:rPr>
          <w:rFonts w:ascii="GHEA Grapalat" w:hAnsi="GHEA Grapalat"/>
          <w:i w:val="0"/>
          <w:lang w:val="af-ZA"/>
        </w:rPr>
        <w:t xml:space="preserve"> </w:t>
      </w:r>
      <w:r w:rsidR="00271F16">
        <w:rPr>
          <w:rFonts w:ascii="GHEA Grapalat" w:hAnsi="GHEA Grapalat" w:cs="Sylfaen"/>
          <w:i w:val="0"/>
        </w:rPr>
        <w:t>չափաբաժ</w:t>
      </w:r>
      <w:r w:rsidR="00096865" w:rsidRPr="00E21267">
        <w:rPr>
          <w:rFonts w:ascii="GHEA Grapalat" w:hAnsi="GHEA Grapalat" w:cs="Sylfaen"/>
          <w:i w:val="0"/>
        </w:rPr>
        <w:t>ն</w:t>
      </w:r>
      <w:r w:rsidR="00753E6E" w:rsidRPr="00E21267">
        <w:rPr>
          <w:rFonts w:ascii="GHEA Grapalat" w:hAnsi="GHEA Grapalat" w:cs="Sylfaen"/>
          <w:i w:val="0"/>
        </w:rPr>
        <w:t>ում</w:t>
      </w:r>
      <w:r w:rsidR="00096865" w:rsidRPr="00E21267">
        <w:rPr>
          <w:rFonts w:ascii="GHEA Grapalat" w:hAnsi="GHEA Grapalat" w:cs="Times Armenian"/>
          <w:i w:val="0"/>
          <w:lang w:val="af-ZA"/>
        </w:rPr>
        <w:t>`</w:t>
      </w:r>
    </w:p>
    <w:p w:rsidR="00E21267" w:rsidRPr="00E21267" w:rsidRDefault="00E21267" w:rsidP="00E2126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21267">
        <w:tc>
          <w:tcPr>
            <w:tcW w:w="1530" w:type="dxa"/>
            <w:vAlign w:val="center"/>
          </w:tcPr>
          <w:p w:rsidR="00096865" w:rsidRPr="00E21267" w:rsidRDefault="00096865" w:rsidP="00EF3662">
            <w:pPr>
              <w:pStyle w:val="23"/>
              <w:spacing w:line="240" w:lineRule="auto"/>
              <w:ind w:firstLine="0"/>
              <w:jc w:val="center"/>
              <w:rPr>
                <w:rFonts w:ascii="GHEA Grapalat" w:hAnsi="GHEA Grapalat"/>
                <w:bCs/>
                <w:iCs/>
              </w:rPr>
            </w:pPr>
            <w:r w:rsidRPr="00E21267">
              <w:rPr>
                <w:rFonts w:ascii="GHEA Grapalat" w:hAnsi="GHEA Grapalat"/>
                <w:bCs/>
                <w:iCs/>
              </w:rPr>
              <w:t>Չափաբաժն</w:t>
            </w:r>
            <w:r w:rsidR="00E21267" w:rsidRPr="00E21267">
              <w:rPr>
                <w:rFonts w:ascii="GHEA Grapalat" w:hAnsi="GHEA Grapalat"/>
                <w:bCs/>
                <w:iCs/>
              </w:rPr>
              <w:t>ի համար</w:t>
            </w:r>
            <w:r w:rsidRPr="00E21267">
              <w:rPr>
                <w:rFonts w:ascii="GHEA Grapalat" w:hAnsi="GHEA Grapalat"/>
                <w:bCs/>
                <w:iCs/>
              </w:rPr>
              <w:t>ը</w:t>
            </w:r>
          </w:p>
        </w:tc>
        <w:tc>
          <w:tcPr>
            <w:tcW w:w="8820" w:type="dxa"/>
            <w:vAlign w:val="center"/>
          </w:tcPr>
          <w:p w:rsidR="00096865" w:rsidRPr="00E21267" w:rsidRDefault="00096865" w:rsidP="00EF3662">
            <w:pPr>
              <w:pStyle w:val="23"/>
              <w:spacing w:line="240" w:lineRule="auto"/>
              <w:ind w:firstLine="0"/>
              <w:jc w:val="center"/>
              <w:rPr>
                <w:rFonts w:ascii="GHEA Grapalat" w:hAnsi="GHEA Grapalat"/>
                <w:bCs/>
                <w:iCs/>
              </w:rPr>
            </w:pPr>
            <w:r w:rsidRPr="00E21267">
              <w:rPr>
                <w:rFonts w:ascii="GHEA Grapalat" w:hAnsi="GHEA Grapalat"/>
                <w:bCs/>
                <w:iCs/>
              </w:rPr>
              <w:t>Չափաբաժնի անվանումը</w:t>
            </w:r>
          </w:p>
        </w:tc>
      </w:tr>
      <w:tr w:rsidR="00096865" w:rsidRPr="00310C3A" w:rsidTr="00051322">
        <w:trPr>
          <w:trHeight w:val="628"/>
        </w:trPr>
        <w:tc>
          <w:tcPr>
            <w:tcW w:w="1530" w:type="dxa"/>
            <w:vAlign w:val="center"/>
          </w:tcPr>
          <w:p w:rsidR="00096865" w:rsidRPr="00EB55A1" w:rsidRDefault="00096865" w:rsidP="00EF3662">
            <w:pPr>
              <w:pStyle w:val="23"/>
              <w:spacing w:line="240" w:lineRule="auto"/>
              <w:ind w:firstLine="0"/>
              <w:jc w:val="center"/>
              <w:rPr>
                <w:rFonts w:ascii="GHEA Grapalat" w:hAnsi="GHEA Grapalat"/>
              </w:rPr>
            </w:pPr>
            <w:r w:rsidRPr="00EB55A1">
              <w:rPr>
                <w:rFonts w:ascii="GHEA Grapalat" w:hAnsi="GHEA Grapalat"/>
              </w:rPr>
              <w:t>1</w:t>
            </w:r>
          </w:p>
        </w:tc>
        <w:tc>
          <w:tcPr>
            <w:tcW w:w="8820" w:type="dxa"/>
            <w:vAlign w:val="center"/>
          </w:tcPr>
          <w:p w:rsidR="00096865" w:rsidRPr="00051322" w:rsidRDefault="007228D0" w:rsidP="00051322">
            <w:pPr>
              <w:pStyle w:val="23"/>
              <w:spacing w:line="240" w:lineRule="auto"/>
              <w:ind w:firstLine="0"/>
              <w:jc w:val="center"/>
              <w:rPr>
                <w:rFonts w:ascii="GHEA Grapalat" w:hAnsi="GHEA Grapalat"/>
                <w:vertAlign w:val="subscript"/>
              </w:rPr>
            </w:pPr>
            <w:r>
              <w:rPr>
                <w:rFonts w:ascii="GHEA Grapalat" w:hAnsi="GHEA Grapalat" w:cs="Sylfaen"/>
              </w:rPr>
              <w:t xml:space="preserve">ՀՀ ԿԳՆ </w:t>
            </w:r>
            <w:r w:rsidR="00051322" w:rsidRPr="00051322">
              <w:rPr>
                <w:rFonts w:ascii="GHEA Grapalat" w:hAnsi="GHEA Grapalat" w:cs="Sylfaen"/>
              </w:rPr>
              <w:t>&lt;&lt;Երևանի հայ-ամերիկյան &lt;&lt;Էրեբունի&gt;&gt; պետական բժշկական քոլեջ&gt;&gt; ՊՈԱԿ</w:t>
            </w:r>
            <w:r w:rsidR="00051322" w:rsidRPr="00051322">
              <w:rPr>
                <w:rFonts w:ascii="GHEA Grapalat" w:hAnsi="GHEA Grapalat"/>
              </w:rPr>
              <w:t>-ի</w:t>
            </w:r>
            <w:r w:rsidR="00086E3E" w:rsidRPr="00051322">
              <w:rPr>
                <w:rFonts w:ascii="GHEA Grapalat" w:hAnsi="GHEA Grapalat"/>
              </w:rPr>
              <w:t xml:space="preserve"> </w:t>
            </w:r>
            <w:r w:rsidR="00E30595">
              <w:rPr>
                <w:rFonts w:ascii="GHEA Grapalat" w:hAnsi="GHEA Grapalat"/>
                <w:lang w:val="hy-AM"/>
              </w:rPr>
              <w:t xml:space="preserve">ուսումնական մասնաշենքի </w:t>
            </w:r>
            <w:r w:rsidR="00086E3E" w:rsidRPr="00051322">
              <w:rPr>
                <w:rFonts w:ascii="GHEA Grapalat" w:hAnsi="GHEA Grapalat"/>
                <w:lang w:val="en-US"/>
              </w:rPr>
              <w:t>վերանորոգման</w:t>
            </w:r>
            <w:r w:rsidR="00EB55A1" w:rsidRPr="00051322">
              <w:rPr>
                <w:rFonts w:ascii="GHEA Grapalat" w:hAnsi="GHEA Grapalat"/>
              </w:rPr>
              <w:t xml:space="preserve"> </w:t>
            </w:r>
            <w:r w:rsidR="00EB55A1" w:rsidRPr="00051322">
              <w:rPr>
                <w:rFonts w:ascii="GHEA Grapalat" w:hAnsi="GHEA Grapalat"/>
                <w:lang w:val="en-US"/>
              </w:rPr>
              <w:t>աշխատանքներ</w:t>
            </w:r>
          </w:p>
        </w:tc>
      </w:tr>
    </w:tbl>
    <w:p w:rsidR="00E21267" w:rsidRPr="00E21267" w:rsidRDefault="00E21267" w:rsidP="00EF3662">
      <w:pPr>
        <w:pStyle w:val="23"/>
        <w:spacing w:line="240" w:lineRule="auto"/>
        <w:ind w:firstLine="567"/>
        <w:rPr>
          <w:rFonts w:ascii="GHEA Grapalat" w:hAnsi="GHEA Grapalat"/>
        </w:rPr>
      </w:pPr>
    </w:p>
    <w:p w:rsidR="00096865" w:rsidRPr="00E21267" w:rsidRDefault="00816505" w:rsidP="00EF3662">
      <w:pPr>
        <w:pStyle w:val="23"/>
        <w:spacing w:line="240" w:lineRule="auto"/>
        <w:ind w:firstLine="567"/>
        <w:rPr>
          <w:rFonts w:ascii="GHEA Grapalat" w:hAnsi="GHEA Grapalat"/>
        </w:rPr>
      </w:pPr>
      <w:r w:rsidRPr="00E21267">
        <w:rPr>
          <w:rFonts w:ascii="GHEA Grapalat" w:hAnsi="GHEA Grapalat"/>
        </w:rPr>
        <w:t>Ա</w:t>
      </w:r>
      <w:r w:rsidR="00AA18C8" w:rsidRPr="00E21267">
        <w:rPr>
          <w:rFonts w:ascii="GHEA Grapalat" w:hAnsi="GHEA Grapalat"/>
        </w:rPr>
        <w:t xml:space="preserve">շխատանքի </w:t>
      </w:r>
      <w:r w:rsidR="00096865" w:rsidRPr="00E2126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21267">
        <w:rPr>
          <w:rFonts w:ascii="GHEA Grapalat" w:hAnsi="GHEA Grapalat"/>
        </w:rPr>
        <w:t xml:space="preserve">կնքվելիք </w:t>
      </w:r>
      <w:r w:rsidR="00096865" w:rsidRPr="00E21267">
        <w:rPr>
          <w:rFonts w:ascii="GHEA Grapalat" w:hAnsi="GHEA Grapalat"/>
        </w:rPr>
        <w:t xml:space="preserve">պայմանագրի անբաժանելի մասը, որի նախագիծը ներկայացված է </w:t>
      </w:r>
      <w:r w:rsidR="00096865" w:rsidRPr="00E30595">
        <w:rPr>
          <w:rFonts w:ascii="GHEA Grapalat" w:hAnsi="GHEA Grapalat"/>
        </w:rPr>
        <w:t xml:space="preserve">սույն հրավերի N </w:t>
      </w:r>
      <w:r w:rsidR="005E1A79" w:rsidRPr="00E30595">
        <w:rPr>
          <w:rFonts w:ascii="GHEA Grapalat" w:hAnsi="GHEA Grapalat"/>
        </w:rPr>
        <w:t>5</w:t>
      </w:r>
      <w:r w:rsidR="00096865" w:rsidRPr="00E30595">
        <w:rPr>
          <w:rFonts w:ascii="GHEA Grapalat" w:hAnsi="GHEA Grapalat"/>
        </w:rPr>
        <w:t xml:space="preserve"> հավելվածում</w:t>
      </w:r>
      <w:r w:rsidR="004D5671" w:rsidRPr="00E21267">
        <w:rPr>
          <w:rFonts w:ascii="GHEA Grapalat" w:hAnsi="GHEA Grapalat"/>
        </w:rPr>
        <w:t>։</w:t>
      </w:r>
    </w:p>
    <w:p w:rsidR="00845AA5" w:rsidRPr="00E21267" w:rsidRDefault="00845AA5" w:rsidP="00EF3662">
      <w:pPr>
        <w:ind w:firstLine="567"/>
        <w:rPr>
          <w:rFonts w:ascii="GHEA Grapalat" w:hAnsi="GHEA Grapalat" w:cs="Sylfaen"/>
          <w:i/>
          <w:sz w:val="20"/>
          <w:lang w:val="es-ES"/>
        </w:rPr>
      </w:pPr>
    </w:p>
    <w:p w:rsidR="00096865" w:rsidRPr="00E21267" w:rsidRDefault="002B32D6" w:rsidP="00EF3662">
      <w:pPr>
        <w:jc w:val="center"/>
        <w:rPr>
          <w:rFonts w:ascii="GHEA Grapalat" w:hAnsi="GHEA Grapalat"/>
          <w:sz w:val="20"/>
          <w:lang w:val="es-ES"/>
        </w:rPr>
      </w:pPr>
      <w:r w:rsidRPr="00E21267">
        <w:rPr>
          <w:rFonts w:ascii="GHEA Grapalat" w:hAnsi="GHEA Grapalat"/>
          <w:sz w:val="20"/>
          <w:lang w:val="es-ES"/>
        </w:rPr>
        <w:t xml:space="preserve">2.  </w:t>
      </w:r>
      <w:r w:rsidRPr="00E21267">
        <w:rPr>
          <w:rFonts w:ascii="GHEA Grapalat" w:hAnsi="GHEA Grapalat" w:cs="Sylfaen"/>
          <w:sz w:val="20"/>
        </w:rPr>
        <w:t>ՄԱՍՆԱԿՑԻ</w:t>
      </w:r>
      <w:r w:rsidRPr="00E21267">
        <w:rPr>
          <w:rFonts w:ascii="GHEA Grapalat" w:hAnsi="GHEA Grapalat"/>
          <w:sz w:val="20"/>
          <w:lang w:val="es-ES"/>
        </w:rPr>
        <w:t xml:space="preserve"> </w:t>
      </w:r>
      <w:r w:rsidRPr="00E21267">
        <w:rPr>
          <w:rFonts w:ascii="GHEA Grapalat" w:hAnsi="GHEA Grapalat" w:cs="Sylfaen"/>
          <w:sz w:val="20"/>
        </w:rPr>
        <w:t>ՄԱՍՆԱԿՑՈՒԹՅԱՆ</w:t>
      </w:r>
      <w:r w:rsidRPr="00E21267">
        <w:rPr>
          <w:rFonts w:ascii="GHEA Grapalat" w:hAnsi="GHEA Grapalat"/>
          <w:sz w:val="20"/>
          <w:lang w:val="es-ES"/>
        </w:rPr>
        <w:t xml:space="preserve"> </w:t>
      </w:r>
      <w:r w:rsidRPr="00E21267">
        <w:rPr>
          <w:rFonts w:ascii="GHEA Grapalat" w:hAnsi="GHEA Grapalat" w:cs="Sylfaen"/>
          <w:sz w:val="20"/>
        </w:rPr>
        <w:t>ԻՐԱՎՈՒՆՔԻ</w:t>
      </w:r>
      <w:r w:rsidRPr="00E21267">
        <w:rPr>
          <w:rFonts w:ascii="GHEA Grapalat" w:hAnsi="GHEA Grapalat"/>
          <w:sz w:val="20"/>
          <w:lang w:val="es-ES"/>
        </w:rPr>
        <w:t xml:space="preserve"> </w:t>
      </w:r>
      <w:r w:rsidRPr="00E21267">
        <w:rPr>
          <w:rFonts w:ascii="GHEA Grapalat" w:hAnsi="GHEA Grapalat" w:cs="Sylfaen"/>
          <w:sz w:val="20"/>
        </w:rPr>
        <w:t>ՊԱՀԱՆՋՆԵՐԸ</w:t>
      </w:r>
      <w:r w:rsidRPr="00E21267">
        <w:rPr>
          <w:rFonts w:ascii="GHEA Grapalat" w:hAnsi="GHEA Grapalat"/>
          <w:sz w:val="20"/>
          <w:lang w:val="es-ES"/>
        </w:rPr>
        <w:t xml:space="preserve">, </w:t>
      </w:r>
      <w:r w:rsidRPr="00E21267">
        <w:rPr>
          <w:rFonts w:ascii="GHEA Grapalat" w:hAnsi="GHEA Grapalat" w:cs="Sylfaen"/>
          <w:sz w:val="20"/>
        </w:rPr>
        <w:t>ՈՐԱԿԱՎՈՐՄԱՆ</w:t>
      </w:r>
      <w:r w:rsidRPr="00E21267">
        <w:rPr>
          <w:rFonts w:ascii="GHEA Grapalat" w:hAnsi="GHEA Grapalat"/>
          <w:sz w:val="20"/>
          <w:lang w:val="es-ES"/>
        </w:rPr>
        <w:t xml:space="preserve"> </w:t>
      </w:r>
      <w:proofErr w:type="gramStart"/>
      <w:r w:rsidRPr="00E21267">
        <w:rPr>
          <w:rFonts w:ascii="GHEA Grapalat" w:hAnsi="GHEA Grapalat" w:cs="Sylfaen"/>
          <w:sz w:val="20"/>
        </w:rPr>
        <w:t>ՉԱՓԱՆԻՇՆԵՐԸ</w:t>
      </w:r>
      <w:r w:rsidRPr="00E21267">
        <w:rPr>
          <w:rFonts w:ascii="GHEA Grapalat" w:hAnsi="GHEA Grapalat"/>
          <w:sz w:val="20"/>
          <w:lang w:val="es-ES"/>
        </w:rPr>
        <w:t xml:space="preserve">  ԵՎ</w:t>
      </w:r>
      <w:proofErr w:type="gramEnd"/>
      <w:r w:rsidRPr="00E21267">
        <w:rPr>
          <w:rFonts w:ascii="GHEA Grapalat" w:hAnsi="GHEA Grapalat"/>
          <w:sz w:val="20"/>
          <w:lang w:val="es-ES"/>
        </w:rPr>
        <w:t xml:space="preserve"> </w:t>
      </w:r>
      <w:r w:rsidRPr="00E21267">
        <w:rPr>
          <w:rFonts w:ascii="GHEA Grapalat" w:hAnsi="GHEA Grapalat" w:cs="Sylfaen"/>
          <w:sz w:val="20"/>
        </w:rPr>
        <w:t>ԴՐԱՆՑ</w:t>
      </w:r>
      <w:r w:rsidRPr="00E21267">
        <w:rPr>
          <w:rFonts w:ascii="GHEA Grapalat" w:hAnsi="GHEA Grapalat"/>
          <w:sz w:val="20"/>
          <w:lang w:val="es-ES"/>
        </w:rPr>
        <w:t xml:space="preserve"> </w:t>
      </w:r>
      <w:r w:rsidRPr="00E21267">
        <w:rPr>
          <w:rFonts w:ascii="GHEA Grapalat" w:hAnsi="GHEA Grapalat" w:cs="Sylfaen"/>
          <w:sz w:val="20"/>
          <w:lang w:val="es-ES"/>
        </w:rPr>
        <w:t>Գ</w:t>
      </w:r>
      <w:r w:rsidRPr="00E21267">
        <w:rPr>
          <w:rFonts w:ascii="GHEA Grapalat" w:hAnsi="GHEA Grapalat" w:cs="Sylfaen"/>
          <w:sz w:val="20"/>
        </w:rPr>
        <w:t>ՆԱՀԱՏՄԱՆ</w:t>
      </w:r>
      <w:r w:rsidRPr="00E21267">
        <w:rPr>
          <w:rFonts w:ascii="GHEA Grapalat" w:hAnsi="GHEA Grapalat"/>
          <w:sz w:val="20"/>
          <w:lang w:val="es-ES"/>
        </w:rPr>
        <w:t xml:space="preserve"> </w:t>
      </w:r>
      <w:r w:rsidRPr="00E21267">
        <w:rPr>
          <w:rFonts w:ascii="GHEA Grapalat" w:hAnsi="GHEA Grapalat" w:cs="Sylfaen"/>
          <w:sz w:val="20"/>
        </w:rPr>
        <w:t>ԿԱՐ</w:t>
      </w:r>
      <w:r w:rsidRPr="00E21267">
        <w:rPr>
          <w:rFonts w:ascii="GHEA Grapalat" w:hAnsi="GHEA Grapalat" w:cs="Sylfaen"/>
          <w:sz w:val="20"/>
          <w:lang w:val="es-ES"/>
        </w:rPr>
        <w:t>Գ</w:t>
      </w:r>
      <w:r w:rsidRPr="00E21267">
        <w:rPr>
          <w:rFonts w:ascii="GHEA Grapalat" w:hAnsi="GHEA Grapalat" w:cs="Sylfaen"/>
          <w:sz w:val="20"/>
        </w:rPr>
        <w:t>Ը</w:t>
      </w:r>
      <w:r w:rsidRPr="00E21267">
        <w:rPr>
          <w:rFonts w:ascii="GHEA Grapalat" w:hAnsi="GHEA Grapalat"/>
          <w:sz w:val="20"/>
          <w:lang w:val="es-ES"/>
        </w:rPr>
        <w:t xml:space="preserve"> </w:t>
      </w:r>
    </w:p>
    <w:p w:rsidR="00096865" w:rsidRPr="00E21267" w:rsidRDefault="00096865" w:rsidP="00EF3662">
      <w:pPr>
        <w:ind w:firstLine="567"/>
        <w:jc w:val="both"/>
        <w:rPr>
          <w:rFonts w:ascii="GHEA Grapalat" w:hAnsi="GHEA Grapalat"/>
          <w:szCs w:val="22"/>
          <w:lang w:val="es-ES"/>
        </w:rPr>
      </w:pPr>
    </w:p>
    <w:p w:rsidR="00753E6E" w:rsidRPr="00E21267" w:rsidRDefault="00096865" w:rsidP="00EF3662">
      <w:pPr>
        <w:ind w:firstLine="567"/>
        <w:jc w:val="both"/>
        <w:rPr>
          <w:rFonts w:ascii="GHEA Grapalat" w:hAnsi="GHEA Grapalat" w:cs="Arial Armenian"/>
          <w:sz w:val="20"/>
          <w:lang w:val="es-ES"/>
        </w:rPr>
      </w:pPr>
      <w:r w:rsidRPr="00E21267">
        <w:rPr>
          <w:rFonts w:ascii="GHEA Grapalat" w:hAnsi="GHEA Grapalat" w:cs="Arial Armenian"/>
          <w:sz w:val="20"/>
          <w:lang w:val="es-ES"/>
        </w:rPr>
        <w:t xml:space="preserve">2.1 </w:t>
      </w:r>
      <w:r w:rsidR="00753E6E" w:rsidRPr="00E21267">
        <w:rPr>
          <w:rFonts w:ascii="GHEA Grapalat" w:hAnsi="GHEA Grapalat" w:cs="Sylfaen"/>
          <w:sz w:val="20"/>
          <w:lang w:val="ru-RU"/>
        </w:rPr>
        <w:t>Սույն</w:t>
      </w:r>
      <w:r w:rsidR="00753E6E" w:rsidRPr="00E21267">
        <w:rPr>
          <w:rFonts w:ascii="GHEA Grapalat" w:hAnsi="GHEA Grapalat" w:cs="Arial Armenian"/>
          <w:sz w:val="20"/>
          <w:lang w:val="es-ES"/>
        </w:rPr>
        <w:t xml:space="preserve"> </w:t>
      </w:r>
      <w:r w:rsidR="00EB487B" w:rsidRPr="00E21267">
        <w:rPr>
          <w:rFonts w:ascii="GHEA Grapalat" w:hAnsi="GHEA Grapalat" w:cs="Arial Armenian"/>
          <w:sz w:val="20"/>
          <w:lang w:val="es-ES"/>
        </w:rPr>
        <w:t xml:space="preserve"> </w:t>
      </w:r>
      <w:r w:rsidR="006F49AA" w:rsidRPr="00E21267">
        <w:rPr>
          <w:rFonts w:ascii="GHEA Grapalat" w:hAnsi="GHEA Grapalat" w:cs="Arial Armenian"/>
          <w:sz w:val="20"/>
          <w:lang w:val="es-ES"/>
        </w:rPr>
        <w:t xml:space="preserve">ընթացակարգին </w:t>
      </w:r>
      <w:r w:rsidR="00753E6E" w:rsidRPr="00E21267">
        <w:rPr>
          <w:rFonts w:ascii="GHEA Grapalat" w:hAnsi="GHEA Grapalat" w:cs="Sylfaen"/>
          <w:sz w:val="20"/>
          <w:lang w:val="ru-RU"/>
        </w:rPr>
        <w:t>մասնակցելու</w:t>
      </w:r>
      <w:r w:rsidR="00753E6E" w:rsidRPr="00E21267">
        <w:rPr>
          <w:rFonts w:ascii="GHEA Grapalat" w:hAnsi="GHEA Grapalat" w:cs="Arial Armenian"/>
          <w:sz w:val="20"/>
          <w:lang w:val="es-ES"/>
        </w:rPr>
        <w:t xml:space="preserve"> </w:t>
      </w:r>
      <w:r w:rsidR="00753E6E" w:rsidRPr="00E21267">
        <w:rPr>
          <w:rFonts w:ascii="GHEA Grapalat" w:hAnsi="GHEA Grapalat" w:cs="Sylfaen"/>
          <w:sz w:val="20"/>
          <w:lang w:val="ru-RU"/>
        </w:rPr>
        <w:t>իրավունք</w:t>
      </w:r>
      <w:r w:rsidR="00753E6E" w:rsidRPr="00E21267">
        <w:rPr>
          <w:rFonts w:ascii="GHEA Grapalat" w:hAnsi="GHEA Grapalat" w:cs="Arial Armenian"/>
          <w:sz w:val="20"/>
          <w:lang w:val="es-ES"/>
        </w:rPr>
        <w:t xml:space="preserve"> </w:t>
      </w:r>
      <w:r w:rsidR="00753E6E" w:rsidRPr="00E21267">
        <w:rPr>
          <w:rFonts w:ascii="GHEA Grapalat" w:hAnsi="GHEA Grapalat" w:cs="Sylfaen"/>
          <w:sz w:val="20"/>
          <w:lang w:val="ru-RU"/>
        </w:rPr>
        <w:t>չունեն</w:t>
      </w:r>
      <w:r w:rsidR="00753E6E" w:rsidRPr="00E21267">
        <w:rPr>
          <w:rFonts w:ascii="GHEA Grapalat" w:hAnsi="GHEA Grapalat" w:cs="Arial Armenian"/>
          <w:sz w:val="20"/>
          <w:lang w:val="es-ES"/>
        </w:rPr>
        <w:t xml:space="preserve"> </w:t>
      </w:r>
      <w:r w:rsidR="00753E6E" w:rsidRPr="00E21267">
        <w:rPr>
          <w:rFonts w:ascii="GHEA Grapalat" w:hAnsi="GHEA Grapalat" w:cs="Sylfaen"/>
          <w:sz w:val="20"/>
          <w:lang w:val="ru-RU"/>
        </w:rPr>
        <w:t>անձինք</w:t>
      </w:r>
      <w:r w:rsidR="00753E6E" w:rsidRPr="00E21267">
        <w:rPr>
          <w:rFonts w:ascii="GHEA Grapalat" w:hAnsi="GHEA Grapalat" w:cs="Sylfaen"/>
          <w:sz w:val="20"/>
          <w:lang w:val="es-ES"/>
        </w:rPr>
        <w:t>.</w:t>
      </w:r>
    </w:p>
    <w:p w:rsidR="00753E6E" w:rsidRPr="00E21267" w:rsidRDefault="00753E6E" w:rsidP="00EF3662">
      <w:pPr>
        <w:ind w:firstLine="720"/>
        <w:jc w:val="both"/>
        <w:rPr>
          <w:rFonts w:ascii="GHEA Grapalat" w:hAnsi="GHEA Grapalat"/>
          <w:sz w:val="20"/>
          <w:szCs w:val="20"/>
          <w:lang w:val="es-ES"/>
        </w:rPr>
      </w:pPr>
      <w:r w:rsidRPr="00E21267">
        <w:rPr>
          <w:rFonts w:ascii="GHEA Grapalat" w:hAnsi="GHEA Grapalat"/>
          <w:sz w:val="20"/>
          <w:szCs w:val="20"/>
          <w:lang w:val="es-ES"/>
        </w:rPr>
        <w:t xml:space="preserve">1) </w:t>
      </w:r>
      <w:r w:rsidRPr="00E21267">
        <w:rPr>
          <w:rFonts w:ascii="GHEA Grapalat" w:hAnsi="GHEA Grapalat" w:cs="Sylfaen"/>
          <w:sz w:val="20"/>
          <w:szCs w:val="20"/>
        </w:rPr>
        <w:t>որոնք</w:t>
      </w:r>
      <w:r w:rsidRPr="00E21267">
        <w:rPr>
          <w:rFonts w:ascii="GHEA Grapalat" w:hAnsi="GHEA Grapalat" w:cs="Sylfaen"/>
          <w:sz w:val="20"/>
          <w:szCs w:val="20"/>
          <w:lang w:val="es-ES"/>
        </w:rPr>
        <w:t xml:space="preserve"> </w:t>
      </w:r>
      <w:r w:rsidRPr="00E21267">
        <w:rPr>
          <w:rFonts w:ascii="GHEA Grapalat" w:hAnsi="GHEA Grapalat" w:cs="Sylfaen"/>
          <w:sz w:val="20"/>
          <w:szCs w:val="20"/>
        </w:rPr>
        <w:t>հայտը</w:t>
      </w:r>
      <w:r w:rsidRPr="00E21267">
        <w:rPr>
          <w:rFonts w:ascii="GHEA Grapalat" w:hAnsi="GHEA Grapalat" w:cs="Sylfaen"/>
          <w:sz w:val="20"/>
          <w:szCs w:val="20"/>
          <w:lang w:val="es-ES"/>
        </w:rPr>
        <w:t xml:space="preserve"> </w:t>
      </w:r>
      <w:r w:rsidRPr="00E21267">
        <w:rPr>
          <w:rFonts w:ascii="GHEA Grapalat" w:hAnsi="GHEA Grapalat" w:cs="Sylfaen"/>
          <w:sz w:val="20"/>
          <w:szCs w:val="20"/>
        </w:rPr>
        <w:t>ներկայացնելու</w:t>
      </w:r>
      <w:r w:rsidRPr="00E21267">
        <w:rPr>
          <w:rFonts w:ascii="GHEA Grapalat" w:hAnsi="GHEA Grapalat" w:cs="Sylfaen"/>
          <w:sz w:val="20"/>
          <w:szCs w:val="20"/>
          <w:lang w:val="es-ES"/>
        </w:rPr>
        <w:t xml:space="preserve"> </w:t>
      </w:r>
      <w:r w:rsidRPr="00E21267">
        <w:rPr>
          <w:rFonts w:ascii="GHEA Grapalat" w:hAnsi="GHEA Grapalat" w:cs="Sylfaen"/>
          <w:sz w:val="20"/>
          <w:szCs w:val="20"/>
        </w:rPr>
        <w:t>օրվա</w:t>
      </w:r>
      <w:r w:rsidRPr="00E21267">
        <w:rPr>
          <w:rFonts w:ascii="GHEA Grapalat" w:hAnsi="GHEA Grapalat" w:cs="Sylfaen"/>
          <w:sz w:val="20"/>
          <w:szCs w:val="20"/>
          <w:lang w:val="es-ES"/>
        </w:rPr>
        <w:t xml:space="preserve"> </w:t>
      </w:r>
      <w:r w:rsidRPr="00E21267">
        <w:rPr>
          <w:rFonts w:ascii="GHEA Grapalat" w:hAnsi="GHEA Grapalat" w:cs="Sylfaen"/>
          <w:sz w:val="20"/>
          <w:szCs w:val="20"/>
        </w:rPr>
        <w:t>դրությամբ</w:t>
      </w:r>
      <w:r w:rsidRPr="00E21267">
        <w:rPr>
          <w:rFonts w:ascii="GHEA Grapalat" w:hAnsi="GHEA Grapalat" w:cs="Sylfaen"/>
          <w:sz w:val="20"/>
          <w:szCs w:val="20"/>
          <w:lang w:val="es-ES"/>
        </w:rPr>
        <w:t xml:space="preserve"> </w:t>
      </w:r>
      <w:r w:rsidRPr="00E21267">
        <w:rPr>
          <w:rFonts w:ascii="GHEA Grapalat" w:hAnsi="GHEA Grapalat" w:cs="Sylfaen"/>
          <w:sz w:val="20"/>
          <w:szCs w:val="20"/>
        </w:rPr>
        <w:t>դատական</w:t>
      </w:r>
      <w:r w:rsidRPr="00E21267">
        <w:rPr>
          <w:rFonts w:ascii="GHEA Grapalat" w:hAnsi="GHEA Grapalat"/>
          <w:sz w:val="20"/>
          <w:szCs w:val="20"/>
          <w:lang w:val="es-ES"/>
        </w:rPr>
        <w:t xml:space="preserve"> </w:t>
      </w:r>
      <w:r w:rsidRPr="00E21267">
        <w:rPr>
          <w:rFonts w:ascii="GHEA Grapalat" w:hAnsi="GHEA Grapalat" w:cs="Sylfaen"/>
          <w:sz w:val="20"/>
          <w:szCs w:val="20"/>
        </w:rPr>
        <w:t>կարգով</w:t>
      </w:r>
      <w:r w:rsidRPr="00E21267">
        <w:rPr>
          <w:rFonts w:ascii="GHEA Grapalat" w:hAnsi="GHEA Grapalat"/>
          <w:sz w:val="20"/>
          <w:szCs w:val="20"/>
          <w:lang w:val="es-ES"/>
        </w:rPr>
        <w:t xml:space="preserve"> </w:t>
      </w:r>
      <w:r w:rsidRPr="00E21267">
        <w:rPr>
          <w:rFonts w:ascii="GHEA Grapalat" w:hAnsi="GHEA Grapalat" w:cs="Sylfaen"/>
          <w:sz w:val="20"/>
          <w:szCs w:val="20"/>
        </w:rPr>
        <w:t>ճանաչվել</w:t>
      </w:r>
      <w:r w:rsidRPr="00E21267">
        <w:rPr>
          <w:rFonts w:ascii="GHEA Grapalat" w:hAnsi="GHEA Grapalat"/>
          <w:sz w:val="20"/>
          <w:szCs w:val="20"/>
          <w:lang w:val="es-ES"/>
        </w:rPr>
        <w:t xml:space="preserve"> </w:t>
      </w:r>
      <w:r w:rsidRPr="00E21267">
        <w:rPr>
          <w:rFonts w:ascii="GHEA Grapalat" w:hAnsi="GHEA Grapalat" w:cs="Sylfaen"/>
          <w:sz w:val="20"/>
          <w:szCs w:val="20"/>
        </w:rPr>
        <w:t>են</w:t>
      </w:r>
      <w:r w:rsidRPr="00E21267">
        <w:rPr>
          <w:rFonts w:ascii="GHEA Grapalat" w:hAnsi="GHEA Grapalat"/>
          <w:sz w:val="20"/>
          <w:szCs w:val="20"/>
          <w:lang w:val="es-ES"/>
        </w:rPr>
        <w:t xml:space="preserve"> </w:t>
      </w:r>
      <w:r w:rsidRPr="00E21267">
        <w:rPr>
          <w:rFonts w:ascii="GHEA Grapalat" w:hAnsi="GHEA Grapalat" w:cs="Sylfaen"/>
          <w:sz w:val="20"/>
          <w:szCs w:val="20"/>
        </w:rPr>
        <w:t>սնանկ</w:t>
      </w:r>
      <w:r w:rsidRPr="00E21267">
        <w:rPr>
          <w:rFonts w:ascii="GHEA Grapalat" w:hAnsi="GHEA Grapalat"/>
          <w:sz w:val="20"/>
          <w:szCs w:val="20"/>
          <w:lang w:val="es-ES"/>
        </w:rPr>
        <w:t xml:space="preserve">. </w:t>
      </w:r>
    </w:p>
    <w:p w:rsidR="00753E6E" w:rsidRPr="00E21267" w:rsidRDefault="00753E6E" w:rsidP="00AB5D5B">
      <w:pPr>
        <w:tabs>
          <w:tab w:val="left" w:pos="7200"/>
        </w:tabs>
        <w:ind w:firstLine="720"/>
        <w:jc w:val="both"/>
        <w:rPr>
          <w:rFonts w:ascii="GHEA Grapalat" w:hAnsi="GHEA Grapalat"/>
          <w:sz w:val="20"/>
          <w:szCs w:val="20"/>
          <w:lang w:val="es-ES"/>
        </w:rPr>
      </w:pPr>
      <w:r w:rsidRPr="00E21267">
        <w:rPr>
          <w:rFonts w:ascii="GHEA Grapalat" w:hAnsi="GHEA Grapalat"/>
          <w:sz w:val="20"/>
          <w:szCs w:val="20"/>
          <w:lang w:val="es-ES"/>
        </w:rPr>
        <w:t xml:space="preserve">2) </w:t>
      </w:r>
      <w:r w:rsidRPr="00E21267">
        <w:rPr>
          <w:rFonts w:ascii="GHEA Grapalat" w:hAnsi="GHEA Grapalat" w:cs="Sylfaen"/>
          <w:sz w:val="20"/>
          <w:szCs w:val="20"/>
        </w:rPr>
        <w:t>որոնք</w:t>
      </w:r>
      <w:r w:rsidRPr="00E21267">
        <w:rPr>
          <w:rFonts w:ascii="GHEA Grapalat" w:hAnsi="GHEA Grapalat" w:cs="Sylfaen"/>
          <w:sz w:val="20"/>
          <w:szCs w:val="20"/>
          <w:lang w:val="es-ES"/>
        </w:rPr>
        <w:t xml:space="preserve"> </w:t>
      </w:r>
      <w:r w:rsidRPr="00E21267">
        <w:rPr>
          <w:rFonts w:ascii="GHEA Grapalat" w:hAnsi="GHEA Grapalat" w:cs="Sylfaen"/>
          <w:sz w:val="20"/>
          <w:szCs w:val="20"/>
        </w:rPr>
        <w:t>հայտը</w:t>
      </w:r>
      <w:r w:rsidRPr="00E21267">
        <w:rPr>
          <w:rFonts w:ascii="GHEA Grapalat" w:hAnsi="GHEA Grapalat" w:cs="Sylfaen"/>
          <w:sz w:val="20"/>
          <w:szCs w:val="20"/>
          <w:lang w:val="es-ES"/>
        </w:rPr>
        <w:t xml:space="preserve"> </w:t>
      </w:r>
      <w:r w:rsidRPr="00E21267">
        <w:rPr>
          <w:rFonts w:ascii="GHEA Grapalat" w:hAnsi="GHEA Grapalat" w:cs="Sylfaen"/>
          <w:sz w:val="20"/>
          <w:szCs w:val="20"/>
        </w:rPr>
        <w:t>ներկայացնելու</w:t>
      </w:r>
      <w:r w:rsidRPr="00E21267">
        <w:rPr>
          <w:rFonts w:ascii="GHEA Grapalat" w:hAnsi="GHEA Grapalat" w:cs="Sylfaen"/>
          <w:sz w:val="20"/>
          <w:szCs w:val="20"/>
          <w:lang w:val="es-ES"/>
        </w:rPr>
        <w:t xml:space="preserve"> </w:t>
      </w:r>
      <w:r w:rsidRPr="00E21267">
        <w:rPr>
          <w:rFonts w:ascii="GHEA Grapalat" w:hAnsi="GHEA Grapalat" w:cs="Sylfaen"/>
          <w:sz w:val="20"/>
          <w:szCs w:val="20"/>
        </w:rPr>
        <w:t>օրվա</w:t>
      </w:r>
      <w:r w:rsidRPr="00E21267">
        <w:rPr>
          <w:rFonts w:ascii="GHEA Grapalat" w:hAnsi="GHEA Grapalat" w:cs="Sylfaen"/>
          <w:sz w:val="20"/>
          <w:szCs w:val="20"/>
          <w:lang w:val="es-ES"/>
        </w:rPr>
        <w:t xml:space="preserve"> </w:t>
      </w:r>
      <w:r w:rsidRPr="00E21267">
        <w:rPr>
          <w:rFonts w:ascii="GHEA Grapalat" w:hAnsi="GHEA Grapalat" w:cs="Sylfaen"/>
          <w:sz w:val="20"/>
          <w:szCs w:val="20"/>
        </w:rPr>
        <w:t>դրությամբ</w:t>
      </w:r>
      <w:r w:rsidRPr="00E21267">
        <w:rPr>
          <w:rFonts w:ascii="GHEA Grapalat" w:hAnsi="GHEA Grapalat" w:cs="Sylfaen"/>
          <w:sz w:val="20"/>
          <w:szCs w:val="20"/>
          <w:lang w:val="es-ES"/>
        </w:rPr>
        <w:t xml:space="preserve"> </w:t>
      </w:r>
      <w:r w:rsidRPr="00E21267">
        <w:rPr>
          <w:rFonts w:ascii="GHEA Grapalat" w:hAnsi="GHEA Grapalat"/>
          <w:sz w:val="20"/>
          <w:szCs w:val="20"/>
        </w:rPr>
        <w:t>հարկային</w:t>
      </w:r>
      <w:r w:rsidRPr="00E21267">
        <w:rPr>
          <w:rFonts w:ascii="GHEA Grapalat" w:hAnsi="GHEA Grapalat"/>
          <w:sz w:val="20"/>
          <w:szCs w:val="20"/>
          <w:lang w:val="es-ES"/>
        </w:rPr>
        <w:t xml:space="preserve"> </w:t>
      </w:r>
      <w:r w:rsidRPr="00E21267">
        <w:rPr>
          <w:rFonts w:ascii="GHEA Grapalat" w:hAnsi="GHEA Grapalat"/>
          <w:sz w:val="20"/>
          <w:szCs w:val="20"/>
        </w:rPr>
        <w:t>մարմնի</w:t>
      </w:r>
      <w:r w:rsidRPr="00E21267">
        <w:rPr>
          <w:rFonts w:ascii="GHEA Grapalat" w:hAnsi="GHEA Grapalat"/>
          <w:sz w:val="20"/>
          <w:szCs w:val="20"/>
          <w:lang w:val="es-ES"/>
        </w:rPr>
        <w:t xml:space="preserve"> </w:t>
      </w:r>
      <w:r w:rsidRPr="00E21267">
        <w:rPr>
          <w:rFonts w:ascii="GHEA Grapalat" w:hAnsi="GHEA Grapalat"/>
          <w:sz w:val="20"/>
          <w:szCs w:val="20"/>
        </w:rPr>
        <w:t>կողմից</w:t>
      </w:r>
      <w:r w:rsidRPr="00E21267">
        <w:rPr>
          <w:rFonts w:ascii="GHEA Grapalat" w:hAnsi="GHEA Grapalat"/>
          <w:sz w:val="20"/>
          <w:szCs w:val="20"/>
          <w:lang w:val="es-ES"/>
        </w:rPr>
        <w:t xml:space="preserve"> </w:t>
      </w:r>
      <w:r w:rsidRPr="00E21267">
        <w:rPr>
          <w:rFonts w:ascii="GHEA Grapalat" w:hAnsi="GHEA Grapalat"/>
          <w:sz w:val="20"/>
          <w:szCs w:val="20"/>
        </w:rPr>
        <w:t>վերահսկվող</w:t>
      </w:r>
      <w:r w:rsidRPr="00E21267">
        <w:rPr>
          <w:rFonts w:ascii="GHEA Grapalat" w:hAnsi="GHEA Grapalat"/>
          <w:sz w:val="20"/>
          <w:szCs w:val="20"/>
          <w:lang w:val="es-ES"/>
        </w:rPr>
        <w:t xml:space="preserve"> </w:t>
      </w:r>
      <w:r w:rsidRPr="00E21267">
        <w:rPr>
          <w:rFonts w:ascii="GHEA Grapalat" w:hAnsi="GHEA Grapalat"/>
          <w:sz w:val="20"/>
          <w:szCs w:val="20"/>
        </w:rPr>
        <w:t>եկամուտների</w:t>
      </w:r>
      <w:r w:rsidRPr="00E21267">
        <w:rPr>
          <w:rFonts w:ascii="GHEA Grapalat" w:hAnsi="GHEA Grapalat"/>
          <w:sz w:val="20"/>
          <w:szCs w:val="20"/>
          <w:lang w:val="es-ES"/>
        </w:rPr>
        <w:t xml:space="preserve"> </w:t>
      </w:r>
      <w:r w:rsidRPr="00E21267">
        <w:rPr>
          <w:rFonts w:ascii="GHEA Grapalat" w:hAnsi="GHEA Grapalat"/>
          <w:sz w:val="20"/>
          <w:szCs w:val="20"/>
        </w:rPr>
        <w:t>գծով</w:t>
      </w:r>
      <w:r w:rsidRPr="00E21267">
        <w:rPr>
          <w:rFonts w:ascii="GHEA Grapalat" w:hAnsi="GHEA Grapalat"/>
          <w:sz w:val="20"/>
          <w:szCs w:val="20"/>
          <w:lang w:val="es-ES"/>
        </w:rPr>
        <w:t xml:space="preserve"> </w:t>
      </w:r>
      <w:r w:rsidRPr="00E21267">
        <w:rPr>
          <w:rFonts w:ascii="GHEA Grapalat" w:hAnsi="GHEA Grapalat" w:cs="Sylfaen"/>
          <w:sz w:val="20"/>
          <w:szCs w:val="20"/>
        </w:rPr>
        <w:t>ունեն</w:t>
      </w:r>
      <w:r w:rsidRPr="00E21267">
        <w:rPr>
          <w:rFonts w:ascii="GHEA Grapalat" w:hAnsi="GHEA Grapalat"/>
          <w:sz w:val="20"/>
          <w:szCs w:val="20"/>
          <w:lang w:val="es-ES"/>
        </w:rPr>
        <w:t xml:space="preserve"> </w:t>
      </w:r>
      <w:r w:rsidRPr="00E21267">
        <w:rPr>
          <w:rFonts w:ascii="GHEA Grapalat" w:hAnsi="GHEA Grapalat" w:cs="Sylfaen"/>
          <w:sz w:val="20"/>
          <w:szCs w:val="20"/>
        </w:rPr>
        <w:t>իրենց</w:t>
      </w:r>
      <w:r w:rsidRPr="00E21267">
        <w:rPr>
          <w:rFonts w:ascii="GHEA Grapalat" w:hAnsi="GHEA Grapalat" w:cs="Sylfaen"/>
          <w:sz w:val="20"/>
          <w:szCs w:val="20"/>
          <w:lang w:val="es-ES"/>
        </w:rPr>
        <w:t xml:space="preserve"> </w:t>
      </w:r>
      <w:r w:rsidRPr="00E21267">
        <w:rPr>
          <w:rFonts w:ascii="GHEA Grapalat" w:hAnsi="GHEA Grapalat" w:cs="Sylfaen"/>
          <w:sz w:val="20"/>
          <w:szCs w:val="20"/>
        </w:rPr>
        <w:t>ներկայացրած</w:t>
      </w:r>
      <w:r w:rsidRPr="00E21267">
        <w:rPr>
          <w:rFonts w:ascii="GHEA Grapalat" w:hAnsi="GHEA Grapalat" w:cs="Sylfaen"/>
          <w:sz w:val="20"/>
          <w:szCs w:val="20"/>
          <w:lang w:val="es-ES"/>
        </w:rPr>
        <w:t xml:space="preserve"> </w:t>
      </w:r>
      <w:r w:rsidRPr="00E21267">
        <w:rPr>
          <w:rFonts w:ascii="GHEA Grapalat" w:hAnsi="GHEA Grapalat" w:cs="Sylfaen"/>
          <w:sz w:val="20"/>
          <w:szCs w:val="20"/>
        </w:rPr>
        <w:t>գնային</w:t>
      </w:r>
      <w:r w:rsidRPr="00E21267">
        <w:rPr>
          <w:rFonts w:ascii="GHEA Grapalat" w:hAnsi="GHEA Grapalat" w:cs="Sylfaen"/>
          <w:sz w:val="20"/>
          <w:szCs w:val="20"/>
          <w:lang w:val="es-ES"/>
        </w:rPr>
        <w:t xml:space="preserve"> </w:t>
      </w:r>
      <w:r w:rsidRPr="00E21267">
        <w:rPr>
          <w:rFonts w:ascii="GHEA Grapalat" w:hAnsi="GHEA Grapalat" w:cs="Sylfaen"/>
          <w:sz w:val="20"/>
          <w:szCs w:val="20"/>
        </w:rPr>
        <w:t>առաջարկի</w:t>
      </w:r>
      <w:r w:rsidRPr="00E21267">
        <w:rPr>
          <w:rFonts w:ascii="GHEA Grapalat" w:hAnsi="GHEA Grapalat" w:cs="Sylfaen"/>
          <w:sz w:val="20"/>
          <w:szCs w:val="20"/>
          <w:lang w:val="es-ES"/>
        </w:rPr>
        <w:t xml:space="preserve"> </w:t>
      </w:r>
      <w:r w:rsidRPr="00E21267">
        <w:rPr>
          <w:rFonts w:ascii="GHEA Grapalat" w:hAnsi="GHEA Grapalat" w:cs="Sylfaen"/>
          <w:sz w:val="20"/>
          <w:szCs w:val="20"/>
        </w:rPr>
        <w:t>մինչև</w:t>
      </w:r>
      <w:r w:rsidRPr="00E21267">
        <w:rPr>
          <w:rFonts w:ascii="GHEA Grapalat" w:hAnsi="GHEA Grapalat" w:cs="Sylfaen"/>
          <w:sz w:val="20"/>
          <w:szCs w:val="20"/>
          <w:lang w:val="es-ES"/>
        </w:rPr>
        <w:t xml:space="preserve"> </w:t>
      </w:r>
      <w:r w:rsidRPr="00E21267">
        <w:rPr>
          <w:rFonts w:ascii="GHEA Grapalat" w:hAnsi="GHEA Grapalat" w:cs="Sylfaen"/>
          <w:sz w:val="20"/>
          <w:szCs w:val="20"/>
        </w:rPr>
        <w:t>մեկ</w:t>
      </w:r>
      <w:r w:rsidRPr="00E21267">
        <w:rPr>
          <w:rFonts w:ascii="GHEA Grapalat" w:hAnsi="GHEA Grapalat" w:cs="Sylfaen"/>
          <w:sz w:val="20"/>
          <w:szCs w:val="20"/>
          <w:lang w:val="es-ES"/>
        </w:rPr>
        <w:t xml:space="preserve"> </w:t>
      </w:r>
      <w:r w:rsidRPr="00E21267">
        <w:rPr>
          <w:rFonts w:ascii="GHEA Grapalat" w:hAnsi="GHEA Grapalat" w:cs="Sylfaen"/>
          <w:sz w:val="20"/>
          <w:szCs w:val="20"/>
        </w:rPr>
        <w:t>տոկոսը</w:t>
      </w:r>
      <w:r w:rsidRPr="00E21267">
        <w:rPr>
          <w:rFonts w:ascii="GHEA Grapalat" w:hAnsi="GHEA Grapalat" w:cs="Sylfaen"/>
          <w:sz w:val="20"/>
          <w:szCs w:val="20"/>
          <w:lang w:val="es-ES"/>
        </w:rPr>
        <w:t xml:space="preserve">, </w:t>
      </w:r>
      <w:r w:rsidRPr="00E21267">
        <w:rPr>
          <w:rFonts w:ascii="GHEA Grapalat" w:hAnsi="GHEA Grapalat" w:cs="Sylfaen"/>
          <w:sz w:val="20"/>
          <w:szCs w:val="20"/>
        </w:rPr>
        <w:t>բայց</w:t>
      </w:r>
      <w:r w:rsidRPr="00E21267">
        <w:rPr>
          <w:rFonts w:ascii="GHEA Grapalat" w:hAnsi="GHEA Grapalat" w:cs="Sylfaen"/>
          <w:sz w:val="20"/>
          <w:szCs w:val="20"/>
          <w:lang w:val="es-ES"/>
        </w:rPr>
        <w:t xml:space="preserve"> </w:t>
      </w:r>
      <w:r w:rsidRPr="00E21267">
        <w:rPr>
          <w:rFonts w:ascii="GHEA Grapalat" w:hAnsi="GHEA Grapalat" w:cs="Sylfaen"/>
          <w:sz w:val="20"/>
          <w:szCs w:val="20"/>
        </w:rPr>
        <w:t>ոչ</w:t>
      </w:r>
      <w:r w:rsidRPr="00E21267">
        <w:rPr>
          <w:rFonts w:ascii="GHEA Grapalat" w:hAnsi="GHEA Grapalat" w:cs="Sylfaen"/>
          <w:sz w:val="20"/>
          <w:szCs w:val="20"/>
          <w:lang w:val="es-ES"/>
        </w:rPr>
        <w:t xml:space="preserve"> </w:t>
      </w:r>
      <w:r w:rsidRPr="00E21267">
        <w:rPr>
          <w:rFonts w:ascii="GHEA Grapalat" w:hAnsi="GHEA Grapalat" w:cs="Sylfaen"/>
          <w:sz w:val="20"/>
          <w:szCs w:val="20"/>
        </w:rPr>
        <w:t>ավելի</w:t>
      </w:r>
      <w:r w:rsidRPr="00E21267">
        <w:rPr>
          <w:rFonts w:ascii="GHEA Grapalat" w:hAnsi="GHEA Grapalat" w:cs="Sylfaen"/>
          <w:sz w:val="20"/>
          <w:szCs w:val="20"/>
          <w:lang w:val="es-ES"/>
        </w:rPr>
        <w:t xml:space="preserve">, </w:t>
      </w:r>
      <w:r w:rsidRPr="00E21267">
        <w:rPr>
          <w:rFonts w:ascii="GHEA Grapalat" w:hAnsi="GHEA Grapalat" w:cs="Sylfaen"/>
          <w:sz w:val="20"/>
          <w:szCs w:val="20"/>
        </w:rPr>
        <w:t>քան</w:t>
      </w:r>
      <w:r w:rsidRPr="00E21267">
        <w:rPr>
          <w:rFonts w:ascii="GHEA Grapalat" w:hAnsi="GHEA Grapalat" w:cs="Sylfaen"/>
          <w:sz w:val="20"/>
          <w:szCs w:val="20"/>
          <w:lang w:val="es-ES"/>
        </w:rPr>
        <w:t xml:space="preserve"> </w:t>
      </w:r>
      <w:r w:rsidRPr="00E21267">
        <w:rPr>
          <w:rFonts w:ascii="GHEA Grapalat" w:hAnsi="GHEA Grapalat" w:cs="Sylfaen"/>
          <w:sz w:val="20"/>
          <w:szCs w:val="20"/>
        </w:rPr>
        <w:t>հիսուն</w:t>
      </w:r>
      <w:r w:rsidRPr="00E21267">
        <w:rPr>
          <w:rFonts w:ascii="GHEA Grapalat" w:hAnsi="GHEA Grapalat" w:cs="Sylfaen"/>
          <w:sz w:val="20"/>
          <w:szCs w:val="20"/>
          <w:lang w:val="es-ES"/>
        </w:rPr>
        <w:t xml:space="preserve"> </w:t>
      </w:r>
      <w:r w:rsidRPr="00E21267">
        <w:rPr>
          <w:rFonts w:ascii="GHEA Grapalat" w:hAnsi="GHEA Grapalat" w:cs="Sylfaen"/>
          <w:sz w:val="20"/>
          <w:szCs w:val="20"/>
        </w:rPr>
        <w:t>հազար</w:t>
      </w:r>
      <w:r w:rsidRPr="00E21267">
        <w:rPr>
          <w:rFonts w:ascii="GHEA Grapalat" w:hAnsi="GHEA Grapalat" w:cs="Sylfaen"/>
          <w:sz w:val="20"/>
          <w:szCs w:val="20"/>
          <w:lang w:val="es-ES"/>
        </w:rPr>
        <w:t xml:space="preserve"> </w:t>
      </w:r>
      <w:r w:rsidRPr="00E21267">
        <w:rPr>
          <w:rFonts w:ascii="GHEA Grapalat" w:hAnsi="GHEA Grapalat" w:cs="Sylfaen"/>
          <w:sz w:val="20"/>
          <w:szCs w:val="20"/>
        </w:rPr>
        <w:t>Հայաստանի</w:t>
      </w:r>
      <w:r w:rsidRPr="00E21267">
        <w:rPr>
          <w:rFonts w:ascii="GHEA Grapalat" w:hAnsi="GHEA Grapalat" w:cs="Sylfaen"/>
          <w:sz w:val="20"/>
          <w:szCs w:val="20"/>
          <w:lang w:val="es-ES"/>
        </w:rPr>
        <w:t xml:space="preserve"> </w:t>
      </w:r>
      <w:r w:rsidRPr="00E21267">
        <w:rPr>
          <w:rFonts w:ascii="GHEA Grapalat" w:hAnsi="GHEA Grapalat" w:cs="Sylfaen"/>
          <w:sz w:val="20"/>
          <w:szCs w:val="20"/>
        </w:rPr>
        <w:t>Հանրապետության</w:t>
      </w:r>
      <w:r w:rsidRPr="00E21267">
        <w:rPr>
          <w:rFonts w:ascii="GHEA Grapalat" w:hAnsi="GHEA Grapalat" w:cs="Sylfaen"/>
          <w:sz w:val="20"/>
          <w:szCs w:val="20"/>
          <w:lang w:val="es-ES"/>
        </w:rPr>
        <w:t xml:space="preserve"> </w:t>
      </w:r>
      <w:r w:rsidRPr="00E21267">
        <w:rPr>
          <w:rFonts w:ascii="GHEA Grapalat" w:hAnsi="GHEA Grapalat" w:cs="Sylfaen"/>
          <w:sz w:val="20"/>
          <w:szCs w:val="20"/>
        </w:rPr>
        <w:t>դրամը</w:t>
      </w:r>
      <w:r w:rsidRPr="00E21267">
        <w:rPr>
          <w:rFonts w:ascii="GHEA Grapalat" w:hAnsi="GHEA Grapalat" w:cs="Sylfaen"/>
          <w:sz w:val="20"/>
          <w:szCs w:val="20"/>
          <w:lang w:val="es-ES"/>
        </w:rPr>
        <w:t xml:space="preserve"> </w:t>
      </w:r>
      <w:r w:rsidRPr="00E21267">
        <w:rPr>
          <w:rFonts w:ascii="GHEA Grapalat" w:hAnsi="GHEA Grapalat"/>
          <w:sz w:val="20"/>
          <w:szCs w:val="20"/>
        </w:rPr>
        <w:t>գերազանցող</w:t>
      </w:r>
      <w:r w:rsidRPr="00E21267">
        <w:rPr>
          <w:rFonts w:ascii="GHEA Grapalat" w:hAnsi="GHEA Grapalat"/>
          <w:sz w:val="20"/>
          <w:szCs w:val="20"/>
          <w:lang w:val="es-ES"/>
        </w:rPr>
        <w:t xml:space="preserve"> </w:t>
      </w:r>
      <w:r w:rsidRPr="00E21267">
        <w:rPr>
          <w:rFonts w:ascii="GHEA Grapalat" w:hAnsi="GHEA Grapalat"/>
          <w:sz w:val="20"/>
          <w:szCs w:val="20"/>
        </w:rPr>
        <w:t>ժամկետանց</w:t>
      </w:r>
      <w:r w:rsidRPr="00E21267">
        <w:rPr>
          <w:rFonts w:ascii="GHEA Grapalat" w:hAnsi="GHEA Grapalat"/>
          <w:sz w:val="20"/>
          <w:szCs w:val="20"/>
          <w:lang w:val="es-ES"/>
        </w:rPr>
        <w:t xml:space="preserve"> </w:t>
      </w:r>
      <w:r w:rsidRPr="00E21267">
        <w:rPr>
          <w:rFonts w:ascii="GHEA Grapalat" w:hAnsi="GHEA Grapalat"/>
          <w:sz w:val="20"/>
          <w:szCs w:val="20"/>
        </w:rPr>
        <w:t>պարտավորություններ</w:t>
      </w:r>
      <w:r w:rsidRPr="00E21267">
        <w:rPr>
          <w:rFonts w:ascii="GHEA Grapalat" w:hAnsi="GHEA Grapalat"/>
          <w:sz w:val="20"/>
          <w:szCs w:val="20"/>
          <w:lang w:val="es-ES"/>
        </w:rPr>
        <w:t>.</w:t>
      </w:r>
    </w:p>
    <w:p w:rsidR="00753E6E" w:rsidRPr="00E21267" w:rsidRDefault="00753E6E" w:rsidP="00EF3662">
      <w:pPr>
        <w:ind w:firstLine="720"/>
        <w:jc w:val="both"/>
        <w:rPr>
          <w:rFonts w:ascii="GHEA Grapalat" w:hAnsi="GHEA Grapalat"/>
          <w:sz w:val="20"/>
          <w:szCs w:val="20"/>
          <w:lang w:val="es-ES"/>
        </w:rPr>
      </w:pPr>
      <w:r w:rsidRPr="00E21267">
        <w:rPr>
          <w:rFonts w:ascii="GHEA Grapalat" w:hAnsi="GHEA Grapalat"/>
          <w:sz w:val="20"/>
          <w:szCs w:val="20"/>
          <w:lang w:val="es-ES"/>
        </w:rPr>
        <w:t xml:space="preserve">3) </w:t>
      </w:r>
      <w:r w:rsidRPr="00E21267">
        <w:rPr>
          <w:rFonts w:ascii="GHEA Grapalat" w:hAnsi="GHEA Grapalat"/>
          <w:sz w:val="20"/>
          <w:szCs w:val="20"/>
        </w:rPr>
        <w:t>որոնք</w:t>
      </w:r>
      <w:r w:rsidRPr="00E21267">
        <w:rPr>
          <w:rFonts w:ascii="GHEA Grapalat" w:hAnsi="GHEA Grapalat"/>
          <w:sz w:val="20"/>
          <w:szCs w:val="20"/>
          <w:lang w:val="es-ES"/>
        </w:rPr>
        <w:t xml:space="preserve"> </w:t>
      </w:r>
      <w:r w:rsidRPr="00E21267">
        <w:rPr>
          <w:rFonts w:ascii="GHEA Grapalat" w:hAnsi="GHEA Grapalat"/>
          <w:sz w:val="20"/>
          <w:szCs w:val="20"/>
        </w:rPr>
        <w:t>կամ</w:t>
      </w:r>
      <w:r w:rsidRPr="00E21267">
        <w:rPr>
          <w:rFonts w:ascii="GHEA Grapalat" w:hAnsi="GHEA Grapalat"/>
          <w:sz w:val="20"/>
          <w:szCs w:val="20"/>
          <w:lang w:val="es-ES"/>
        </w:rPr>
        <w:t xml:space="preserve"> </w:t>
      </w:r>
      <w:r w:rsidRPr="00E21267">
        <w:rPr>
          <w:rFonts w:ascii="GHEA Grapalat" w:hAnsi="GHEA Grapalat"/>
          <w:sz w:val="20"/>
          <w:szCs w:val="20"/>
        </w:rPr>
        <w:t>որոնց</w:t>
      </w:r>
      <w:r w:rsidRPr="00E21267">
        <w:rPr>
          <w:rFonts w:ascii="GHEA Grapalat" w:hAnsi="GHEA Grapalat"/>
          <w:sz w:val="20"/>
          <w:szCs w:val="20"/>
          <w:lang w:val="es-ES"/>
        </w:rPr>
        <w:t xml:space="preserve"> </w:t>
      </w:r>
      <w:r w:rsidRPr="00E21267">
        <w:rPr>
          <w:rFonts w:ascii="GHEA Grapalat" w:hAnsi="GHEA Grapalat" w:cs="Sylfaen"/>
          <w:sz w:val="20"/>
          <w:szCs w:val="20"/>
        </w:rPr>
        <w:t>գործադիր</w:t>
      </w:r>
      <w:r w:rsidRPr="00E21267">
        <w:rPr>
          <w:rFonts w:ascii="GHEA Grapalat" w:hAnsi="GHEA Grapalat"/>
          <w:sz w:val="20"/>
          <w:szCs w:val="20"/>
          <w:lang w:val="es-ES"/>
        </w:rPr>
        <w:t xml:space="preserve"> </w:t>
      </w:r>
      <w:r w:rsidRPr="00E21267">
        <w:rPr>
          <w:rFonts w:ascii="GHEA Grapalat" w:hAnsi="GHEA Grapalat" w:cs="Sylfaen"/>
          <w:sz w:val="20"/>
          <w:szCs w:val="20"/>
        </w:rPr>
        <w:t>մարմնի</w:t>
      </w:r>
      <w:r w:rsidRPr="00E21267">
        <w:rPr>
          <w:rFonts w:ascii="GHEA Grapalat" w:hAnsi="GHEA Grapalat"/>
          <w:sz w:val="20"/>
          <w:szCs w:val="20"/>
          <w:lang w:val="es-ES"/>
        </w:rPr>
        <w:t xml:space="preserve"> </w:t>
      </w:r>
      <w:r w:rsidRPr="00E21267">
        <w:rPr>
          <w:rFonts w:ascii="GHEA Grapalat" w:hAnsi="GHEA Grapalat" w:cs="Sylfaen"/>
          <w:sz w:val="20"/>
          <w:szCs w:val="20"/>
        </w:rPr>
        <w:t>ներկայացուցիչը</w:t>
      </w:r>
      <w:r w:rsidRPr="00E21267">
        <w:rPr>
          <w:rFonts w:ascii="GHEA Grapalat" w:hAnsi="GHEA Grapalat"/>
          <w:sz w:val="20"/>
          <w:szCs w:val="20"/>
          <w:lang w:val="es-ES"/>
        </w:rPr>
        <w:t xml:space="preserve"> </w:t>
      </w:r>
      <w:r w:rsidRPr="00E21267">
        <w:rPr>
          <w:rFonts w:ascii="GHEA Grapalat" w:hAnsi="GHEA Grapalat" w:cs="Sylfaen"/>
          <w:sz w:val="20"/>
          <w:szCs w:val="20"/>
        </w:rPr>
        <w:t>հայտը</w:t>
      </w:r>
      <w:r w:rsidRPr="00E21267">
        <w:rPr>
          <w:rFonts w:ascii="GHEA Grapalat" w:hAnsi="GHEA Grapalat"/>
          <w:sz w:val="20"/>
          <w:szCs w:val="20"/>
          <w:lang w:val="es-ES"/>
        </w:rPr>
        <w:t xml:space="preserve"> </w:t>
      </w:r>
      <w:r w:rsidRPr="00E21267">
        <w:rPr>
          <w:rFonts w:ascii="GHEA Grapalat" w:hAnsi="GHEA Grapalat" w:cs="Sylfaen"/>
          <w:sz w:val="20"/>
          <w:szCs w:val="20"/>
        </w:rPr>
        <w:t>ներկայացնելու</w:t>
      </w:r>
      <w:r w:rsidRPr="00E21267">
        <w:rPr>
          <w:rFonts w:ascii="GHEA Grapalat" w:hAnsi="GHEA Grapalat"/>
          <w:sz w:val="20"/>
          <w:szCs w:val="20"/>
          <w:lang w:val="es-ES"/>
        </w:rPr>
        <w:t xml:space="preserve"> </w:t>
      </w:r>
      <w:r w:rsidRPr="00E21267">
        <w:rPr>
          <w:rFonts w:ascii="GHEA Grapalat" w:hAnsi="GHEA Grapalat" w:cs="Sylfaen"/>
          <w:sz w:val="20"/>
          <w:szCs w:val="20"/>
        </w:rPr>
        <w:t>օրվան</w:t>
      </w:r>
      <w:r w:rsidRPr="00E21267">
        <w:rPr>
          <w:rFonts w:ascii="GHEA Grapalat" w:hAnsi="GHEA Grapalat"/>
          <w:sz w:val="20"/>
          <w:szCs w:val="20"/>
          <w:lang w:val="es-ES"/>
        </w:rPr>
        <w:t xml:space="preserve"> </w:t>
      </w:r>
      <w:r w:rsidRPr="00E21267">
        <w:rPr>
          <w:rFonts w:ascii="GHEA Grapalat" w:hAnsi="GHEA Grapalat" w:cs="Sylfaen"/>
          <w:sz w:val="20"/>
          <w:szCs w:val="20"/>
        </w:rPr>
        <w:t>նախորդող</w:t>
      </w:r>
      <w:r w:rsidRPr="00E21267">
        <w:rPr>
          <w:rFonts w:ascii="GHEA Grapalat" w:hAnsi="GHEA Grapalat"/>
          <w:sz w:val="20"/>
          <w:szCs w:val="20"/>
          <w:lang w:val="es-ES"/>
        </w:rPr>
        <w:t xml:space="preserve"> </w:t>
      </w:r>
      <w:r w:rsidRPr="00E21267">
        <w:rPr>
          <w:rFonts w:ascii="GHEA Grapalat" w:hAnsi="GHEA Grapalat" w:cs="Sylfaen"/>
          <w:sz w:val="20"/>
          <w:szCs w:val="20"/>
        </w:rPr>
        <w:t>երեք</w:t>
      </w:r>
      <w:r w:rsidRPr="00E21267">
        <w:rPr>
          <w:rFonts w:ascii="GHEA Grapalat" w:hAnsi="GHEA Grapalat"/>
          <w:sz w:val="20"/>
          <w:szCs w:val="20"/>
          <w:lang w:val="es-ES"/>
        </w:rPr>
        <w:t xml:space="preserve"> </w:t>
      </w:r>
      <w:r w:rsidRPr="00E21267">
        <w:rPr>
          <w:rFonts w:ascii="GHEA Grapalat" w:hAnsi="GHEA Grapalat" w:cs="Sylfaen"/>
          <w:sz w:val="20"/>
          <w:szCs w:val="20"/>
        </w:rPr>
        <w:t>տարիների</w:t>
      </w:r>
      <w:r w:rsidRPr="00E21267">
        <w:rPr>
          <w:rFonts w:ascii="GHEA Grapalat" w:hAnsi="GHEA Grapalat"/>
          <w:sz w:val="20"/>
          <w:szCs w:val="20"/>
          <w:lang w:val="es-ES"/>
        </w:rPr>
        <w:t xml:space="preserve"> </w:t>
      </w:r>
      <w:r w:rsidRPr="00E21267">
        <w:rPr>
          <w:rFonts w:ascii="GHEA Grapalat" w:hAnsi="GHEA Grapalat" w:cs="Sylfaen"/>
          <w:sz w:val="20"/>
          <w:szCs w:val="20"/>
        </w:rPr>
        <w:t>ընթացքում</w:t>
      </w:r>
      <w:r w:rsidRPr="00E21267">
        <w:rPr>
          <w:rFonts w:ascii="GHEA Grapalat" w:hAnsi="GHEA Grapalat"/>
          <w:sz w:val="20"/>
          <w:szCs w:val="20"/>
          <w:lang w:val="es-ES"/>
        </w:rPr>
        <w:t xml:space="preserve"> </w:t>
      </w:r>
      <w:r w:rsidRPr="00E21267">
        <w:rPr>
          <w:rFonts w:ascii="GHEA Grapalat" w:hAnsi="GHEA Grapalat" w:cs="Sylfaen"/>
          <w:sz w:val="20"/>
          <w:szCs w:val="20"/>
        </w:rPr>
        <w:t>դատապարտված</w:t>
      </w:r>
      <w:r w:rsidRPr="00E21267">
        <w:rPr>
          <w:rFonts w:ascii="GHEA Grapalat" w:hAnsi="GHEA Grapalat"/>
          <w:sz w:val="20"/>
          <w:szCs w:val="20"/>
          <w:lang w:val="es-ES"/>
        </w:rPr>
        <w:t xml:space="preserve"> </w:t>
      </w:r>
      <w:r w:rsidRPr="00E21267">
        <w:rPr>
          <w:rFonts w:ascii="GHEA Grapalat" w:hAnsi="GHEA Grapalat" w:cs="Sylfaen"/>
          <w:sz w:val="20"/>
          <w:szCs w:val="20"/>
        </w:rPr>
        <w:t>է</w:t>
      </w:r>
      <w:r w:rsidRPr="00E21267">
        <w:rPr>
          <w:rFonts w:ascii="GHEA Grapalat" w:hAnsi="GHEA Grapalat"/>
          <w:sz w:val="20"/>
          <w:szCs w:val="20"/>
          <w:lang w:val="es-ES"/>
        </w:rPr>
        <w:t xml:space="preserve"> </w:t>
      </w:r>
      <w:r w:rsidRPr="00E21267">
        <w:rPr>
          <w:rFonts w:ascii="GHEA Grapalat" w:hAnsi="GHEA Grapalat" w:cs="Sylfaen"/>
          <w:sz w:val="20"/>
          <w:szCs w:val="20"/>
        </w:rPr>
        <w:t>եղել</w:t>
      </w:r>
      <w:r w:rsidRPr="00E21267">
        <w:rPr>
          <w:rFonts w:ascii="GHEA Grapalat" w:hAnsi="GHEA Grapalat"/>
          <w:sz w:val="20"/>
          <w:szCs w:val="20"/>
          <w:lang w:val="es-ES"/>
        </w:rPr>
        <w:t xml:space="preserve"> </w:t>
      </w:r>
      <w:r w:rsidRPr="00E21267">
        <w:rPr>
          <w:rFonts w:ascii="GHEA Grapalat" w:hAnsi="GHEA Grapalat"/>
          <w:sz w:val="20"/>
          <w:szCs w:val="20"/>
        </w:rPr>
        <w:t>ահաբեկչության</w:t>
      </w:r>
      <w:r w:rsidRPr="00E21267">
        <w:rPr>
          <w:rFonts w:ascii="GHEA Grapalat" w:hAnsi="GHEA Grapalat"/>
          <w:sz w:val="20"/>
          <w:szCs w:val="20"/>
          <w:lang w:val="es-ES"/>
        </w:rPr>
        <w:t xml:space="preserve"> </w:t>
      </w:r>
      <w:r w:rsidRPr="00E21267">
        <w:rPr>
          <w:rFonts w:ascii="GHEA Grapalat" w:hAnsi="GHEA Grapalat"/>
          <w:sz w:val="20"/>
          <w:szCs w:val="20"/>
        </w:rPr>
        <w:t>ֆինանսավորման</w:t>
      </w:r>
      <w:r w:rsidRPr="00E21267">
        <w:rPr>
          <w:rFonts w:ascii="GHEA Grapalat" w:hAnsi="GHEA Grapalat"/>
          <w:sz w:val="20"/>
          <w:szCs w:val="20"/>
          <w:lang w:val="es-ES"/>
        </w:rPr>
        <w:t xml:space="preserve">, </w:t>
      </w:r>
      <w:r w:rsidRPr="00E21267">
        <w:rPr>
          <w:rFonts w:ascii="GHEA Grapalat" w:hAnsi="GHEA Grapalat"/>
          <w:sz w:val="20"/>
          <w:szCs w:val="20"/>
        </w:rPr>
        <w:t>երեխայի</w:t>
      </w:r>
      <w:r w:rsidRPr="00E21267">
        <w:rPr>
          <w:rFonts w:ascii="GHEA Grapalat" w:hAnsi="GHEA Grapalat"/>
          <w:sz w:val="20"/>
          <w:szCs w:val="20"/>
          <w:lang w:val="es-ES"/>
        </w:rPr>
        <w:t xml:space="preserve"> </w:t>
      </w:r>
      <w:r w:rsidRPr="00E21267">
        <w:rPr>
          <w:rFonts w:ascii="GHEA Grapalat" w:hAnsi="GHEA Grapalat"/>
          <w:sz w:val="20"/>
          <w:szCs w:val="20"/>
        </w:rPr>
        <w:t>շահագործման</w:t>
      </w:r>
      <w:r w:rsidRPr="00E21267">
        <w:rPr>
          <w:rFonts w:ascii="GHEA Grapalat" w:hAnsi="GHEA Grapalat"/>
          <w:sz w:val="20"/>
          <w:szCs w:val="20"/>
          <w:lang w:val="es-ES"/>
        </w:rPr>
        <w:t xml:space="preserve"> </w:t>
      </w:r>
      <w:r w:rsidRPr="00E21267">
        <w:rPr>
          <w:rFonts w:ascii="GHEA Grapalat" w:hAnsi="GHEA Grapalat"/>
          <w:sz w:val="20"/>
          <w:szCs w:val="20"/>
        </w:rPr>
        <w:t>կամ</w:t>
      </w:r>
      <w:r w:rsidRPr="00E21267">
        <w:rPr>
          <w:rFonts w:ascii="GHEA Grapalat" w:hAnsi="GHEA Grapalat"/>
          <w:sz w:val="20"/>
          <w:szCs w:val="20"/>
          <w:lang w:val="es-ES"/>
        </w:rPr>
        <w:t xml:space="preserve"> </w:t>
      </w:r>
      <w:r w:rsidRPr="00E21267">
        <w:rPr>
          <w:rFonts w:ascii="GHEA Grapalat" w:hAnsi="GHEA Grapalat"/>
          <w:sz w:val="20"/>
          <w:szCs w:val="20"/>
        </w:rPr>
        <w:t>մարդկային</w:t>
      </w:r>
      <w:r w:rsidRPr="00E21267">
        <w:rPr>
          <w:rFonts w:ascii="GHEA Grapalat" w:hAnsi="GHEA Grapalat"/>
          <w:sz w:val="20"/>
          <w:szCs w:val="20"/>
          <w:lang w:val="es-ES"/>
        </w:rPr>
        <w:t xml:space="preserve"> </w:t>
      </w:r>
      <w:r w:rsidRPr="00E21267">
        <w:rPr>
          <w:rFonts w:ascii="GHEA Grapalat" w:hAnsi="GHEA Grapalat"/>
          <w:sz w:val="20"/>
          <w:szCs w:val="20"/>
        </w:rPr>
        <w:t>թրաֆիքինգ</w:t>
      </w:r>
      <w:r w:rsidRPr="00E21267">
        <w:rPr>
          <w:rFonts w:ascii="GHEA Grapalat" w:hAnsi="GHEA Grapalat"/>
          <w:sz w:val="20"/>
          <w:szCs w:val="20"/>
          <w:lang w:val="es-ES"/>
        </w:rPr>
        <w:t xml:space="preserve"> </w:t>
      </w:r>
      <w:r w:rsidRPr="00E21267">
        <w:rPr>
          <w:rFonts w:ascii="GHEA Grapalat" w:hAnsi="GHEA Grapalat"/>
          <w:sz w:val="20"/>
          <w:szCs w:val="20"/>
        </w:rPr>
        <w:t>ներառող</w:t>
      </w:r>
      <w:r w:rsidRPr="00E21267">
        <w:rPr>
          <w:rFonts w:ascii="GHEA Grapalat" w:hAnsi="GHEA Grapalat"/>
          <w:sz w:val="20"/>
          <w:szCs w:val="20"/>
          <w:lang w:val="es-ES"/>
        </w:rPr>
        <w:t xml:space="preserve"> </w:t>
      </w:r>
      <w:r w:rsidRPr="00E21267">
        <w:rPr>
          <w:rFonts w:ascii="GHEA Grapalat" w:hAnsi="GHEA Grapalat"/>
          <w:sz w:val="20"/>
          <w:szCs w:val="20"/>
        </w:rPr>
        <w:t>հանցագործության</w:t>
      </w:r>
      <w:r w:rsidRPr="00E21267">
        <w:rPr>
          <w:rFonts w:ascii="GHEA Grapalat" w:hAnsi="GHEA Grapalat"/>
          <w:sz w:val="20"/>
          <w:szCs w:val="20"/>
          <w:lang w:val="es-ES"/>
        </w:rPr>
        <w:t xml:space="preserve">, </w:t>
      </w:r>
      <w:r w:rsidRPr="00E21267">
        <w:rPr>
          <w:rFonts w:ascii="GHEA Grapalat" w:hAnsi="GHEA Grapalat" w:cs="Sylfaen"/>
          <w:sz w:val="20"/>
          <w:szCs w:val="20"/>
        </w:rPr>
        <w:t>հանցավոր</w:t>
      </w:r>
      <w:r w:rsidRPr="00E21267">
        <w:rPr>
          <w:rFonts w:ascii="GHEA Grapalat" w:hAnsi="GHEA Grapalat" w:cs="Sylfaen"/>
          <w:sz w:val="20"/>
          <w:szCs w:val="20"/>
          <w:lang w:val="es-ES"/>
        </w:rPr>
        <w:t xml:space="preserve"> </w:t>
      </w:r>
      <w:r w:rsidRPr="00E21267">
        <w:rPr>
          <w:rFonts w:ascii="GHEA Grapalat" w:hAnsi="GHEA Grapalat" w:cs="Sylfaen"/>
          <w:sz w:val="20"/>
          <w:szCs w:val="20"/>
        </w:rPr>
        <w:t>համագործակցություն</w:t>
      </w:r>
      <w:r w:rsidRPr="00E21267">
        <w:rPr>
          <w:rFonts w:ascii="GHEA Grapalat" w:hAnsi="GHEA Grapalat" w:cs="Sylfaen"/>
          <w:sz w:val="20"/>
          <w:szCs w:val="20"/>
          <w:lang w:val="es-ES"/>
        </w:rPr>
        <w:t xml:space="preserve"> </w:t>
      </w:r>
      <w:r w:rsidRPr="00E21267">
        <w:rPr>
          <w:rFonts w:ascii="GHEA Grapalat" w:hAnsi="GHEA Grapalat" w:cs="Sylfaen"/>
          <w:sz w:val="20"/>
          <w:szCs w:val="20"/>
        </w:rPr>
        <w:t>ստեղծելու</w:t>
      </w:r>
      <w:r w:rsidRPr="00E21267">
        <w:rPr>
          <w:rFonts w:ascii="GHEA Grapalat" w:hAnsi="GHEA Grapalat" w:cs="Sylfaen"/>
          <w:sz w:val="20"/>
          <w:szCs w:val="20"/>
          <w:lang w:val="es-ES"/>
        </w:rPr>
        <w:t xml:space="preserve"> </w:t>
      </w:r>
      <w:r w:rsidRPr="00E21267">
        <w:rPr>
          <w:rFonts w:ascii="GHEA Grapalat" w:hAnsi="GHEA Grapalat" w:cs="Sylfaen"/>
          <w:sz w:val="20"/>
          <w:szCs w:val="20"/>
        </w:rPr>
        <w:t>կամ</w:t>
      </w:r>
      <w:r w:rsidRPr="00E21267">
        <w:rPr>
          <w:rFonts w:ascii="GHEA Grapalat" w:hAnsi="GHEA Grapalat" w:cs="Sylfaen"/>
          <w:sz w:val="20"/>
          <w:szCs w:val="20"/>
          <w:lang w:val="es-ES"/>
        </w:rPr>
        <w:t xml:space="preserve"> </w:t>
      </w:r>
      <w:r w:rsidRPr="00E21267">
        <w:rPr>
          <w:rFonts w:ascii="GHEA Grapalat" w:hAnsi="GHEA Grapalat" w:cs="Sylfaen"/>
          <w:sz w:val="20"/>
          <w:szCs w:val="20"/>
        </w:rPr>
        <w:t>դրան</w:t>
      </w:r>
      <w:r w:rsidRPr="00E21267">
        <w:rPr>
          <w:rFonts w:ascii="GHEA Grapalat" w:hAnsi="GHEA Grapalat" w:cs="Sylfaen"/>
          <w:sz w:val="20"/>
          <w:szCs w:val="20"/>
          <w:lang w:val="es-ES"/>
        </w:rPr>
        <w:t xml:space="preserve"> </w:t>
      </w:r>
      <w:r w:rsidRPr="00E21267">
        <w:rPr>
          <w:rFonts w:ascii="GHEA Grapalat" w:hAnsi="GHEA Grapalat" w:cs="Sylfaen"/>
          <w:sz w:val="20"/>
          <w:szCs w:val="20"/>
        </w:rPr>
        <w:t>մասնակցելու</w:t>
      </w:r>
      <w:r w:rsidRPr="00E21267">
        <w:rPr>
          <w:rFonts w:ascii="GHEA Grapalat" w:hAnsi="GHEA Grapalat" w:cs="Sylfaen"/>
          <w:sz w:val="20"/>
          <w:szCs w:val="20"/>
          <w:lang w:val="es-ES"/>
        </w:rPr>
        <w:t xml:space="preserve">, </w:t>
      </w:r>
      <w:r w:rsidRPr="00E21267">
        <w:rPr>
          <w:rFonts w:ascii="GHEA Grapalat" w:hAnsi="GHEA Grapalat" w:cs="Sylfaen"/>
          <w:sz w:val="20"/>
          <w:szCs w:val="20"/>
        </w:rPr>
        <w:t>կաշառք</w:t>
      </w:r>
      <w:r w:rsidRPr="00E21267">
        <w:rPr>
          <w:rFonts w:ascii="GHEA Grapalat" w:hAnsi="GHEA Grapalat" w:cs="Sylfaen"/>
          <w:sz w:val="20"/>
          <w:szCs w:val="20"/>
          <w:lang w:val="es-ES"/>
        </w:rPr>
        <w:t xml:space="preserve"> </w:t>
      </w:r>
      <w:r w:rsidRPr="00E21267">
        <w:rPr>
          <w:rFonts w:ascii="GHEA Grapalat" w:hAnsi="GHEA Grapalat" w:cs="Sylfaen"/>
          <w:sz w:val="20"/>
          <w:szCs w:val="20"/>
        </w:rPr>
        <w:t>ստանալու</w:t>
      </w:r>
      <w:r w:rsidRPr="00E21267">
        <w:rPr>
          <w:rFonts w:ascii="GHEA Grapalat" w:hAnsi="GHEA Grapalat"/>
          <w:sz w:val="20"/>
          <w:szCs w:val="20"/>
          <w:lang w:val="es-ES"/>
        </w:rPr>
        <w:t xml:space="preserve">, </w:t>
      </w:r>
      <w:r w:rsidRPr="00E21267">
        <w:rPr>
          <w:rFonts w:ascii="GHEA Grapalat" w:hAnsi="GHEA Grapalat"/>
          <w:sz w:val="20"/>
          <w:szCs w:val="20"/>
        </w:rPr>
        <w:t>կաշառք</w:t>
      </w:r>
      <w:r w:rsidRPr="00E21267">
        <w:rPr>
          <w:rFonts w:ascii="GHEA Grapalat" w:hAnsi="GHEA Grapalat"/>
          <w:sz w:val="20"/>
          <w:szCs w:val="20"/>
          <w:lang w:val="es-ES"/>
        </w:rPr>
        <w:t xml:space="preserve"> </w:t>
      </w:r>
      <w:r w:rsidRPr="00E21267">
        <w:rPr>
          <w:rFonts w:ascii="GHEA Grapalat" w:hAnsi="GHEA Grapalat"/>
          <w:sz w:val="20"/>
          <w:szCs w:val="20"/>
        </w:rPr>
        <w:t>տալու</w:t>
      </w:r>
      <w:r w:rsidRPr="00E21267">
        <w:rPr>
          <w:rFonts w:ascii="GHEA Grapalat" w:hAnsi="GHEA Grapalat"/>
          <w:sz w:val="20"/>
          <w:szCs w:val="20"/>
          <w:lang w:val="es-ES"/>
        </w:rPr>
        <w:t xml:space="preserve"> </w:t>
      </w:r>
      <w:r w:rsidRPr="00E21267">
        <w:rPr>
          <w:rFonts w:ascii="GHEA Grapalat" w:hAnsi="GHEA Grapalat"/>
          <w:sz w:val="20"/>
          <w:szCs w:val="20"/>
        </w:rPr>
        <w:t>կամ</w:t>
      </w:r>
      <w:r w:rsidRPr="00E21267">
        <w:rPr>
          <w:rFonts w:ascii="GHEA Grapalat" w:hAnsi="GHEA Grapalat"/>
          <w:sz w:val="20"/>
          <w:szCs w:val="20"/>
          <w:lang w:val="es-ES"/>
        </w:rPr>
        <w:t xml:space="preserve"> </w:t>
      </w:r>
      <w:r w:rsidRPr="00E21267">
        <w:rPr>
          <w:rFonts w:ascii="GHEA Grapalat" w:hAnsi="GHEA Grapalat"/>
          <w:sz w:val="20"/>
          <w:szCs w:val="20"/>
        </w:rPr>
        <w:t>կաշառքի</w:t>
      </w:r>
      <w:r w:rsidRPr="00E21267">
        <w:rPr>
          <w:rFonts w:ascii="GHEA Grapalat" w:hAnsi="GHEA Grapalat"/>
          <w:sz w:val="20"/>
          <w:szCs w:val="20"/>
          <w:lang w:val="es-ES"/>
        </w:rPr>
        <w:t xml:space="preserve"> </w:t>
      </w:r>
      <w:r w:rsidRPr="00E21267">
        <w:rPr>
          <w:rFonts w:ascii="GHEA Grapalat" w:hAnsi="GHEA Grapalat"/>
          <w:sz w:val="20"/>
          <w:szCs w:val="20"/>
        </w:rPr>
        <w:t>միջնորդության</w:t>
      </w:r>
      <w:r w:rsidRPr="00E21267">
        <w:rPr>
          <w:rFonts w:ascii="GHEA Grapalat" w:hAnsi="GHEA Grapalat"/>
          <w:sz w:val="20"/>
          <w:szCs w:val="20"/>
          <w:lang w:val="es-ES"/>
        </w:rPr>
        <w:t xml:space="preserve"> </w:t>
      </w:r>
      <w:r w:rsidRPr="00E21267">
        <w:rPr>
          <w:rFonts w:ascii="GHEA Grapalat" w:hAnsi="GHEA Grapalat"/>
          <w:sz w:val="20"/>
          <w:szCs w:val="20"/>
        </w:rPr>
        <w:t>և</w:t>
      </w:r>
      <w:r w:rsidRPr="00E21267">
        <w:rPr>
          <w:rFonts w:ascii="GHEA Grapalat" w:hAnsi="GHEA Grapalat"/>
          <w:sz w:val="20"/>
          <w:szCs w:val="20"/>
          <w:lang w:val="es-ES"/>
        </w:rPr>
        <w:t xml:space="preserve"> </w:t>
      </w:r>
      <w:r w:rsidRPr="00E21267">
        <w:rPr>
          <w:rFonts w:ascii="GHEA Grapalat" w:hAnsi="GHEA Grapalat"/>
          <w:sz w:val="20"/>
          <w:szCs w:val="20"/>
        </w:rPr>
        <w:t>օրենքով</w:t>
      </w:r>
      <w:r w:rsidRPr="00E21267">
        <w:rPr>
          <w:rFonts w:ascii="GHEA Grapalat" w:hAnsi="GHEA Grapalat"/>
          <w:sz w:val="20"/>
          <w:szCs w:val="20"/>
          <w:lang w:val="es-ES"/>
        </w:rPr>
        <w:t xml:space="preserve"> </w:t>
      </w:r>
      <w:r w:rsidRPr="00E21267">
        <w:rPr>
          <w:rFonts w:ascii="GHEA Grapalat" w:hAnsi="GHEA Grapalat"/>
          <w:sz w:val="20"/>
          <w:szCs w:val="20"/>
        </w:rPr>
        <w:t>նախատեսված</w:t>
      </w:r>
      <w:r w:rsidRPr="00E21267">
        <w:rPr>
          <w:rFonts w:ascii="GHEA Grapalat" w:hAnsi="GHEA Grapalat"/>
          <w:sz w:val="20"/>
          <w:szCs w:val="20"/>
          <w:lang w:val="es-ES"/>
        </w:rPr>
        <w:t xml:space="preserve"> </w:t>
      </w:r>
      <w:r w:rsidRPr="00E21267">
        <w:rPr>
          <w:rFonts w:ascii="GHEA Grapalat" w:hAnsi="GHEA Grapalat"/>
          <w:sz w:val="20"/>
          <w:szCs w:val="20"/>
        </w:rPr>
        <w:t>տնտեսական</w:t>
      </w:r>
      <w:r w:rsidRPr="00E21267">
        <w:rPr>
          <w:rFonts w:ascii="GHEA Grapalat" w:hAnsi="GHEA Grapalat"/>
          <w:sz w:val="20"/>
          <w:szCs w:val="20"/>
          <w:lang w:val="es-ES"/>
        </w:rPr>
        <w:t xml:space="preserve"> </w:t>
      </w:r>
      <w:r w:rsidRPr="00E21267">
        <w:rPr>
          <w:rFonts w:ascii="GHEA Grapalat" w:hAnsi="GHEA Grapalat"/>
          <w:sz w:val="20"/>
          <w:szCs w:val="20"/>
        </w:rPr>
        <w:t>գործունեության</w:t>
      </w:r>
      <w:r w:rsidRPr="00E21267">
        <w:rPr>
          <w:rFonts w:ascii="GHEA Grapalat" w:hAnsi="GHEA Grapalat"/>
          <w:sz w:val="20"/>
          <w:szCs w:val="20"/>
          <w:lang w:val="es-ES"/>
        </w:rPr>
        <w:t xml:space="preserve"> </w:t>
      </w:r>
      <w:r w:rsidRPr="00E21267">
        <w:rPr>
          <w:rFonts w:ascii="GHEA Grapalat" w:hAnsi="GHEA Grapalat"/>
          <w:sz w:val="20"/>
          <w:szCs w:val="20"/>
        </w:rPr>
        <w:t>դեմ</w:t>
      </w:r>
      <w:r w:rsidRPr="00E21267">
        <w:rPr>
          <w:rFonts w:ascii="GHEA Grapalat" w:hAnsi="GHEA Grapalat"/>
          <w:sz w:val="20"/>
          <w:szCs w:val="20"/>
          <w:lang w:val="es-ES"/>
        </w:rPr>
        <w:t xml:space="preserve"> </w:t>
      </w:r>
      <w:r w:rsidRPr="00E21267">
        <w:rPr>
          <w:rFonts w:ascii="GHEA Grapalat" w:hAnsi="GHEA Grapalat"/>
          <w:sz w:val="20"/>
          <w:szCs w:val="20"/>
        </w:rPr>
        <w:t>ուղղված</w:t>
      </w:r>
      <w:r w:rsidRPr="00E21267">
        <w:rPr>
          <w:rFonts w:ascii="GHEA Grapalat" w:hAnsi="GHEA Grapalat"/>
          <w:sz w:val="20"/>
          <w:szCs w:val="20"/>
          <w:lang w:val="es-ES"/>
        </w:rPr>
        <w:t xml:space="preserve"> </w:t>
      </w:r>
      <w:r w:rsidRPr="00E21267">
        <w:rPr>
          <w:rFonts w:ascii="GHEA Grapalat" w:hAnsi="GHEA Grapalat"/>
          <w:sz w:val="20"/>
          <w:szCs w:val="20"/>
        </w:rPr>
        <w:t>հանցագործությունների</w:t>
      </w:r>
      <w:r w:rsidRPr="00E21267">
        <w:rPr>
          <w:rFonts w:ascii="GHEA Grapalat" w:hAnsi="GHEA Grapalat"/>
          <w:sz w:val="20"/>
          <w:szCs w:val="20"/>
          <w:lang w:val="es-ES"/>
        </w:rPr>
        <w:t xml:space="preserve"> </w:t>
      </w:r>
      <w:r w:rsidRPr="00E21267">
        <w:rPr>
          <w:rFonts w:ascii="GHEA Grapalat" w:hAnsi="GHEA Grapalat"/>
          <w:sz w:val="20"/>
          <w:szCs w:val="20"/>
        </w:rPr>
        <w:t>համար</w:t>
      </w:r>
      <w:r w:rsidRPr="00E21267">
        <w:rPr>
          <w:rFonts w:ascii="GHEA Grapalat" w:hAnsi="GHEA Grapalat"/>
          <w:sz w:val="20"/>
          <w:szCs w:val="20"/>
          <w:lang w:val="es-ES"/>
        </w:rPr>
        <w:t>,</w:t>
      </w:r>
      <w:r w:rsidRPr="00E21267">
        <w:rPr>
          <w:rFonts w:ascii="GHEA Grapalat" w:hAnsi="GHEA Grapalat" w:cs="Sylfaen"/>
          <w:sz w:val="20"/>
          <w:szCs w:val="20"/>
          <w:lang w:val="es-ES"/>
        </w:rPr>
        <w:t xml:space="preserve"> </w:t>
      </w:r>
      <w:r w:rsidRPr="00E21267">
        <w:rPr>
          <w:rFonts w:ascii="GHEA Grapalat" w:hAnsi="GHEA Grapalat" w:cs="Sylfaen"/>
          <w:sz w:val="20"/>
          <w:szCs w:val="20"/>
        </w:rPr>
        <w:t>բացառությամբ</w:t>
      </w:r>
      <w:r w:rsidRPr="00E21267">
        <w:rPr>
          <w:rFonts w:ascii="GHEA Grapalat" w:hAnsi="GHEA Grapalat"/>
          <w:sz w:val="20"/>
          <w:szCs w:val="20"/>
          <w:lang w:val="es-ES"/>
        </w:rPr>
        <w:t xml:space="preserve"> </w:t>
      </w:r>
      <w:r w:rsidRPr="00E21267">
        <w:rPr>
          <w:rFonts w:ascii="GHEA Grapalat" w:hAnsi="GHEA Grapalat" w:cs="Sylfaen"/>
          <w:sz w:val="20"/>
          <w:szCs w:val="20"/>
        </w:rPr>
        <w:t>այն</w:t>
      </w:r>
      <w:r w:rsidRPr="00E21267">
        <w:rPr>
          <w:rFonts w:ascii="GHEA Grapalat" w:hAnsi="GHEA Grapalat"/>
          <w:sz w:val="20"/>
          <w:szCs w:val="20"/>
          <w:lang w:val="es-ES"/>
        </w:rPr>
        <w:t xml:space="preserve"> </w:t>
      </w:r>
      <w:r w:rsidRPr="00E21267">
        <w:rPr>
          <w:rFonts w:ascii="GHEA Grapalat" w:hAnsi="GHEA Grapalat" w:cs="Sylfaen"/>
          <w:sz w:val="20"/>
          <w:szCs w:val="20"/>
        </w:rPr>
        <w:t>դեպքերի</w:t>
      </w:r>
      <w:r w:rsidRPr="00E21267">
        <w:rPr>
          <w:rFonts w:ascii="GHEA Grapalat" w:hAnsi="GHEA Grapalat"/>
          <w:sz w:val="20"/>
          <w:szCs w:val="20"/>
          <w:lang w:val="es-ES"/>
        </w:rPr>
        <w:t xml:space="preserve">, </w:t>
      </w:r>
      <w:r w:rsidRPr="00E21267">
        <w:rPr>
          <w:rFonts w:ascii="GHEA Grapalat" w:hAnsi="GHEA Grapalat" w:cs="Sylfaen"/>
          <w:sz w:val="20"/>
          <w:szCs w:val="20"/>
        </w:rPr>
        <w:t>երբ</w:t>
      </w:r>
      <w:r w:rsidRPr="00E21267">
        <w:rPr>
          <w:rFonts w:ascii="GHEA Grapalat" w:hAnsi="GHEA Grapalat"/>
          <w:sz w:val="20"/>
          <w:szCs w:val="20"/>
          <w:lang w:val="es-ES"/>
        </w:rPr>
        <w:t xml:space="preserve"> </w:t>
      </w:r>
      <w:r w:rsidRPr="00E21267">
        <w:rPr>
          <w:rFonts w:ascii="GHEA Grapalat" w:hAnsi="GHEA Grapalat" w:cs="Sylfaen"/>
          <w:sz w:val="20"/>
          <w:szCs w:val="20"/>
        </w:rPr>
        <w:t>դատվածությունը</w:t>
      </w:r>
      <w:r w:rsidRPr="00E21267">
        <w:rPr>
          <w:rFonts w:ascii="GHEA Grapalat" w:hAnsi="GHEA Grapalat"/>
          <w:sz w:val="20"/>
          <w:szCs w:val="20"/>
          <w:lang w:val="es-ES"/>
        </w:rPr>
        <w:t xml:space="preserve"> </w:t>
      </w:r>
      <w:r w:rsidRPr="00E21267">
        <w:rPr>
          <w:rFonts w:ascii="GHEA Grapalat" w:hAnsi="GHEA Grapalat" w:cs="Sylfaen"/>
          <w:sz w:val="20"/>
          <w:szCs w:val="20"/>
        </w:rPr>
        <w:t>օրենքով</w:t>
      </w:r>
      <w:r w:rsidRPr="00E21267">
        <w:rPr>
          <w:rFonts w:ascii="GHEA Grapalat" w:hAnsi="GHEA Grapalat"/>
          <w:sz w:val="20"/>
          <w:szCs w:val="20"/>
          <w:lang w:val="es-ES"/>
        </w:rPr>
        <w:t xml:space="preserve"> </w:t>
      </w:r>
      <w:r w:rsidRPr="00E21267">
        <w:rPr>
          <w:rFonts w:ascii="GHEA Grapalat" w:hAnsi="GHEA Grapalat" w:cs="Sylfaen"/>
          <w:sz w:val="20"/>
          <w:szCs w:val="20"/>
        </w:rPr>
        <w:t>սահմանված</w:t>
      </w:r>
      <w:r w:rsidRPr="00E21267">
        <w:rPr>
          <w:rFonts w:ascii="GHEA Grapalat" w:hAnsi="GHEA Grapalat"/>
          <w:sz w:val="20"/>
          <w:szCs w:val="20"/>
          <w:lang w:val="es-ES"/>
        </w:rPr>
        <w:t xml:space="preserve"> </w:t>
      </w:r>
      <w:r w:rsidRPr="00E21267">
        <w:rPr>
          <w:rFonts w:ascii="GHEA Grapalat" w:hAnsi="GHEA Grapalat" w:cs="Sylfaen"/>
          <w:sz w:val="20"/>
          <w:szCs w:val="20"/>
        </w:rPr>
        <w:t>կարգով</w:t>
      </w:r>
      <w:r w:rsidRPr="00E21267">
        <w:rPr>
          <w:rFonts w:ascii="GHEA Grapalat" w:hAnsi="GHEA Grapalat"/>
          <w:sz w:val="20"/>
          <w:szCs w:val="20"/>
          <w:lang w:val="es-ES"/>
        </w:rPr>
        <w:t xml:space="preserve"> </w:t>
      </w:r>
      <w:r w:rsidRPr="00E21267">
        <w:rPr>
          <w:rFonts w:ascii="GHEA Grapalat" w:hAnsi="GHEA Grapalat" w:cs="Sylfaen"/>
          <w:sz w:val="20"/>
          <w:szCs w:val="20"/>
        </w:rPr>
        <w:t>հանված</w:t>
      </w:r>
      <w:r w:rsidRPr="00E21267">
        <w:rPr>
          <w:rFonts w:ascii="GHEA Grapalat" w:hAnsi="GHEA Grapalat"/>
          <w:sz w:val="20"/>
          <w:szCs w:val="20"/>
          <w:lang w:val="es-ES"/>
        </w:rPr>
        <w:t xml:space="preserve"> </w:t>
      </w:r>
      <w:r w:rsidRPr="00E21267">
        <w:rPr>
          <w:rFonts w:ascii="GHEA Grapalat" w:hAnsi="GHEA Grapalat" w:cs="Sylfaen"/>
          <w:sz w:val="20"/>
          <w:szCs w:val="20"/>
        </w:rPr>
        <w:t>կամ</w:t>
      </w:r>
      <w:r w:rsidRPr="00E21267">
        <w:rPr>
          <w:rFonts w:ascii="GHEA Grapalat" w:hAnsi="GHEA Grapalat"/>
          <w:sz w:val="20"/>
          <w:szCs w:val="20"/>
          <w:lang w:val="es-ES"/>
        </w:rPr>
        <w:t xml:space="preserve"> </w:t>
      </w:r>
      <w:r w:rsidRPr="00E21267">
        <w:rPr>
          <w:rFonts w:ascii="GHEA Grapalat" w:hAnsi="GHEA Grapalat" w:cs="Sylfaen"/>
          <w:sz w:val="20"/>
          <w:szCs w:val="20"/>
        </w:rPr>
        <w:t>մարված</w:t>
      </w:r>
      <w:r w:rsidRPr="00E21267">
        <w:rPr>
          <w:rFonts w:ascii="GHEA Grapalat" w:hAnsi="GHEA Grapalat"/>
          <w:sz w:val="20"/>
          <w:szCs w:val="20"/>
          <w:lang w:val="es-ES"/>
        </w:rPr>
        <w:t xml:space="preserve"> </w:t>
      </w:r>
      <w:r w:rsidRPr="00E21267">
        <w:rPr>
          <w:rFonts w:ascii="GHEA Grapalat" w:hAnsi="GHEA Grapalat" w:cs="Sylfaen"/>
          <w:sz w:val="20"/>
          <w:szCs w:val="20"/>
        </w:rPr>
        <w:t>է</w:t>
      </w:r>
      <w:r w:rsidRPr="00E21267">
        <w:rPr>
          <w:rFonts w:ascii="GHEA Grapalat" w:hAnsi="GHEA Grapalat"/>
          <w:sz w:val="20"/>
          <w:szCs w:val="20"/>
          <w:lang w:val="es-ES"/>
        </w:rPr>
        <w:t xml:space="preserve">.  </w:t>
      </w:r>
    </w:p>
    <w:p w:rsidR="00753E6E" w:rsidRPr="00E21267" w:rsidRDefault="00753E6E" w:rsidP="00EF3662">
      <w:pPr>
        <w:ind w:firstLine="720"/>
        <w:jc w:val="both"/>
        <w:rPr>
          <w:rFonts w:ascii="GHEA Grapalat" w:hAnsi="GHEA Grapalat"/>
          <w:sz w:val="20"/>
          <w:szCs w:val="20"/>
          <w:lang w:val="es-ES"/>
        </w:rPr>
      </w:pPr>
      <w:r w:rsidRPr="00E21267">
        <w:rPr>
          <w:rFonts w:ascii="GHEA Grapalat" w:hAnsi="GHEA Grapalat" w:cs="Sylfaen"/>
          <w:sz w:val="20"/>
          <w:szCs w:val="20"/>
          <w:lang w:val="es-ES"/>
        </w:rPr>
        <w:t>4)</w:t>
      </w:r>
      <w:r w:rsidRPr="00E21267">
        <w:rPr>
          <w:rFonts w:ascii="GHEA Grapalat" w:hAnsi="GHEA Grapalat"/>
          <w:sz w:val="20"/>
          <w:szCs w:val="20"/>
          <w:lang w:val="es-ES"/>
        </w:rPr>
        <w:t xml:space="preserve"> </w:t>
      </w:r>
      <w:r w:rsidRPr="00E21267">
        <w:rPr>
          <w:rFonts w:ascii="GHEA Grapalat" w:hAnsi="GHEA Grapalat"/>
          <w:sz w:val="20"/>
          <w:szCs w:val="20"/>
        </w:rPr>
        <w:t>որոնց</w:t>
      </w:r>
      <w:r w:rsidRPr="00E21267">
        <w:rPr>
          <w:rFonts w:ascii="GHEA Grapalat" w:hAnsi="GHEA Grapalat"/>
          <w:sz w:val="20"/>
          <w:szCs w:val="20"/>
          <w:lang w:val="es-ES"/>
        </w:rPr>
        <w:t xml:space="preserve"> </w:t>
      </w:r>
      <w:r w:rsidRPr="00E21267">
        <w:rPr>
          <w:rFonts w:ascii="GHEA Grapalat" w:hAnsi="GHEA Grapalat"/>
          <w:sz w:val="20"/>
          <w:szCs w:val="20"/>
        </w:rPr>
        <w:t>վերաբերյալ</w:t>
      </w:r>
      <w:r w:rsidRPr="00E21267">
        <w:rPr>
          <w:rFonts w:ascii="GHEA Grapalat" w:hAnsi="GHEA Grapalat"/>
          <w:sz w:val="20"/>
          <w:szCs w:val="20"/>
          <w:lang w:val="es-ES"/>
        </w:rPr>
        <w:t xml:space="preserve"> </w:t>
      </w:r>
      <w:r w:rsidRPr="00E21267">
        <w:rPr>
          <w:rFonts w:ascii="GHEA Grapalat" w:hAnsi="GHEA Grapalat"/>
          <w:sz w:val="20"/>
          <w:szCs w:val="20"/>
        </w:rPr>
        <w:t>հայտը</w:t>
      </w:r>
      <w:r w:rsidRPr="00E21267">
        <w:rPr>
          <w:rFonts w:ascii="GHEA Grapalat" w:hAnsi="GHEA Grapalat"/>
          <w:sz w:val="20"/>
          <w:szCs w:val="20"/>
          <w:lang w:val="es-ES"/>
        </w:rPr>
        <w:t xml:space="preserve"> </w:t>
      </w:r>
      <w:r w:rsidRPr="00E21267">
        <w:rPr>
          <w:rFonts w:ascii="GHEA Grapalat" w:hAnsi="GHEA Grapalat"/>
          <w:sz w:val="20"/>
          <w:szCs w:val="20"/>
        </w:rPr>
        <w:t>ներկայացվելու</w:t>
      </w:r>
      <w:r w:rsidRPr="00E21267">
        <w:rPr>
          <w:rFonts w:ascii="GHEA Grapalat" w:hAnsi="GHEA Grapalat"/>
          <w:sz w:val="20"/>
          <w:szCs w:val="20"/>
          <w:lang w:val="es-ES"/>
        </w:rPr>
        <w:t xml:space="preserve"> </w:t>
      </w:r>
      <w:r w:rsidRPr="00E21267">
        <w:rPr>
          <w:rFonts w:ascii="GHEA Grapalat" w:hAnsi="GHEA Grapalat"/>
          <w:sz w:val="20"/>
          <w:szCs w:val="20"/>
        </w:rPr>
        <w:t>օրվան</w:t>
      </w:r>
      <w:r w:rsidRPr="00E21267">
        <w:rPr>
          <w:rFonts w:ascii="GHEA Grapalat" w:hAnsi="GHEA Grapalat"/>
          <w:sz w:val="20"/>
          <w:szCs w:val="20"/>
          <w:lang w:val="es-ES"/>
        </w:rPr>
        <w:t xml:space="preserve"> </w:t>
      </w:r>
      <w:r w:rsidRPr="00E21267">
        <w:rPr>
          <w:rFonts w:ascii="GHEA Grapalat" w:hAnsi="GHEA Grapalat"/>
          <w:sz w:val="20"/>
          <w:szCs w:val="20"/>
        </w:rPr>
        <w:t>նախորդող</w:t>
      </w:r>
      <w:r w:rsidRPr="00E21267">
        <w:rPr>
          <w:rFonts w:ascii="GHEA Grapalat" w:hAnsi="GHEA Grapalat"/>
          <w:sz w:val="20"/>
          <w:szCs w:val="20"/>
          <w:lang w:val="es-ES"/>
        </w:rPr>
        <w:t xml:space="preserve"> </w:t>
      </w:r>
      <w:r w:rsidRPr="00E21267">
        <w:rPr>
          <w:rFonts w:ascii="GHEA Grapalat" w:hAnsi="GHEA Grapalat"/>
          <w:sz w:val="20"/>
          <w:szCs w:val="20"/>
        </w:rPr>
        <w:t>մեկ</w:t>
      </w:r>
      <w:r w:rsidRPr="00E21267">
        <w:rPr>
          <w:rFonts w:ascii="GHEA Grapalat" w:hAnsi="GHEA Grapalat"/>
          <w:sz w:val="20"/>
          <w:szCs w:val="20"/>
          <w:lang w:val="es-ES"/>
        </w:rPr>
        <w:t xml:space="preserve"> </w:t>
      </w:r>
      <w:r w:rsidRPr="00E21267">
        <w:rPr>
          <w:rFonts w:ascii="GHEA Grapalat" w:hAnsi="GHEA Grapalat"/>
          <w:sz w:val="20"/>
          <w:szCs w:val="20"/>
        </w:rPr>
        <w:t>տարվա</w:t>
      </w:r>
      <w:r w:rsidRPr="00E21267">
        <w:rPr>
          <w:rFonts w:ascii="GHEA Grapalat" w:hAnsi="GHEA Grapalat"/>
          <w:sz w:val="20"/>
          <w:szCs w:val="20"/>
          <w:lang w:val="es-ES"/>
        </w:rPr>
        <w:t xml:space="preserve"> </w:t>
      </w:r>
      <w:r w:rsidRPr="00E21267">
        <w:rPr>
          <w:rFonts w:ascii="GHEA Grapalat" w:hAnsi="GHEA Grapalat"/>
          <w:sz w:val="20"/>
          <w:szCs w:val="20"/>
        </w:rPr>
        <w:t>ընթացքում</w:t>
      </w:r>
      <w:r w:rsidRPr="00E21267">
        <w:rPr>
          <w:rFonts w:ascii="GHEA Grapalat" w:hAnsi="GHEA Grapalat"/>
          <w:sz w:val="20"/>
          <w:szCs w:val="20"/>
          <w:lang w:val="es-ES"/>
        </w:rPr>
        <w:t xml:space="preserve"> </w:t>
      </w:r>
      <w:r w:rsidRPr="00E21267">
        <w:rPr>
          <w:rFonts w:ascii="GHEA Grapalat" w:hAnsi="GHEA Grapalat"/>
          <w:sz w:val="20"/>
          <w:szCs w:val="20"/>
        </w:rPr>
        <w:t>առկա</w:t>
      </w:r>
      <w:r w:rsidRPr="00E21267">
        <w:rPr>
          <w:rFonts w:ascii="GHEA Grapalat" w:hAnsi="GHEA Grapalat"/>
          <w:sz w:val="20"/>
          <w:szCs w:val="20"/>
          <w:lang w:val="es-ES"/>
        </w:rPr>
        <w:t xml:space="preserve"> </w:t>
      </w:r>
      <w:r w:rsidRPr="00E21267">
        <w:rPr>
          <w:rFonts w:ascii="GHEA Grapalat" w:hAnsi="GHEA Grapalat"/>
          <w:sz w:val="20"/>
          <w:szCs w:val="20"/>
        </w:rPr>
        <w:t>է</w:t>
      </w:r>
      <w:r w:rsidRPr="00E21267">
        <w:rPr>
          <w:rFonts w:ascii="GHEA Grapalat" w:hAnsi="GHEA Grapalat"/>
          <w:sz w:val="20"/>
          <w:szCs w:val="20"/>
          <w:lang w:val="es-ES"/>
        </w:rPr>
        <w:t xml:space="preserve"> </w:t>
      </w:r>
      <w:r w:rsidRPr="00E21267">
        <w:rPr>
          <w:rFonts w:ascii="GHEA Grapalat" w:hAnsi="GHEA Grapalat"/>
          <w:sz w:val="20"/>
          <w:szCs w:val="20"/>
        </w:rPr>
        <w:t>օրենքով</w:t>
      </w:r>
      <w:r w:rsidRPr="00E21267">
        <w:rPr>
          <w:rFonts w:ascii="GHEA Grapalat" w:hAnsi="GHEA Grapalat"/>
          <w:sz w:val="20"/>
          <w:szCs w:val="20"/>
          <w:lang w:val="es-ES"/>
        </w:rPr>
        <w:t xml:space="preserve"> </w:t>
      </w:r>
      <w:r w:rsidRPr="00E21267">
        <w:rPr>
          <w:rFonts w:ascii="GHEA Grapalat" w:hAnsi="GHEA Grapalat"/>
          <w:sz w:val="20"/>
          <w:szCs w:val="20"/>
        </w:rPr>
        <w:t>սահմանված</w:t>
      </w:r>
      <w:r w:rsidRPr="00E21267">
        <w:rPr>
          <w:rFonts w:ascii="GHEA Grapalat" w:hAnsi="GHEA Grapalat"/>
          <w:sz w:val="20"/>
          <w:szCs w:val="20"/>
          <w:lang w:val="es-ES"/>
        </w:rPr>
        <w:t xml:space="preserve"> </w:t>
      </w:r>
      <w:r w:rsidRPr="00E21267">
        <w:rPr>
          <w:rFonts w:ascii="GHEA Grapalat" w:hAnsi="GHEA Grapalat"/>
          <w:sz w:val="20"/>
          <w:szCs w:val="20"/>
        </w:rPr>
        <w:t>կարգով</w:t>
      </w:r>
      <w:r w:rsidRPr="00E21267">
        <w:rPr>
          <w:rFonts w:ascii="GHEA Grapalat" w:hAnsi="GHEA Grapalat"/>
          <w:sz w:val="20"/>
          <w:szCs w:val="20"/>
          <w:lang w:val="es-ES"/>
        </w:rPr>
        <w:t xml:space="preserve"> </w:t>
      </w:r>
      <w:r w:rsidRPr="00E21267">
        <w:rPr>
          <w:rFonts w:ascii="GHEA Grapalat" w:hAnsi="GHEA Grapalat"/>
          <w:sz w:val="20"/>
          <w:szCs w:val="20"/>
        </w:rPr>
        <w:t>կայացված</w:t>
      </w:r>
      <w:r w:rsidRPr="00E21267">
        <w:rPr>
          <w:rFonts w:ascii="GHEA Grapalat" w:hAnsi="GHEA Grapalat"/>
          <w:sz w:val="20"/>
          <w:szCs w:val="20"/>
          <w:lang w:val="es-ES"/>
        </w:rPr>
        <w:t xml:space="preserve"> </w:t>
      </w:r>
      <w:r w:rsidRPr="00E21267">
        <w:rPr>
          <w:rFonts w:ascii="GHEA Grapalat" w:hAnsi="GHEA Grapalat"/>
          <w:sz w:val="20"/>
          <w:szCs w:val="20"/>
        </w:rPr>
        <w:t>անբողոքարկելի</w:t>
      </w:r>
      <w:r w:rsidRPr="00E21267">
        <w:rPr>
          <w:rFonts w:ascii="GHEA Grapalat" w:hAnsi="GHEA Grapalat"/>
          <w:sz w:val="20"/>
          <w:szCs w:val="20"/>
          <w:lang w:val="es-ES"/>
        </w:rPr>
        <w:t xml:space="preserve"> </w:t>
      </w:r>
      <w:r w:rsidRPr="00E21267">
        <w:rPr>
          <w:rFonts w:ascii="GHEA Grapalat" w:hAnsi="GHEA Grapalat"/>
          <w:sz w:val="20"/>
          <w:szCs w:val="20"/>
        </w:rPr>
        <w:t>վարչական</w:t>
      </w:r>
      <w:r w:rsidRPr="00E21267">
        <w:rPr>
          <w:rFonts w:ascii="GHEA Grapalat" w:hAnsi="GHEA Grapalat"/>
          <w:sz w:val="20"/>
          <w:szCs w:val="20"/>
          <w:lang w:val="es-ES"/>
        </w:rPr>
        <w:t xml:space="preserve"> </w:t>
      </w:r>
      <w:r w:rsidRPr="00E21267">
        <w:rPr>
          <w:rFonts w:ascii="GHEA Grapalat" w:hAnsi="GHEA Grapalat"/>
          <w:sz w:val="20"/>
          <w:szCs w:val="20"/>
        </w:rPr>
        <w:t>ակտ</w:t>
      </w:r>
      <w:r w:rsidRPr="00E21267">
        <w:rPr>
          <w:rFonts w:ascii="GHEA Grapalat" w:hAnsi="GHEA Grapalat"/>
          <w:sz w:val="20"/>
          <w:szCs w:val="20"/>
          <w:lang w:val="es-ES"/>
        </w:rPr>
        <w:t xml:space="preserve">` </w:t>
      </w:r>
      <w:r w:rsidRPr="00E21267">
        <w:rPr>
          <w:rFonts w:ascii="GHEA Grapalat" w:hAnsi="GHEA Grapalat"/>
          <w:sz w:val="20"/>
          <w:szCs w:val="20"/>
        </w:rPr>
        <w:t>գնումների</w:t>
      </w:r>
      <w:r w:rsidRPr="00E21267">
        <w:rPr>
          <w:rFonts w:ascii="GHEA Grapalat" w:hAnsi="GHEA Grapalat"/>
          <w:sz w:val="20"/>
          <w:szCs w:val="20"/>
          <w:lang w:val="es-ES"/>
        </w:rPr>
        <w:t xml:space="preserve"> </w:t>
      </w:r>
      <w:r w:rsidRPr="00E21267">
        <w:rPr>
          <w:rFonts w:ascii="GHEA Grapalat" w:hAnsi="GHEA Grapalat"/>
          <w:sz w:val="20"/>
          <w:szCs w:val="20"/>
        </w:rPr>
        <w:t>ոլորտում</w:t>
      </w:r>
      <w:r w:rsidRPr="00E21267">
        <w:rPr>
          <w:rFonts w:ascii="GHEA Grapalat" w:hAnsi="GHEA Grapalat"/>
          <w:sz w:val="20"/>
          <w:szCs w:val="20"/>
          <w:lang w:val="es-ES"/>
        </w:rPr>
        <w:t xml:space="preserve"> </w:t>
      </w:r>
      <w:r w:rsidRPr="00E21267">
        <w:rPr>
          <w:rFonts w:ascii="GHEA Grapalat" w:hAnsi="GHEA Grapalat" w:cs="Sylfaen"/>
          <w:sz w:val="20"/>
          <w:szCs w:val="20"/>
        </w:rPr>
        <w:t>հակամրցակցային</w:t>
      </w:r>
      <w:r w:rsidRPr="00E21267">
        <w:rPr>
          <w:rFonts w:ascii="GHEA Grapalat" w:hAnsi="GHEA Grapalat"/>
          <w:sz w:val="20"/>
          <w:szCs w:val="20"/>
          <w:lang w:val="es-ES"/>
        </w:rPr>
        <w:t xml:space="preserve"> </w:t>
      </w:r>
      <w:r w:rsidRPr="00E21267">
        <w:rPr>
          <w:rFonts w:ascii="GHEA Grapalat" w:hAnsi="GHEA Grapalat" w:cs="Sylfaen"/>
          <w:sz w:val="20"/>
          <w:szCs w:val="20"/>
        </w:rPr>
        <w:t>համաձայնության</w:t>
      </w:r>
      <w:r w:rsidRPr="00E21267">
        <w:rPr>
          <w:rFonts w:ascii="GHEA Grapalat" w:hAnsi="GHEA Grapalat"/>
          <w:sz w:val="20"/>
          <w:szCs w:val="20"/>
          <w:lang w:val="es-ES"/>
        </w:rPr>
        <w:t xml:space="preserve"> </w:t>
      </w:r>
      <w:r w:rsidRPr="00E21267">
        <w:rPr>
          <w:rFonts w:ascii="GHEA Grapalat" w:hAnsi="GHEA Grapalat" w:cs="Sylfaen"/>
          <w:sz w:val="20"/>
          <w:szCs w:val="20"/>
        </w:rPr>
        <w:t>կամ</w:t>
      </w:r>
      <w:r w:rsidRPr="00E21267">
        <w:rPr>
          <w:rFonts w:ascii="GHEA Grapalat" w:hAnsi="GHEA Grapalat"/>
          <w:sz w:val="20"/>
          <w:szCs w:val="20"/>
          <w:lang w:val="es-ES"/>
        </w:rPr>
        <w:t xml:space="preserve"> </w:t>
      </w:r>
      <w:r w:rsidRPr="00E21267">
        <w:rPr>
          <w:rFonts w:ascii="GHEA Grapalat" w:hAnsi="GHEA Grapalat" w:cs="Sylfaen"/>
          <w:sz w:val="20"/>
          <w:szCs w:val="20"/>
        </w:rPr>
        <w:t>գերիշխող</w:t>
      </w:r>
      <w:r w:rsidRPr="00E21267">
        <w:rPr>
          <w:rFonts w:ascii="GHEA Grapalat" w:hAnsi="GHEA Grapalat"/>
          <w:sz w:val="20"/>
          <w:szCs w:val="20"/>
          <w:lang w:val="es-ES"/>
        </w:rPr>
        <w:t xml:space="preserve"> </w:t>
      </w:r>
      <w:r w:rsidRPr="00E21267">
        <w:rPr>
          <w:rFonts w:ascii="GHEA Grapalat" w:hAnsi="GHEA Grapalat" w:cs="Sylfaen"/>
          <w:sz w:val="20"/>
          <w:szCs w:val="20"/>
        </w:rPr>
        <w:t>դիրքի</w:t>
      </w:r>
      <w:r w:rsidRPr="00E21267">
        <w:rPr>
          <w:rFonts w:ascii="GHEA Grapalat" w:hAnsi="GHEA Grapalat"/>
          <w:sz w:val="20"/>
          <w:szCs w:val="20"/>
          <w:lang w:val="es-ES"/>
        </w:rPr>
        <w:t xml:space="preserve"> </w:t>
      </w:r>
      <w:r w:rsidRPr="00E21267">
        <w:rPr>
          <w:rFonts w:ascii="GHEA Grapalat" w:hAnsi="GHEA Grapalat" w:cs="Sylfaen"/>
          <w:sz w:val="20"/>
          <w:szCs w:val="20"/>
        </w:rPr>
        <w:t>չարաշահման</w:t>
      </w:r>
      <w:r w:rsidRPr="00E21267">
        <w:rPr>
          <w:rFonts w:ascii="GHEA Grapalat" w:hAnsi="GHEA Grapalat"/>
          <w:sz w:val="20"/>
          <w:szCs w:val="20"/>
          <w:lang w:val="es-ES"/>
        </w:rPr>
        <w:t xml:space="preserve"> </w:t>
      </w:r>
      <w:r w:rsidRPr="00E21267">
        <w:rPr>
          <w:rFonts w:ascii="GHEA Grapalat" w:hAnsi="GHEA Grapalat" w:cs="Sylfaen"/>
          <w:sz w:val="20"/>
          <w:szCs w:val="20"/>
        </w:rPr>
        <w:t>համար</w:t>
      </w:r>
      <w:r w:rsidRPr="00E21267">
        <w:rPr>
          <w:rFonts w:ascii="GHEA Grapalat" w:hAnsi="GHEA Grapalat" w:cs="Sylfaen"/>
          <w:sz w:val="20"/>
          <w:szCs w:val="20"/>
          <w:lang w:val="es-ES"/>
        </w:rPr>
        <w:t>.</w:t>
      </w:r>
    </w:p>
    <w:p w:rsidR="00753E6E" w:rsidRPr="00E21267" w:rsidRDefault="00753E6E" w:rsidP="00EF3662">
      <w:pPr>
        <w:ind w:firstLine="720"/>
        <w:jc w:val="both"/>
        <w:rPr>
          <w:rFonts w:ascii="GHEA Grapalat" w:hAnsi="GHEA Grapalat"/>
          <w:sz w:val="20"/>
          <w:szCs w:val="20"/>
          <w:lang w:val="es-ES"/>
        </w:rPr>
      </w:pPr>
      <w:r w:rsidRPr="00E21267">
        <w:rPr>
          <w:rFonts w:ascii="GHEA Grapalat" w:hAnsi="GHEA Grapalat" w:cs="Sylfaen"/>
          <w:sz w:val="20"/>
          <w:szCs w:val="20"/>
          <w:lang w:val="es-ES"/>
        </w:rPr>
        <w:t xml:space="preserve">5) </w:t>
      </w:r>
      <w:r w:rsidRPr="00E21267">
        <w:rPr>
          <w:rFonts w:ascii="GHEA Grapalat" w:hAnsi="GHEA Grapalat" w:cs="Sylfaen"/>
          <w:sz w:val="20"/>
          <w:szCs w:val="20"/>
        </w:rPr>
        <w:t>որոնք</w:t>
      </w:r>
      <w:r w:rsidRPr="00E21267">
        <w:rPr>
          <w:rFonts w:ascii="GHEA Grapalat" w:hAnsi="GHEA Grapalat" w:cs="Sylfaen"/>
          <w:sz w:val="20"/>
          <w:szCs w:val="20"/>
          <w:lang w:val="es-ES"/>
        </w:rPr>
        <w:t xml:space="preserve"> </w:t>
      </w:r>
      <w:r w:rsidRPr="00E21267">
        <w:rPr>
          <w:rFonts w:ascii="GHEA Grapalat" w:hAnsi="GHEA Grapalat" w:cs="Sylfaen"/>
          <w:sz w:val="20"/>
          <w:szCs w:val="20"/>
        </w:rPr>
        <w:t>հայտը</w:t>
      </w:r>
      <w:r w:rsidRPr="00E21267">
        <w:rPr>
          <w:rFonts w:ascii="GHEA Grapalat" w:hAnsi="GHEA Grapalat" w:cs="Sylfaen"/>
          <w:sz w:val="20"/>
          <w:szCs w:val="20"/>
          <w:lang w:val="es-ES"/>
        </w:rPr>
        <w:t xml:space="preserve"> </w:t>
      </w:r>
      <w:r w:rsidRPr="00E21267">
        <w:rPr>
          <w:rFonts w:ascii="GHEA Grapalat" w:hAnsi="GHEA Grapalat" w:cs="Sylfaen"/>
          <w:sz w:val="20"/>
          <w:szCs w:val="20"/>
        </w:rPr>
        <w:t>ներկայացնելու</w:t>
      </w:r>
      <w:r w:rsidRPr="00E21267">
        <w:rPr>
          <w:rFonts w:ascii="GHEA Grapalat" w:hAnsi="GHEA Grapalat" w:cs="Sylfaen"/>
          <w:sz w:val="20"/>
          <w:szCs w:val="20"/>
          <w:lang w:val="es-ES"/>
        </w:rPr>
        <w:t xml:space="preserve"> </w:t>
      </w:r>
      <w:r w:rsidRPr="00E21267">
        <w:rPr>
          <w:rFonts w:ascii="GHEA Grapalat" w:hAnsi="GHEA Grapalat" w:cs="Sylfaen"/>
          <w:sz w:val="20"/>
          <w:szCs w:val="20"/>
        </w:rPr>
        <w:t>օրվա</w:t>
      </w:r>
      <w:r w:rsidRPr="00E21267">
        <w:rPr>
          <w:rFonts w:ascii="GHEA Grapalat" w:hAnsi="GHEA Grapalat" w:cs="Sylfaen"/>
          <w:sz w:val="20"/>
          <w:szCs w:val="20"/>
          <w:lang w:val="es-ES"/>
        </w:rPr>
        <w:t xml:space="preserve"> </w:t>
      </w:r>
      <w:r w:rsidRPr="00E21267">
        <w:rPr>
          <w:rFonts w:ascii="GHEA Grapalat" w:hAnsi="GHEA Grapalat" w:cs="Sylfaen"/>
          <w:sz w:val="20"/>
          <w:szCs w:val="20"/>
        </w:rPr>
        <w:t>դրությամբ</w:t>
      </w:r>
      <w:r w:rsidRPr="00E21267">
        <w:rPr>
          <w:rFonts w:ascii="GHEA Grapalat" w:hAnsi="GHEA Grapalat" w:cs="Sylfaen"/>
          <w:sz w:val="20"/>
          <w:szCs w:val="20"/>
          <w:lang w:val="es-ES"/>
        </w:rPr>
        <w:t xml:space="preserve"> </w:t>
      </w:r>
      <w:r w:rsidRPr="00E21267">
        <w:rPr>
          <w:rFonts w:ascii="GHEA Grapalat" w:hAnsi="GHEA Grapalat" w:cs="Sylfaen"/>
          <w:sz w:val="20"/>
          <w:szCs w:val="20"/>
        </w:rPr>
        <w:t>ներառված</w:t>
      </w:r>
      <w:r w:rsidRPr="00E21267">
        <w:rPr>
          <w:rFonts w:ascii="GHEA Grapalat" w:hAnsi="GHEA Grapalat" w:cs="Sylfaen"/>
          <w:sz w:val="20"/>
          <w:szCs w:val="20"/>
          <w:lang w:val="es-ES"/>
        </w:rPr>
        <w:t xml:space="preserve"> </w:t>
      </w:r>
      <w:r w:rsidRPr="00E21267">
        <w:rPr>
          <w:rFonts w:ascii="GHEA Grapalat" w:hAnsi="GHEA Grapalat" w:cs="Sylfaen"/>
          <w:sz w:val="20"/>
          <w:szCs w:val="20"/>
        </w:rPr>
        <w:t>են</w:t>
      </w:r>
      <w:r w:rsidRPr="00E21267">
        <w:rPr>
          <w:rFonts w:ascii="GHEA Grapalat" w:hAnsi="GHEA Grapalat" w:cs="Sylfaen"/>
          <w:sz w:val="20"/>
          <w:szCs w:val="20"/>
          <w:lang w:val="es-ES"/>
        </w:rPr>
        <w:t xml:space="preserve"> </w:t>
      </w:r>
      <w:r w:rsidRPr="00E21267">
        <w:rPr>
          <w:rFonts w:ascii="GHEA Grapalat" w:hAnsi="GHEA Grapalat" w:cs="Sylfaen"/>
          <w:sz w:val="20"/>
          <w:szCs w:val="20"/>
        </w:rPr>
        <w:t>Եվրասիական</w:t>
      </w:r>
      <w:r w:rsidRPr="00E21267">
        <w:rPr>
          <w:rFonts w:ascii="GHEA Grapalat" w:hAnsi="GHEA Grapalat" w:cs="Sylfaen"/>
          <w:sz w:val="20"/>
          <w:szCs w:val="20"/>
          <w:lang w:val="es-ES"/>
        </w:rPr>
        <w:t xml:space="preserve"> </w:t>
      </w:r>
      <w:r w:rsidRPr="00E21267">
        <w:rPr>
          <w:rFonts w:ascii="GHEA Grapalat" w:hAnsi="GHEA Grapalat" w:cs="Sylfaen"/>
          <w:sz w:val="20"/>
          <w:szCs w:val="20"/>
        </w:rPr>
        <w:t>տնտեսական</w:t>
      </w:r>
      <w:r w:rsidRPr="00E21267">
        <w:rPr>
          <w:rFonts w:ascii="GHEA Grapalat" w:hAnsi="GHEA Grapalat" w:cs="Sylfaen"/>
          <w:sz w:val="20"/>
          <w:szCs w:val="20"/>
          <w:lang w:val="es-ES"/>
        </w:rPr>
        <w:t xml:space="preserve"> </w:t>
      </w:r>
      <w:r w:rsidRPr="00E21267">
        <w:rPr>
          <w:rFonts w:ascii="GHEA Grapalat" w:hAnsi="GHEA Grapalat" w:cs="Sylfaen"/>
          <w:sz w:val="20"/>
          <w:szCs w:val="20"/>
        </w:rPr>
        <w:t>միությանն</w:t>
      </w:r>
      <w:r w:rsidRPr="00E21267">
        <w:rPr>
          <w:rFonts w:ascii="GHEA Grapalat" w:hAnsi="GHEA Grapalat" w:cs="Sylfaen"/>
          <w:sz w:val="20"/>
          <w:szCs w:val="20"/>
          <w:lang w:val="es-ES"/>
        </w:rPr>
        <w:t xml:space="preserve"> </w:t>
      </w:r>
      <w:r w:rsidRPr="00E21267">
        <w:rPr>
          <w:rFonts w:ascii="GHEA Grapalat" w:hAnsi="GHEA Grapalat" w:cs="Sylfaen"/>
          <w:sz w:val="20"/>
          <w:szCs w:val="20"/>
        </w:rPr>
        <w:t>անդամակցող</w:t>
      </w:r>
      <w:r w:rsidRPr="00E21267">
        <w:rPr>
          <w:rFonts w:ascii="GHEA Grapalat" w:hAnsi="GHEA Grapalat" w:cs="Sylfaen"/>
          <w:sz w:val="20"/>
          <w:szCs w:val="20"/>
          <w:lang w:val="es-ES"/>
        </w:rPr>
        <w:t xml:space="preserve"> </w:t>
      </w:r>
      <w:r w:rsidRPr="00E21267">
        <w:rPr>
          <w:rFonts w:ascii="GHEA Grapalat" w:hAnsi="GHEA Grapalat" w:cs="Sylfaen"/>
          <w:sz w:val="20"/>
          <w:szCs w:val="20"/>
        </w:rPr>
        <w:t>երկրների</w:t>
      </w:r>
      <w:r w:rsidRPr="00E21267">
        <w:rPr>
          <w:rFonts w:ascii="GHEA Grapalat" w:hAnsi="GHEA Grapalat" w:cs="Sylfaen"/>
          <w:sz w:val="20"/>
          <w:szCs w:val="20"/>
          <w:lang w:val="es-ES"/>
        </w:rPr>
        <w:t xml:space="preserve"> </w:t>
      </w:r>
      <w:r w:rsidRPr="00E21267">
        <w:rPr>
          <w:rFonts w:ascii="GHEA Grapalat" w:hAnsi="GHEA Grapalat" w:cs="Sylfaen"/>
          <w:sz w:val="20"/>
          <w:szCs w:val="20"/>
        </w:rPr>
        <w:t>գնումների</w:t>
      </w:r>
      <w:r w:rsidRPr="00E21267">
        <w:rPr>
          <w:rFonts w:ascii="GHEA Grapalat" w:hAnsi="GHEA Grapalat" w:cs="Sylfaen"/>
          <w:sz w:val="20"/>
          <w:szCs w:val="20"/>
          <w:lang w:val="es-ES"/>
        </w:rPr>
        <w:t xml:space="preserve"> </w:t>
      </w:r>
      <w:r w:rsidRPr="00E21267">
        <w:rPr>
          <w:rFonts w:ascii="GHEA Grapalat" w:hAnsi="GHEA Grapalat" w:cs="Sylfaen"/>
          <w:sz w:val="20"/>
          <w:szCs w:val="20"/>
        </w:rPr>
        <w:t>մասին</w:t>
      </w:r>
      <w:r w:rsidRPr="00E21267">
        <w:rPr>
          <w:rFonts w:ascii="GHEA Grapalat" w:hAnsi="GHEA Grapalat" w:cs="Sylfaen"/>
          <w:sz w:val="20"/>
          <w:szCs w:val="20"/>
          <w:lang w:val="es-ES"/>
        </w:rPr>
        <w:t xml:space="preserve"> </w:t>
      </w:r>
      <w:r w:rsidRPr="00E21267">
        <w:rPr>
          <w:rFonts w:ascii="GHEA Grapalat" w:hAnsi="GHEA Grapalat" w:cs="Sylfaen"/>
          <w:sz w:val="20"/>
          <w:szCs w:val="20"/>
        </w:rPr>
        <w:t>օրենսդրության</w:t>
      </w:r>
      <w:r w:rsidRPr="00E21267">
        <w:rPr>
          <w:rFonts w:ascii="GHEA Grapalat" w:hAnsi="GHEA Grapalat" w:cs="Sylfaen"/>
          <w:sz w:val="20"/>
          <w:szCs w:val="20"/>
          <w:lang w:val="es-ES"/>
        </w:rPr>
        <w:t xml:space="preserve"> </w:t>
      </w:r>
      <w:r w:rsidRPr="00E21267">
        <w:rPr>
          <w:rFonts w:ascii="GHEA Grapalat" w:hAnsi="GHEA Grapalat" w:cs="Sylfaen"/>
          <w:sz w:val="20"/>
          <w:szCs w:val="20"/>
        </w:rPr>
        <w:t>համաձայն</w:t>
      </w:r>
      <w:r w:rsidRPr="00E21267">
        <w:rPr>
          <w:rFonts w:ascii="GHEA Grapalat" w:hAnsi="GHEA Grapalat" w:cs="Sylfaen"/>
          <w:sz w:val="20"/>
          <w:szCs w:val="20"/>
          <w:lang w:val="es-ES"/>
        </w:rPr>
        <w:t xml:space="preserve"> </w:t>
      </w:r>
      <w:r w:rsidRPr="00E21267">
        <w:rPr>
          <w:rFonts w:ascii="GHEA Grapalat" w:hAnsi="GHEA Grapalat" w:cs="Sylfaen"/>
          <w:sz w:val="20"/>
          <w:szCs w:val="20"/>
        </w:rPr>
        <w:t>հրապարակված</w:t>
      </w:r>
      <w:r w:rsidRPr="00E21267">
        <w:rPr>
          <w:rFonts w:ascii="GHEA Grapalat" w:hAnsi="GHEA Grapalat" w:cs="Sylfaen"/>
          <w:sz w:val="20"/>
          <w:szCs w:val="20"/>
          <w:lang w:val="es-ES"/>
        </w:rPr>
        <w:t xml:space="preserve"> </w:t>
      </w:r>
      <w:r w:rsidRPr="00E21267">
        <w:rPr>
          <w:rFonts w:ascii="GHEA Grapalat" w:hAnsi="GHEA Grapalat" w:cs="Sylfaen"/>
          <w:sz w:val="20"/>
          <w:szCs w:val="20"/>
        </w:rPr>
        <w:t>գնումների</w:t>
      </w:r>
      <w:r w:rsidRPr="00E21267">
        <w:rPr>
          <w:rFonts w:ascii="GHEA Grapalat" w:hAnsi="GHEA Grapalat" w:cs="Sylfaen"/>
          <w:sz w:val="20"/>
          <w:szCs w:val="20"/>
          <w:lang w:val="es-ES"/>
        </w:rPr>
        <w:t xml:space="preserve"> </w:t>
      </w:r>
      <w:r w:rsidRPr="00E21267">
        <w:rPr>
          <w:rFonts w:ascii="GHEA Grapalat" w:hAnsi="GHEA Grapalat" w:cs="Sylfaen"/>
          <w:sz w:val="20"/>
          <w:szCs w:val="20"/>
        </w:rPr>
        <w:t>գործընթացին</w:t>
      </w:r>
      <w:r w:rsidRPr="00E21267">
        <w:rPr>
          <w:rFonts w:ascii="GHEA Grapalat" w:hAnsi="GHEA Grapalat"/>
          <w:sz w:val="20"/>
          <w:szCs w:val="20"/>
          <w:lang w:val="es-ES"/>
        </w:rPr>
        <w:t xml:space="preserve"> </w:t>
      </w:r>
      <w:r w:rsidRPr="00E21267">
        <w:rPr>
          <w:rFonts w:ascii="GHEA Grapalat" w:hAnsi="GHEA Grapalat" w:cs="Sylfaen"/>
          <w:sz w:val="20"/>
          <w:szCs w:val="20"/>
        </w:rPr>
        <w:t>մասնակցելու</w:t>
      </w:r>
      <w:r w:rsidRPr="00E21267">
        <w:rPr>
          <w:rFonts w:ascii="GHEA Grapalat" w:hAnsi="GHEA Grapalat"/>
          <w:sz w:val="20"/>
          <w:szCs w:val="20"/>
          <w:lang w:val="es-ES"/>
        </w:rPr>
        <w:t xml:space="preserve"> </w:t>
      </w:r>
      <w:r w:rsidRPr="00E21267">
        <w:rPr>
          <w:rFonts w:ascii="GHEA Grapalat" w:hAnsi="GHEA Grapalat" w:cs="Sylfaen"/>
          <w:sz w:val="20"/>
          <w:szCs w:val="20"/>
        </w:rPr>
        <w:t>իրավունք</w:t>
      </w:r>
      <w:r w:rsidRPr="00E21267">
        <w:rPr>
          <w:rFonts w:ascii="GHEA Grapalat" w:hAnsi="GHEA Grapalat"/>
          <w:sz w:val="20"/>
          <w:szCs w:val="20"/>
          <w:lang w:val="es-ES"/>
        </w:rPr>
        <w:t xml:space="preserve"> </w:t>
      </w:r>
      <w:r w:rsidRPr="00E21267">
        <w:rPr>
          <w:rFonts w:ascii="GHEA Grapalat" w:hAnsi="GHEA Grapalat" w:cs="Sylfaen"/>
          <w:sz w:val="20"/>
          <w:szCs w:val="20"/>
        </w:rPr>
        <w:t>չունեցող</w:t>
      </w:r>
      <w:r w:rsidRPr="00E21267">
        <w:rPr>
          <w:rFonts w:ascii="GHEA Grapalat" w:hAnsi="GHEA Grapalat"/>
          <w:sz w:val="20"/>
          <w:szCs w:val="20"/>
          <w:lang w:val="es-ES"/>
        </w:rPr>
        <w:t xml:space="preserve"> </w:t>
      </w:r>
      <w:r w:rsidRPr="00E21267">
        <w:rPr>
          <w:rFonts w:ascii="GHEA Grapalat" w:hAnsi="GHEA Grapalat" w:cs="Sylfaen"/>
          <w:sz w:val="20"/>
          <w:szCs w:val="20"/>
        </w:rPr>
        <w:t>մասնակիցների</w:t>
      </w:r>
      <w:r w:rsidRPr="00E21267">
        <w:rPr>
          <w:rFonts w:ascii="GHEA Grapalat" w:hAnsi="GHEA Grapalat"/>
          <w:sz w:val="20"/>
          <w:szCs w:val="20"/>
          <w:lang w:val="es-ES"/>
        </w:rPr>
        <w:t xml:space="preserve"> </w:t>
      </w:r>
      <w:r w:rsidRPr="00E21267">
        <w:rPr>
          <w:rFonts w:ascii="GHEA Grapalat" w:hAnsi="GHEA Grapalat" w:cs="Sylfaen"/>
          <w:sz w:val="20"/>
          <w:szCs w:val="20"/>
        </w:rPr>
        <w:t>ցուցակում</w:t>
      </w:r>
      <w:r w:rsidRPr="00E21267">
        <w:rPr>
          <w:rFonts w:ascii="GHEA Grapalat" w:hAnsi="GHEA Grapalat" w:cs="Sylfaen"/>
          <w:sz w:val="20"/>
          <w:szCs w:val="20"/>
          <w:lang w:val="es-ES"/>
        </w:rPr>
        <w:t xml:space="preserve">. </w:t>
      </w:r>
    </w:p>
    <w:p w:rsidR="00753E6E" w:rsidRPr="00E21267" w:rsidRDefault="00753E6E" w:rsidP="00EF3662">
      <w:pPr>
        <w:ind w:firstLine="567"/>
        <w:jc w:val="both"/>
        <w:rPr>
          <w:rFonts w:ascii="GHEA Grapalat" w:hAnsi="GHEA Grapalat"/>
          <w:sz w:val="20"/>
          <w:szCs w:val="20"/>
          <w:lang w:val="es-ES"/>
        </w:rPr>
      </w:pPr>
      <w:r w:rsidRPr="00E21267">
        <w:rPr>
          <w:rFonts w:ascii="GHEA Grapalat" w:hAnsi="GHEA Grapalat"/>
          <w:sz w:val="20"/>
          <w:szCs w:val="20"/>
          <w:lang w:val="es-ES"/>
        </w:rPr>
        <w:t xml:space="preserve">   6) </w:t>
      </w:r>
      <w:r w:rsidRPr="00E21267">
        <w:rPr>
          <w:rFonts w:ascii="GHEA Grapalat" w:hAnsi="GHEA Grapalat"/>
          <w:sz w:val="20"/>
          <w:szCs w:val="20"/>
        </w:rPr>
        <w:t>որոնք</w:t>
      </w:r>
      <w:r w:rsidRPr="00E21267">
        <w:rPr>
          <w:rFonts w:ascii="GHEA Grapalat" w:hAnsi="GHEA Grapalat"/>
          <w:sz w:val="20"/>
          <w:szCs w:val="20"/>
          <w:lang w:val="es-ES"/>
        </w:rPr>
        <w:t xml:space="preserve"> </w:t>
      </w:r>
      <w:r w:rsidRPr="00E21267">
        <w:rPr>
          <w:rFonts w:ascii="GHEA Grapalat" w:hAnsi="GHEA Grapalat"/>
          <w:sz w:val="20"/>
          <w:szCs w:val="20"/>
        </w:rPr>
        <w:t>հայտը</w:t>
      </w:r>
      <w:r w:rsidRPr="00E21267">
        <w:rPr>
          <w:rFonts w:ascii="GHEA Grapalat" w:hAnsi="GHEA Grapalat"/>
          <w:sz w:val="20"/>
          <w:szCs w:val="20"/>
          <w:lang w:val="es-ES"/>
        </w:rPr>
        <w:t xml:space="preserve"> </w:t>
      </w:r>
      <w:r w:rsidRPr="00E21267">
        <w:rPr>
          <w:rFonts w:ascii="GHEA Grapalat" w:hAnsi="GHEA Grapalat"/>
          <w:sz w:val="20"/>
          <w:szCs w:val="20"/>
        </w:rPr>
        <w:t>ներկայացնելու</w:t>
      </w:r>
      <w:r w:rsidRPr="00E21267">
        <w:rPr>
          <w:rFonts w:ascii="GHEA Grapalat" w:hAnsi="GHEA Grapalat"/>
          <w:sz w:val="20"/>
          <w:szCs w:val="20"/>
          <w:lang w:val="es-ES"/>
        </w:rPr>
        <w:t xml:space="preserve"> </w:t>
      </w:r>
      <w:r w:rsidRPr="00E21267">
        <w:rPr>
          <w:rFonts w:ascii="GHEA Grapalat" w:hAnsi="GHEA Grapalat"/>
          <w:sz w:val="20"/>
          <w:szCs w:val="20"/>
        </w:rPr>
        <w:t>օրվա</w:t>
      </w:r>
      <w:r w:rsidRPr="00E21267">
        <w:rPr>
          <w:rFonts w:ascii="GHEA Grapalat" w:hAnsi="GHEA Grapalat"/>
          <w:sz w:val="20"/>
          <w:szCs w:val="20"/>
          <w:lang w:val="es-ES"/>
        </w:rPr>
        <w:t xml:space="preserve"> </w:t>
      </w:r>
      <w:r w:rsidRPr="00E21267">
        <w:rPr>
          <w:rFonts w:ascii="GHEA Grapalat" w:hAnsi="GHEA Grapalat"/>
          <w:sz w:val="20"/>
          <w:szCs w:val="20"/>
        </w:rPr>
        <w:t>դրությամբ</w:t>
      </w:r>
      <w:r w:rsidRPr="00E21267">
        <w:rPr>
          <w:rFonts w:ascii="GHEA Grapalat" w:hAnsi="GHEA Grapalat"/>
          <w:sz w:val="20"/>
          <w:szCs w:val="20"/>
          <w:lang w:val="es-ES"/>
        </w:rPr>
        <w:t xml:space="preserve"> </w:t>
      </w:r>
      <w:r w:rsidRPr="00E21267">
        <w:rPr>
          <w:rFonts w:ascii="GHEA Grapalat" w:hAnsi="GHEA Grapalat" w:cs="Sylfaen"/>
          <w:sz w:val="20"/>
          <w:szCs w:val="20"/>
        </w:rPr>
        <w:t>ներառված</w:t>
      </w:r>
      <w:r w:rsidRPr="00E21267">
        <w:rPr>
          <w:rFonts w:ascii="GHEA Grapalat" w:hAnsi="GHEA Grapalat"/>
          <w:sz w:val="20"/>
          <w:szCs w:val="20"/>
          <w:lang w:val="es-ES"/>
        </w:rPr>
        <w:t xml:space="preserve"> </w:t>
      </w:r>
      <w:r w:rsidRPr="00E21267">
        <w:rPr>
          <w:rFonts w:ascii="GHEA Grapalat" w:hAnsi="GHEA Grapalat" w:cs="Sylfaen"/>
          <w:sz w:val="20"/>
          <w:szCs w:val="20"/>
        </w:rPr>
        <w:t>են</w:t>
      </w:r>
      <w:r w:rsidRPr="00E21267">
        <w:rPr>
          <w:rFonts w:ascii="GHEA Grapalat" w:hAnsi="GHEA Grapalat"/>
          <w:sz w:val="20"/>
          <w:szCs w:val="20"/>
          <w:lang w:val="es-ES"/>
        </w:rPr>
        <w:t xml:space="preserve"> </w:t>
      </w:r>
      <w:r w:rsidRPr="00E21267">
        <w:rPr>
          <w:rFonts w:ascii="GHEA Grapalat" w:hAnsi="GHEA Grapalat" w:cs="Sylfaen"/>
          <w:sz w:val="20"/>
          <w:szCs w:val="20"/>
        </w:rPr>
        <w:t>գնումների</w:t>
      </w:r>
      <w:r w:rsidRPr="00E21267">
        <w:rPr>
          <w:rFonts w:ascii="GHEA Grapalat" w:hAnsi="GHEA Grapalat" w:cs="Sylfaen"/>
          <w:sz w:val="20"/>
          <w:szCs w:val="20"/>
          <w:lang w:val="es-ES"/>
        </w:rPr>
        <w:t xml:space="preserve"> </w:t>
      </w:r>
      <w:r w:rsidRPr="00E21267">
        <w:rPr>
          <w:rFonts w:ascii="GHEA Grapalat" w:hAnsi="GHEA Grapalat" w:cs="Sylfaen"/>
          <w:sz w:val="20"/>
          <w:szCs w:val="20"/>
        </w:rPr>
        <w:t>գործընթացին</w:t>
      </w:r>
      <w:r w:rsidRPr="00E21267">
        <w:rPr>
          <w:rFonts w:ascii="GHEA Grapalat" w:hAnsi="GHEA Grapalat"/>
          <w:sz w:val="20"/>
          <w:szCs w:val="20"/>
          <w:lang w:val="es-ES"/>
        </w:rPr>
        <w:t xml:space="preserve"> </w:t>
      </w:r>
      <w:r w:rsidRPr="00E21267">
        <w:rPr>
          <w:rFonts w:ascii="GHEA Grapalat" w:hAnsi="GHEA Grapalat" w:cs="Sylfaen"/>
          <w:sz w:val="20"/>
          <w:szCs w:val="20"/>
        </w:rPr>
        <w:t>մասնակցելու</w:t>
      </w:r>
      <w:r w:rsidRPr="00E21267">
        <w:rPr>
          <w:rFonts w:ascii="GHEA Grapalat" w:hAnsi="GHEA Grapalat"/>
          <w:sz w:val="20"/>
          <w:szCs w:val="20"/>
          <w:lang w:val="es-ES"/>
        </w:rPr>
        <w:t xml:space="preserve"> </w:t>
      </w:r>
      <w:r w:rsidRPr="00E21267">
        <w:rPr>
          <w:rFonts w:ascii="GHEA Grapalat" w:hAnsi="GHEA Grapalat" w:cs="Sylfaen"/>
          <w:sz w:val="20"/>
          <w:szCs w:val="20"/>
        </w:rPr>
        <w:t>իրավունք</w:t>
      </w:r>
      <w:r w:rsidRPr="00E21267">
        <w:rPr>
          <w:rFonts w:ascii="GHEA Grapalat" w:hAnsi="GHEA Grapalat"/>
          <w:sz w:val="20"/>
          <w:szCs w:val="20"/>
          <w:lang w:val="es-ES"/>
        </w:rPr>
        <w:t xml:space="preserve"> </w:t>
      </w:r>
      <w:r w:rsidRPr="00E21267">
        <w:rPr>
          <w:rFonts w:ascii="GHEA Grapalat" w:hAnsi="GHEA Grapalat" w:cs="Sylfaen"/>
          <w:sz w:val="20"/>
          <w:szCs w:val="20"/>
        </w:rPr>
        <w:t>չունեցող</w:t>
      </w:r>
      <w:r w:rsidRPr="00E21267">
        <w:rPr>
          <w:rFonts w:ascii="GHEA Grapalat" w:hAnsi="GHEA Grapalat"/>
          <w:sz w:val="20"/>
          <w:szCs w:val="20"/>
          <w:lang w:val="es-ES"/>
        </w:rPr>
        <w:t xml:space="preserve"> </w:t>
      </w:r>
      <w:r w:rsidRPr="00E21267">
        <w:rPr>
          <w:rFonts w:ascii="GHEA Grapalat" w:hAnsi="GHEA Grapalat" w:cs="Sylfaen"/>
          <w:sz w:val="20"/>
          <w:szCs w:val="20"/>
        </w:rPr>
        <w:t>մասնակիցների</w:t>
      </w:r>
      <w:r w:rsidRPr="00E21267">
        <w:rPr>
          <w:rFonts w:ascii="GHEA Grapalat" w:hAnsi="GHEA Grapalat"/>
          <w:sz w:val="20"/>
          <w:szCs w:val="20"/>
          <w:lang w:val="es-ES"/>
        </w:rPr>
        <w:t xml:space="preserve"> </w:t>
      </w:r>
      <w:r w:rsidRPr="00E21267">
        <w:rPr>
          <w:rFonts w:ascii="GHEA Grapalat" w:hAnsi="GHEA Grapalat" w:cs="Sylfaen"/>
          <w:sz w:val="20"/>
          <w:szCs w:val="20"/>
        </w:rPr>
        <w:t>ցուցակում</w:t>
      </w:r>
      <w:r w:rsidRPr="00E21267">
        <w:rPr>
          <w:rFonts w:ascii="GHEA Grapalat" w:hAnsi="GHEA Grapalat"/>
          <w:sz w:val="20"/>
          <w:szCs w:val="20"/>
          <w:lang w:val="es-ES"/>
        </w:rPr>
        <w:t>:</w:t>
      </w:r>
    </w:p>
    <w:p w:rsidR="00990561" w:rsidRPr="00E21267" w:rsidRDefault="00990561" w:rsidP="00EF3662">
      <w:pPr>
        <w:ind w:firstLine="567"/>
        <w:jc w:val="both"/>
        <w:rPr>
          <w:rFonts w:ascii="GHEA Grapalat" w:hAnsi="GHEA Grapalat" w:cs="Sylfaen"/>
          <w:sz w:val="20"/>
          <w:lang w:val="es-ES"/>
        </w:rPr>
      </w:pPr>
      <w:r w:rsidRPr="00E2126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21267" w:rsidRDefault="00753E6E" w:rsidP="00EF3662">
      <w:pPr>
        <w:ind w:firstLine="567"/>
        <w:jc w:val="both"/>
        <w:rPr>
          <w:rFonts w:ascii="GHEA Grapalat" w:hAnsi="GHEA Grapalat" w:cs="Sylfaen"/>
          <w:sz w:val="20"/>
          <w:lang w:val="es-ES"/>
        </w:rPr>
      </w:pPr>
      <w:r w:rsidRPr="00E2126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1267">
        <w:rPr>
          <w:rFonts w:ascii="GHEA Grapalat" w:hAnsi="GHEA Grapalat" w:cs="Arial"/>
          <w:sz w:val="20"/>
          <w:lang w:val="es-ES"/>
        </w:rPr>
        <w:t xml:space="preserve"> </w:t>
      </w:r>
      <w:r w:rsidRPr="00E21267">
        <w:rPr>
          <w:rFonts w:ascii="GHEA Grapalat" w:hAnsi="GHEA Grapalat" w:cs="Sylfaen"/>
          <w:sz w:val="20"/>
          <w:lang w:val="es-ES"/>
        </w:rPr>
        <w:t>հրավերի</w:t>
      </w:r>
      <w:r w:rsidRPr="00E21267">
        <w:rPr>
          <w:rFonts w:ascii="GHEA Grapalat" w:hAnsi="GHEA Grapalat" w:cs="Arial"/>
          <w:sz w:val="20"/>
          <w:lang w:val="es-ES"/>
        </w:rPr>
        <w:t xml:space="preserve"> 2-րդ </w:t>
      </w:r>
      <w:r w:rsidRPr="00E21267">
        <w:rPr>
          <w:rFonts w:ascii="GHEA Grapalat" w:hAnsi="GHEA Grapalat" w:cs="Sylfaen"/>
          <w:sz w:val="20"/>
          <w:lang w:val="es-ES"/>
        </w:rPr>
        <w:t>մասի</w:t>
      </w:r>
      <w:r w:rsidRPr="00E21267">
        <w:rPr>
          <w:rFonts w:ascii="GHEA Grapalat" w:hAnsi="GHEA Grapalat" w:cs="Arial"/>
          <w:sz w:val="20"/>
          <w:lang w:val="es-ES"/>
        </w:rPr>
        <w:t xml:space="preserve"> 2.2 </w:t>
      </w:r>
      <w:r w:rsidRPr="00E21267">
        <w:rPr>
          <w:rFonts w:ascii="GHEA Grapalat" w:hAnsi="GHEA Grapalat" w:cs="Sylfaen"/>
          <w:sz w:val="20"/>
          <w:lang w:val="es-ES"/>
        </w:rPr>
        <w:t>կետով</w:t>
      </w:r>
      <w:r w:rsidRPr="00E21267">
        <w:rPr>
          <w:rFonts w:ascii="GHEA Grapalat" w:hAnsi="GHEA Grapalat" w:cs="Arial"/>
          <w:sz w:val="20"/>
          <w:lang w:val="es-ES"/>
        </w:rPr>
        <w:t xml:space="preserve"> </w:t>
      </w:r>
      <w:r w:rsidRPr="00E21267">
        <w:rPr>
          <w:rFonts w:ascii="GHEA Grapalat" w:hAnsi="GHEA Grapalat" w:cs="Sylfaen"/>
          <w:sz w:val="20"/>
          <w:lang w:val="es-ES"/>
        </w:rPr>
        <w:t>նախատեսված</w:t>
      </w:r>
      <w:r w:rsidRPr="00E21267">
        <w:rPr>
          <w:rFonts w:ascii="GHEA Grapalat" w:hAnsi="GHEA Grapalat" w:cs="Arial"/>
          <w:sz w:val="20"/>
          <w:lang w:val="es-ES"/>
        </w:rPr>
        <w:t xml:space="preserve"> </w:t>
      </w:r>
      <w:r w:rsidRPr="00E21267">
        <w:rPr>
          <w:rFonts w:ascii="GHEA Grapalat" w:hAnsi="GHEA Grapalat" w:cs="Sylfaen"/>
          <w:sz w:val="20"/>
          <w:lang w:val="es-ES"/>
        </w:rPr>
        <w:t>գրավոր</w:t>
      </w:r>
      <w:r w:rsidRPr="00E21267">
        <w:rPr>
          <w:rFonts w:ascii="GHEA Grapalat" w:hAnsi="GHEA Grapalat" w:cs="Arial"/>
          <w:sz w:val="20"/>
          <w:lang w:val="es-ES"/>
        </w:rPr>
        <w:t xml:space="preserve"> </w:t>
      </w:r>
      <w:r w:rsidRPr="00E21267">
        <w:rPr>
          <w:rFonts w:ascii="GHEA Grapalat" w:hAnsi="GHEA Grapalat" w:cs="Sylfaen"/>
          <w:sz w:val="20"/>
          <w:lang w:val="es-ES"/>
        </w:rPr>
        <w:t>հայտարարություն</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Բացի</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սույն</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կետով</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նախատեսված</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հայտարարությունից</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մասնակցության</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իրավունքի</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գնահատման</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համար</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մասնակցից</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այդ</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թվում</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ընտրված</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մասնակցից</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այլ</w:t>
      </w:r>
      <w:r w:rsidR="00EB487B" w:rsidRPr="00E21267">
        <w:rPr>
          <w:rFonts w:ascii="GHEA Grapalat" w:hAnsi="GHEA Grapalat" w:cs="Sylfaen"/>
          <w:sz w:val="20"/>
          <w:lang w:val="es-ES"/>
        </w:rPr>
        <w:t xml:space="preserve"> </w:t>
      </w:r>
      <w:r w:rsidR="00EB487B" w:rsidRPr="00E21267">
        <w:rPr>
          <w:rFonts w:ascii="GHEA Grapalat" w:hAnsi="GHEA Grapalat" w:cs="Sylfaen"/>
          <w:sz w:val="20"/>
        </w:rPr>
        <w:t>փաստաթղթեր</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կամ</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հիմնավորումներ</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չեն</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կարող</w:t>
      </w:r>
      <w:r w:rsidR="00EB487B" w:rsidRPr="00E21267">
        <w:rPr>
          <w:rFonts w:ascii="GHEA Grapalat" w:hAnsi="GHEA Grapalat" w:cs="Sylfaen"/>
          <w:sz w:val="20"/>
          <w:lang w:val="es-ES"/>
        </w:rPr>
        <w:t xml:space="preserve"> </w:t>
      </w:r>
      <w:r w:rsidR="00EB487B" w:rsidRPr="00E21267">
        <w:rPr>
          <w:rFonts w:ascii="GHEA Grapalat" w:hAnsi="GHEA Grapalat" w:cs="Sylfaen"/>
          <w:sz w:val="20"/>
        </w:rPr>
        <w:t>պահանջվել</w:t>
      </w:r>
      <w:r w:rsidR="00EB487B" w:rsidRPr="00E21267">
        <w:rPr>
          <w:rFonts w:ascii="GHEA Grapalat" w:hAnsi="GHEA Grapalat" w:cs="Sylfaen"/>
          <w:sz w:val="20"/>
          <w:lang w:val="es-ES"/>
        </w:rPr>
        <w:t>:</w:t>
      </w:r>
      <w:r w:rsidRPr="00E21267">
        <w:rPr>
          <w:rFonts w:ascii="GHEA Grapalat" w:hAnsi="GHEA Grapalat" w:cs="Tahoma"/>
          <w:sz w:val="20"/>
          <w:lang w:val="hy-AM"/>
        </w:rPr>
        <w:t xml:space="preserve"> </w:t>
      </w:r>
      <w:r w:rsidR="007A4BB9" w:rsidRPr="00E21267">
        <w:rPr>
          <w:rFonts w:ascii="GHEA Grapalat" w:hAnsi="GHEA Grapalat" w:cs="Tahoma"/>
          <w:sz w:val="20"/>
        </w:rPr>
        <w:t>Մասնակցի</w:t>
      </w:r>
      <w:r w:rsidR="007A4BB9" w:rsidRPr="00E21267">
        <w:rPr>
          <w:rFonts w:ascii="GHEA Grapalat" w:hAnsi="GHEA Grapalat" w:cs="Tahoma"/>
          <w:sz w:val="20"/>
          <w:lang w:val="es-ES"/>
        </w:rPr>
        <w:t xml:space="preserve"> </w:t>
      </w:r>
      <w:r w:rsidR="007A4BB9" w:rsidRPr="00E21267">
        <w:rPr>
          <w:rFonts w:ascii="GHEA Grapalat" w:hAnsi="GHEA Grapalat" w:cs="Tahoma"/>
          <w:sz w:val="20"/>
        </w:rPr>
        <w:t>հայտարարության</w:t>
      </w:r>
      <w:r w:rsidR="007A4BB9" w:rsidRPr="00E21267">
        <w:rPr>
          <w:rFonts w:ascii="GHEA Grapalat" w:hAnsi="GHEA Grapalat" w:cs="Tahoma"/>
          <w:sz w:val="20"/>
          <w:lang w:val="es-ES"/>
        </w:rPr>
        <w:t xml:space="preserve"> </w:t>
      </w:r>
      <w:r w:rsidR="007A4BB9" w:rsidRPr="00E21267">
        <w:rPr>
          <w:rFonts w:ascii="GHEA Grapalat" w:hAnsi="GHEA Grapalat" w:cs="Tahoma"/>
          <w:sz w:val="20"/>
        </w:rPr>
        <w:t>իսկությունը</w:t>
      </w:r>
      <w:r w:rsidR="007A4BB9" w:rsidRPr="00E21267">
        <w:rPr>
          <w:rFonts w:ascii="GHEA Grapalat" w:hAnsi="GHEA Grapalat" w:cs="Tahoma"/>
          <w:sz w:val="20"/>
          <w:lang w:val="es-ES"/>
        </w:rPr>
        <w:t xml:space="preserve"> </w:t>
      </w:r>
      <w:r w:rsidR="007A4BB9" w:rsidRPr="00E21267">
        <w:rPr>
          <w:rFonts w:ascii="GHEA Grapalat" w:hAnsi="GHEA Grapalat" w:cs="Tahoma"/>
          <w:sz w:val="20"/>
        </w:rPr>
        <w:t>գնահատող</w:t>
      </w:r>
      <w:r w:rsidR="007A4BB9" w:rsidRPr="00E21267">
        <w:rPr>
          <w:rFonts w:ascii="GHEA Grapalat" w:hAnsi="GHEA Grapalat" w:cs="Tahoma"/>
          <w:sz w:val="20"/>
          <w:lang w:val="es-ES"/>
        </w:rPr>
        <w:t xml:space="preserve"> </w:t>
      </w:r>
      <w:r w:rsidR="007A4BB9" w:rsidRPr="00E21267">
        <w:rPr>
          <w:rFonts w:ascii="GHEA Grapalat" w:hAnsi="GHEA Grapalat" w:cs="Tahoma"/>
          <w:sz w:val="20"/>
        </w:rPr>
        <w:t>հանձնաժողովը</w:t>
      </w:r>
      <w:r w:rsidR="007A4BB9" w:rsidRPr="00E21267">
        <w:rPr>
          <w:rFonts w:ascii="GHEA Grapalat" w:hAnsi="GHEA Grapalat" w:cs="Tahoma"/>
          <w:sz w:val="20"/>
          <w:lang w:val="es-ES"/>
        </w:rPr>
        <w:t xml:space="preserve"> (</w:t>
      </w:r>
      <w:r w:rsidR="007A4BB9" w:rsidRPr="00E21267">
        <w:rPr>
          <w:rFonts w:ascii="GHEA Grapalat" w:hAnsi="GHEA Grapalat" w:cs="Tahoma"/>
          <w:sz w:val="20"/>
        </w:rPr>
        <w:t>այսուհետ</w:t>
      </w:r>
      <w:r w:rsidR="007A4BB9" w:rsidRPr="00E21267">
        <w:rPr>
          <w:rFonts w:ascii="GHEA Grapalat" w:hAnsi="GHEA Grapalat" w:cs="Tahoma"/>
          <w:sz w:val="20"/>
          <w:lang w:val="es-ES"/>
        </w:rPr>
        <w:t xml:space="preserve">` </w:t>
      </w:r>
      <w:r w:rsidR="007A4BB9" w:rsidRPr="00E21267">
        <w:rPr>
          <w:rFonts w:ascii="GHEA Grapalat" w:hAnsi="GHEA Grapalat" w:cs="Tahoma"/>
          <w:sz w:val="20"/>
        </w:rPr>
        <w:t>հանձնաժողով</w:t>
      </w:r>
      <w:r w:rsidR="007A4BB9" w:rsidRPr="00E21267">
        <w:rPr>
          <w:rFonts w:ascii="GHEA Grapalat" w:hAnsi="GHEA Grapalat" w:cs="Tahoma"/>
          <w:sz w:val="20"/>
          <w:lang w:val="es-ES"/>
        </w:rPr>
        <w:t xml:space="preserve">) </w:t>
      </w:r>
      <w:r w:rsidR="007A4BB9" w:rsidRPr="00E21267">
        <w:rPr>
          <w:rFonts w:ascii="GHEA Grapalat" w:hAnsi="GHEA Grapalat" w:cs="Tahoma"/>
          <w:sz w:val="20"/>
        </w:rPr>
        <w:t>գնահատում</w:t>
      </w:r>
      <w:r w:rsidR="007A4BB9" w:rsidRPr="00E21267">
        <w:rPr>
          <w:rFonts w:ascii="GHEA Grapalat" w:hAnsi="GHEA Grapalat" w:cs="Tahoma"/>
          <w:sz w:val="20"/>
          <w:lang w:val="es-ES"/>
        </w:rPr>
        <w:t xml:space="preserve"> </w:t>
      </w:r>
      <w:r w:rsidR="007A4BB9" w:rsidRPr="00E21267">
        <w:rPr>
          <w:rFonts w:ascii="GHEA Grapalat" w:hAnsi="GHEA Grapalat" w:cs="Tahoma"/>
          <w:sz w:val="20"/>
        </w:rPr>
        <w:t>է</w:t>
      </w:r>
      <w:r w:rsidR="007A4BB9" w:rsidRPr="00E21267">
        <w:rPr>
          <w:rFonts w:ascii="GHEA Grapalat" w:hAnsi="GHEA Grapalat" w:cs="Tahoma"/>
          <w:sz w:val="20"/>
          <w:lang w:val="es-ES"/>
        </w:rPr>
        <w:t xml:space="preserve"> </w:t>
      </w:r>
      <w:r w:rsidR="007A4BB9" w:rsidRPr="00E21267">
        <w:rPr>
          <w:rFonts w:ascii="GHEA Grapalat" w:hAnsi="GHEA Grapalat" w:cs="Tahoma"/>
          <w:sz w:val="20"/>
        </w:rPr>
        <w:t>սույն</w:t>
      </w:r>
      <w:r w:rsidR="007A4BB9" w:rsidRPr="00E21267">
        <w:rPr>
          <w:rFonts w:ascii="GHEA Grapalat" w:hAnsi="GHEA Grapalat" w:cs="Tahoma"/>
          <w:sz w:val="20"/>
          <w:lang w:val="es-ES"/>
        </w:rPr>
        <w:t xml:space="preserve"> </w:t>
      </w:r>
      <w:r w:rsidR="007A4BB9" w:rsidRPr="00E21267">
        <w:rPr>
          <w:rFonts w:ascii="GHEA Grapalat" w:hAnsi="GHEA Grapalat" w:cs="Tahoma"/>
          <w:sz w:val="20"/>
        </w:rPr>
        <w:t>հրավերով</w:t>
      </w:r>
      <w:r w:rsidR="007A4BB9" w:rsidRPr="00E21267">
        <w:rPr>
          <w:rFonts w:ascii="GHEA Grapalat" w:hAnsi="GHEA Grapalat" w:cs="Tahoma"/>
          <w:sz w:val="20"/>
          <w:lang w:val="es-ES"/>
        </w:rPr>
        <w:t xml:space="preserve"> </w:t>
      </w:r>
      <w:r w:rsidR="007A4BB9" w:rsidRPr="00E21267">
        <w:rPr>
          <w:rFonts w:ascii="GHEA Grapalat" w:hAnsi="GHEA Grapalat" w:cs="Tahoma"/>
          <w:sz w:val="20"/>
        </w:rPr>
        <w:t>սահմանված</w:t>
      </w:r>
      <w:r w:rsidR="007A4BB9" w:rsidRPr="00E21267">
        <w:rPr>
          <w:rFonts w:ascii="GHEA Grapalat" w:hAnsi="GHEA Grapalat" w:cs="Tahoma"/>
          <w:sz w:val="20"/>
          <w:lang w:val="es-ES"/>
        </w:rPr>
        <w:t xml:space="preserve"> </w:t>
      </w:r>
      <w:r w:rsidR="007A4BB9" w:rsidRPr="00E21267">
        <w:rPr>
          <w:rFonts w:ascii="GHEA Grapalat" w:hAnsi="GHEA Grapalat" w:cs="Tahoma"/>
          <w:sz w:val="20"/>
        </w:rPr>
        <w:t>պայմաններով</w:t>
      </w:r>
      <w:r w:rsidR="007A4BB9" w:rsidRPr="00E21267">
        <w:rPr>
          <w:rFonts w:ascii="GHEA Grapalat" w:hAnsi="GHEA Grapalat" w:cs="Tahoma"/>
          <w:sz w:val="20"/>
          <w:lang w:val="es-ES"/>
        </w:rPr>
        <w:t>:</w:t>
      </w:r>
    </w:p>
    <w:p w:rsidR="00BA3554" w:rsidRPr="00E21267" w:rsidRDefault="00BA3554" w:rsidP="00EF3662">
      <w:pPr>
        <w:ind w:firstLine="720"/>
        <w:jc w:val="both"/>
        <w:rPr>
          <w:rFonts w:ascii="GHEA Grapalat" w:hAnsi="GHEA Grapalat"/>
          <w:sz w:val="20"/>
          <w:szCs w:val="20"/>
          <w:lang w:val="es-ES"/>
        </w:rPr>
      </w:pPr>
      <w:r w:rsidRPr="00E21267">
        <w:rPr>
          <w:rFonts w:ascii="GHEA Grapalat" w:hAnsi="GHEA Grapalat" w:cs="Tahoma"/>
          <w:sz w:val="20"/>
          <w:szCs w:val="20"/>
          <w:lang w:val="es-ES"/>
        </w:rPr>
        <w:t>2.</w:t>
      </w:r>
      <w:r w:rsidR="007968A3" w:rsidRPr="00E21267">
        <w:rPr>
          <w:rFonts w:ascii="GHEA Grapalat" w:hAnsi="GHEA Grapalat" w:cs="Tahoma"/>
          <w:sz w:val="20"/>
          <w:szCs w:val="20"/>
          <w:lang w:val="es-ES"/>
        </w:rPr>
        <w:t>3</w:t>
      </w:r>
      <w:r w:rsidR="00EB487B" w:rsidRPr="00E21267">
        <w:rPr>
          <w:rFonts w:ascii="GHEA Grapalat" w:hAnsi="GHEA Grapalat" w:cs="Tahoma"/>
          <w:sz w:val="20"/>
          <w:szCs w:val="20"/>
          <w:lang w:val="es-ES"/>
        </w:rPr>
        <w:t xml:space="preserve"> </w:t>
      </w:r>
      <w:r w:rsidRPr="00E21267">
        <w:rPr>
          <w:rFonts w:ascii="GHEA Grapalat" w:hAnsi="GHEA Grapalat" w:cs="Sylfaen"/>
          <w:sz w:val="20"/>
          <w:szCs w:val="20"/>
        </w:rPr>
        <w:t>Արգելվում</w:t>
      </w:r>
      <w:r w:rsidRPr="00E21267">
        <w:rPr>
          <w:rFonts w:ascii="GHEA Grapalat" w:hAnsi="GHEA Grapalat"/>
          <w:sz w:val="20"/>
          <w:szCs w:val="20"/>
          <w:lang w:val="es-ES"/>
        </w:rPr>
        <w:t xml:space="preserve"> </w:t>
      </w:r>
      <w:r w:rsidRPr="00E21267">
        <w:rPr>
          <w:rFonts w:ascii="GHEA Grapalat" w:hAnsi="GHEA Grapalat" w:cs="Sylfaen"/>
          <w:sz w:val="20"/>
          <w:szCs w:val="20"/>
        </w:rPr>
        <w:t>է</w:t>
      </w:r>
      <w:r w:rsidRPr="00E21267">
        <w:rPr>
          <w:rFonts w:ascii="GHEA Grapalat" w:hAnsi="GHEA Grapalat"/>
          <w:sz w:val="20"/>
          <w:szCs w:val="20"/>
          <w:lang w:val="es-ES"/>
        </w:rPr>
        <w:t xml:space="preserve"> </w:t>
      </w:r>
      <w:r w:rsidRPr="00E21267">
        <w:rPr>
          <w:rFonts w:ascii="GHEA Grapalat" w:hAnsi="GHEA Grapalat"/>
          <w:sz w:val="20"/>
          <w:szCs w:val="20"/>
        </w:rPr>
        <w:t>սույն</w:t>
      </w:r>
      <w:r w:rsidRPr="00E21267">
        <w:rPr>
          <w:rFonts w:ascii="GHEA Grapalat" w:hAnsi="GHEA Grapalat"/>
          <w:sz w:val="20"/>
          <w:szCs w:val="20"/>
          <w:lang w:val="es-ES"/>
        </w:rPr>
        <w:t xml:space="preserve"> </w:t>
      </w:r>
      <w:r w:rsidRPr="00E21267">
        <w:rPr>
          <w:rFonts w:ascii="GHEA Grapalat" w:hAnsi="GHEA Grapalat"/>
          <w:sz w:val="20"/>
          <w:szCs w:val="20"/>
        </w:rPr>
        <w:t>կետով</w:t>
      </w:r>
      <w:r w:rsidRPr="00E21267">
        <w:rPr>
          <w:rFonts w:ascii="GHEA Grapalat" w:hAnsi="GHEA Grapalat"/>
          <w:sz w:val="20"/>
          <w:szCs w:val="20"/>
          <w:lang w:val="es-ES"/>
        </w:rPr>
        <w:t xml:space="preserve"> </w:t>
      </w:r>
      <w:r w:rsidRPr="00E21267">
        <w:rPr>
          <w:rFonts w:ascii="GHEA Grapalat" w:hAnsi="GHEA Grapalat"/>
          <w:sz w:val="20"/>
          <w:szCs w:val="20"/>
        </w:rPr>
        <w:t>սահմանված</w:t>
      </w:r>
      <w:r w:rsidRPr="00E21267">
        <w:rPr>
          <w:rFonts w:ascii="GHEA Grapalat" w:hAnsi="GHEA Grapalat"/>
          <w:sz w:val="20"/>
          <w:szCs w:val="20"/>
          <w:lang w:val="es-ES"/>
        </w:rPr>
        <w:t xml:space="preserve"> </w:t>
      </w:r>
      <w:r w:rsidRPr="00E21267">
        <w:rPr>
          <w:rFonts w:ascii="GHEA Grapalat" w:hAnsi="GHEA Grapalat"/>
          <w:sz w:val="20"/>
          <w:szCs w:val="20"/>
        </w:rPr>
        <w:t>փոխկապակցված</w:t>
      </w:r>
      <w:r w:rsidRPr="00E21267">
        <w:rPr>
          <w:rFonts w:ascii="GHEA Grapalat" w:hAnsi="GHEA Grapalat"/>
          <w:sz w:val="20"/>
          <w:szCs w:val="20"/>
          <w:lang w:val="es-ES"/>
        </w:rPr>
        <w:t xml:space="preserve"> </w:t>
      </w:r>
      <w:r w:rsidRPr="00E21267">
        <w:rPr>
          <w:rFonts w:ascii="GHEA Grapalat" w:hAnsi="GHEA Grapalat"/>
          <w:sz w:val="20"/>
          <w:szCs w:val="20"/>
        </w:rPr>
        <w:t>անձանց</w:t>
      </w:r>
      <w:r w:rsidRPr="00E21267">
        <w:rPr>
          <w:rFonts w:ascii="GHEA Grapalat" w:hAnsi="GHEA Grapalat"/>
          <w:sz w:val="20"/>
          <w:szCs w:val="20"/>
          <w:lang w:val="es-ES"/>
        </w:rPr>
        <w:t xml:space="preserve"> </w:t>
      </w:r>
      <w:r w:rsidRPr="00E21267">
        <w:rPr>
          <w:rFonts w:ascii="GHEA Grapalat" w:hAnsi="GHEA Grapalat"/>
          <w:sz w:val="20"/>
          <w:szCs w:val="20"/>
        </w:rPr>
        <w:t>և</w:t>
      </w:r>
      <w:r w:rsidRPr="00E21267">
        <w:rPr>
          <w:rFonts w:ascii="GHEA Grapalat" w:hAnsi="GHEA Grapalat"/>
          <w:sz w:val="20"/>
          <w:szCs w:val="20"/>
          <w:lang w:val="es-ES"/>
        </w:rPr>
        <w:t xml:space="preserve"> (</w:t>
      </w:r>
      <w:r w:rsidRPr="00E21267">
        <w:rPr>
          <w:rFonts w:ascii="GHEA Grapalat" w:hAnsi="GHEA Grapalat"/>
          <w:sz w:val="20"/>
          <w:szCs w:val="20"/>
        </w:rPr>
        <w:t>կամ</w:t>
      </w:r>
      <w:r w:rsidRPr="00E21267">
        <w:rPr>
          <w:rFonts w:ascii="GHEA Grapalat" w:hAnsi="GHEA Grapalat"/>
          <w:sz w:val="20"/>
          <w:szCs w:val="20"/>
          <w:lang w:val="es-ES"/>
        </w:rPr>
        <w:t xml:space="preserve">) </w:t>
      </w:r>
      <w:r w:rsidRPr="00E21267">
        <w:rPr>
          <w:rFonts w:ascii="GHEA Grapalat" w:hAnsi="GHEA Grapalat" w:cs="Sylfaen"/>
          <w:sz w:val="20"/>
          <w:szCs w:val="20"/>
        </w:rPr>
        <w:t>միևնույն</w:t>
      </w:r>
      <w:r w:rsidRPr="00E21267">
        <w:rPr>
          <w:rFonts w:ascii="GHEA Grapalat" w:hAnsi="GHEA Grapalat"/>
          <w:sz w:val="20"/>
          <w:szCs w:val="20"/>
          <w:lang w:val="es-ES"/>
        </w:rPr>
        <w:t xml:space="preserve"> </w:t>
      </w:r>
      <w:r w:rsidRPr="00E21267">
        <w:rPr>
          <w:rFonts w:ascii="GHEA Grapalat" w:hAnsi="GHEA Grapalat" w:cs="Sylfaen"/>
          <w:sz w:val="20"/>
          <w:szCs w:val="20"/>
        </w:rPr>
        <w:t>անձի</w:t>
      </w:r>
      <w:r w:rsidRPr="00E21267">
        <w:rPr>
          <w:rFonts w:ascii="GHEA Grapalat" w:hAnsi="GHEA Grapalat"/>
          <w:sz w:val="20"/>
          <w:szCs w:val="20"/>
          <w:lang w:val="es-ES"/>
        </w:rPr>
        <w:t xml:space="preserve"> (</w:t>
      </w:r>
      <w:r w:rsidRPr="00E21267">
        <w:rPr>
          <w:rFonts w:ascii="GHEA Grapalat" w:hAnsi="GHEA Grapalat" w:cs="Sylfaen"/>
          <w:sz w:val="20"/>
          <w:szCs w:val="20"/>
        </w:rPr>
        <w:t>անձանց</w:t>
      </w:r>
      <w:r w:rsidRPr="00E21267">
        <w:rPr>
          <w:rFonts w:ascii="GHEA Grapalat" w:hAnsi="GHEA Grapalat"/>
          <w:sz w:val="20"/>
          <w:szCs w:val="20"/>
          <w:lang w:val="es-ES"/>
        </w:rPr>
        <w:t xml:space="preserve">) </w:t>
      </w:r>
      <w:r w:rsidRPr="00E21267">
        <w:rPr>
          <w:rFonts w:ascii="GHEA Grapalat" w:hAnsi="GHEA Grapalat" w:cs="Sylfaen"/>
          <w:sz w:val="20"/>
          <w:szCs w:val="20"/>
        </w:rPr>
        <w:t>կողմից</w:t>
      </w:r>
      <w:r w:rsidRPr="00E21267">
        <w:rPr>
          <w:rFonts w:ascii="GHEA Grapalat" w:hAnsi="GHEA Grapalat"/>
          <w:sz w:val="20"/>
          <w:szCs w:val="20"/>
          <w:lang w:val="es-ES"/>
        </w:rPr>
        <w:t xml:space="preserve"> </w:t>
      </w:r>
      <w:r w:rsidRPr="00E21267">
        <w:rPr>
          <w:rFonts w:ascii="GHEA Grapalat" w:hAnsi="GHEA Grapalat" w:cs="Sylfaen"/>
          <w:sz w:val="20"/>
          <w:szCs w:val="20"/>
        </w:rPr>
        <w:t>հիմնադրված</w:t>
      </w:r>
      <w:r w:rsidRPr="00E21267">
        <w:rPr>
          <w:rFonts w:ascii="GHEA Grapalat" w:hAnsi="GHEA Grapalat"/>
          <w:sz w:val="20"/>
          <w:szCs w:val="20"/>
          <w:lang w:val="es-ES"/>
        </w:rPr>
        <w:t xml:space="preserve"> </w:t>
      </w:r>
      <w:r w:rsidRPr="00E21267">
        <w:rPr>
          <w:rFonts w:ascii="GHEA Grapalat" w:hAnsi="GHEA Grapalat" w:cs="Sylfaen"/>
          <w:sz w:val="20"/>
          <w:szCs w:val="20"/>
        </w:rPr>
        <w:t>կամ</w:t>
      </w:r>
      <w:r w:rsidRPr="00E21267">
        <w:rPr>
          <w:rFonts w:ascii="GHEA Grapalat" w:hAnsi="GHEA Grapalat"/>
          <w:sz w:val="20"/>
          <w:szCs w:val="20"/>
          <w:lang w:val="es-ES"/>
        </w:rPr>
        <w:t xml:space="preserve"> </w:t>
      </w:r>
      <w:r w:rsidRPr="00E21267">
        <w:rPr>
          <w:rFonts w:ascii="GHEA Grapalat" w:hAnsi="GHEA Grapalat" w:cs="Sylfaen"/>
          <w:sz w:val="20"/>
          <w:szCs w:val="20"/>
        </w:rPr>
        <w:t>ավելի</w:t>
      </w:r>
      <w:r w:rsidRPr="00E21267">
        <w:rPr>
          <w:rFonts w:ascii="GHEA Grapalat" w:hAnsi="GHEA Grapalat"/>
          <w:sz w:val="20"/>
          <w:szCs w:val="20"/>
          <w:lang w:val="es-ES"/>
        </w:rPr>
        <w:t xml:space="preserve"> </w:t>
      </w:r>
      <w:r w:rsidRPr="00E21267">
        <w:rPr>
          <w:rFonts w:ascii="GHEA Grapalat" w:hAnsi="GHEA Grapalat" w:cs="Sylfaen"/>
          <w:sz w:val="20"/>
          <w:szCs w:val="20"/>
        </w:rPr>
        <w:t>քան</w:t>
      </w:r>
      <w:r w:rsidRPr="00E21267">
        <w:rPr>
          <w:rFonts w:ascii="GHEA Grapalat" w:hAnsi="GHEA Grapalat"/>
          <w:sz w:val="20"/>
          <w:szCs w:val="20"/>
          <w:lang w:val="es-ES"/>
        </w:rPr>
        <w:t xml:space="preserve"> </w:t>
      </w:r>
      <w:r w:rsidRPr="00E21267">
        <w:rPr>
          <w:rFonts w:ascii="GHEA Grapalat" w:hAnsi="GHEA Grapalat" w:cs="Sylfaen"/>
          <w:sz w:val="20"/>
          <w:szCs w:val="20"/>
        </w:rPr>
        <w:t>հիսուն</w:t>
      </w:r>
      <w:r w:rsidRPr="00E21267">
        <w:rPr>
          <w:rFonts w:ascii="GHEA Grapalat" w:hAnsi="GHEA Grapalat"/>
          <w:sz w:val="20"/>
          <w:szCs w:val="20"/>
          <w:lang w:val="es-ES"/>
        </w:rPr>
        <w:t xml:space="preserve"> </w:t>
      </w:r>
      <w:r w:rsidRPr="00E21267">
        <w:rPr>
          <w:rFonts w:ascii="GHEA Grapalat" w:hAnsi="GHEA Grapalat" w:cs="Sylfaen"/>
          <w:sz w:val="20"/>
          <w:szCs w:val="20"/>
        </w:rPr>
        <w:t>տոկոս</w:t>
      </w:r>
      <w:r w:rsidRPr="00E21267">
        <w:rPr>
          <w:rFonts w:ascii="GHEA Grapalat" w:hAnsi="GHEA Grapalat"/>
          <w:sz w:val="20"/>
          <w:szCs w:val="20"/>
          <w:lang w:val="es-ES"/>
        </w:rPr>
        <w:t xml:space="preserve"> </w:t>
      </w:r>
      <w:r w:rsidRPr="00E21267">
        <w:rPr>
          <w:rFonts w:ascii="GHEA Grapalat" w:hAnsi="GHEA Grapalat" w:cs="Sylfaen"/>
          <w:sz w:val="20"/>
          <w:szCs w:val="20"/>
        </w:rPr>
        <w:t>միևնույն</w:t>
      </w:r>
      <w:r w:rsidRPr="00E21267">
        <w:rPr>
          <w:rFonts w:ascii="GHEA Grapalat" w:hAnsi="GHEA Grapalat"/>
          <w:sz w:val="20"/>
          <w:szCs w:val="20"/>
          <w:lang w:val="es-ES"/>
        </w:rPr>
        <w:t xml:space="preserve"> </w:t>
      </w:r>
      <w:r w:rsidRPr="00E21267">
        <w:rPr>
          <w:rFonts w:ascii="GHEA Grapalat" w:hAnsi="GHEA Grapalat" w:cs="Sylfaen"/>
          <w:sz w:val="20"/>
          <w:szCs w:val="20"/>
        </w:rPr>
        <w:t>անձի</w:t>
      </w:r>
      <w:r w:rsidRPr="00E21267">
        <w:rPr>
          <w:rFonts w:ascii="GHEA Grapalat" w:hAnsi="GHEA Grapalat"/>
          <w:sz w:val="20"/>
          <w:szCs w:val="20"/>
          <w:lang w:val="es-ES"/>
        </w:rPr>
        <w:t xml:space="preserve"> (</w:t>
      </w:r>
      <w:r w:rsidRPr="00E21267">
        <w:rPr>
          <w:rFonts w:ascii="GHEA Grapalat" w:hAnsi="GHEA Grapalat" w:cs="Sylfaen"/>
          <w:sz w:val="20"/>
          <w:szCs w:val="20"/>
        </w:rPr>
        <w:t>անձանց</w:t>
      </w:r>
      <w:r w:rsidRPr="00E21267">
        <w:rPr>
          <w:rFonts w:ascii="GHEA Grapalat" w:hAnsi="GHEA Grapalat"/>
          <w:sz w:val="20"/>
          <w:szCs w:val="20"/>
          <w:lang w:val="es-ES"/>
        </w:rPr>
        <w:t xml:space="preserve">) </w:t>
      </w:r>
      <w:r w:rsidRPr="00E21267">
        <w:rPr>
          <w:rFonts w:ascii="GHEA Grapalat" w:hAnsi="GHEA Grapalat" w:cs="Sylfaen"/>
          <w:sz w:val="20"/>
          <w:szCs w:val="20"/>
        </w:rPr>
        <w:t>պատկանող</w:t>
      </w:r>
      <w:r w:rsidRPr="00E21267">
        <w:rPr>
          <w:rFonts w:ascii="GHEA Grapalat" w:hAnsi="GHEA Grapalat"/>
          <w:sz w:val="20"/>
          <w:szCs w:val="20"/>
          <w:lang w:val="es-ES"/>
        </w:rPr>
        <w:t xml:space="preserve"> </w:t>
      </w:r>
      <w:r w:rsidRPr="00E21267">
        <w:rPr>
          <w:rFonts w:ascii="GHEA Grapalat" w:hAnsi="GHEA Grapalat" w:cs="Sylfaen"/>
          <w:sz w:val="20"/>
          <w:szCs w:val="20"/>
        </w:rPr>
        <w:t>բաժնեմաս</w:t>
      </w:r>
      <w:r w:rsidRPr="00E21267">
        <w:rPr>
          <w:rFonts w:ascii="GHEA Grapalat" w:hAnsi="GHEA Grapalat"/>
          <w:sz w:val="20"/>
          <w:szCs w:val="20"/>
          <w:lang w:val="es-ES"/>
        </w:rPr>
        <w:t xml:space="preserve"> </w:t>
      </w:r>
      <w:r w:rsidR="001B0D9A" w:rsidRPr="00E21267">
        <w:rPr>
          <w:rFonts w:ascii="GHEA Grapalat" w:hAnsi="GHEA Grapalat"/>
          <w:sz w:val="20"/>
          <w:szCs w:val="20"/>
          <w:lang w:val="es-ES"/>
        </w:rPr>
        <w:t>(</w:t>
      </w:r>
      <w:r w:rsidR="001B0D9A" w:rsidRPr="00E21267">
        <w:rPr>
          <w:rFonts w:ascii="GHEA Grapalat" w:hAnsi="GHEA Grapalat"/>
          <w:sz w:val="20"/>
          <w:szCs w:val="20"/>
        </w:rPr>
        <w:t>փայաբաժին</w:t>
      </w:r>
      <w:r w:rsidR="001B0D9A" w:rsidRPr="00E21267">
        <w:rPr>
          <w:rFonts w:ascii="GHEA Grapalat" w:hAnsi="GHEA Grapalat"/>
          <w:sz w:val="20"/>
          <w:szCs w:val="20"/>
          <w:lang w:val="es-ES"/>
        </w:rPr>
        <w:t xml:space="preserve">) </w:t>
      </w:r>
      <w:r w:rsidRPr="00E21267">
        <w:rPr>
          <w:rFonts w:ascii="GHEA Grapalat" w:hAnsi="GHEA Grapalat" w:cs="Sylfaen"/>
          <w:sz w:val="20"/>
          <w:szCs w:val="20"/>
        </w:rPr>
        <w:t>ունեցող</w:t>
      </w:r>
      <w:r w:rsidRPr="00E21267">
        <w:rPr>
          <w:rFonts w:ascii="GHEA Grapalat" w:hAnsi="GHEA Grapalat"/>
          <w:sz w:val="20"/>
          <w:szCs w:val="20"/>
          <w:lang w:val="es-ES"/>
        </w:rPr>
        <w:t xml:space="preserve"> </w:t>
      </w:r>
      <w:r w:rsidRPr="00E21267">
        <w:rPr>
          <w:rFonts w:ascii="GHEA Grapalat" w:hAnsi="GHEA Grapalat" w:cs="Sylfaen"/>
          <w:sz w:val="20"/>
          <w:szCs w:val="20"/>
        </w:rPr>
        <w:t>կազմակերպությունների</w:t>
      </w:r>
      <w:r w:rsidRPr="00E21267">
        <w:rPr>
          <w:rFonts w:ascii="GHEA Grapalat" w:hAnsi="GHEA Grapalat"/>
          <w:sz w:val="20"/>
          <w:szCs w:val="20"/>
          <w:lang w:val="es-ES"/>
        </w:rPr>
        <w:t xml:space="preserve"> </w:t>
      </w:r>
      <w:r w:rsidRPr="00E21267">
        <w:rPr>
          <w:rFonts w:ascii="GHEA Grapalat" w:hAnsi="GHEA Grapalat" w:cs="Sylfaen"/>
          <w:sz w:val="20"/>
          <w:szCs w:val="20"/>
        </w:rPr>
        <w:t>միաժամանակյա</w:t>
      </w:r>
      <w:r w:rsidRPr="00E21267">
        <w:rPr>
          <w:rFonts w:ascii="GHEA Grapalat" w:hAnsi="GHEA Grapalat"/>
          <w:sz w:val="20"/>
          <w:szCs w:val="20"/>
          <w:lang w:val="es-ES"/>
        </w:rPr>
        <w:t xml:space="preserve"> </w:t>
      </w:r>
      <w:r w:rsidRPr="00E21267">
        <w:rPr>
          <w:rFonts w:ascii="GHEA Grapalat" w:hAnsi="GHEA Grapalat" w:cs="Sylfaen"/>
          <w:sz w:val="20"/>
          <w:szCs w:val="20"/>
        </w:rPr>
        <w:t>մասնակցությունը</w:t>
      </w:r>
      <w:r w:rsidRPr="00E21267">
        <w:rPr>
          <w:rFonts w:ascii="GHEA Grapalat" w:hAnsi="GHEA Grapalat"/>
          <w:sz w:val="20"/>
          <w:szCs w:val="20"/>
          <w:lang w:val="es-ES"/>
        </w:rPr>
        <w:t xml:space="preserve"> </w:t>
      </w:r>
      <w:r w:rsidR="00EB487B" w:rsidRPr="00E21267">
        <w:rPr>
          <w:rFonts w:ascii="GHEA Grapalat" w:hAnsi="GHEA Grapalat"/>
          <w:sz w:val="20"/>
          <w:szCs w:val="20"/>
        </w:rPr>
        <w:t>սույն</w:t>
      </w:r>
      <w:r w:rsidR="00EB487B" w:rsidRPr="00E21267">
        <w:rPr>
          <w:rFonts w:ascii="GHEA Grapalat" w:hAnsi="GHEA Grapalat"/>
          <w:sz w:val="20"/>
          <w:szCs w:val="20"/>
          <w:lang w:val="es-ES"/>
        </w:rPr>
        <w:t xml:space="preserve"> </w:t>
      </w:r>
      <w:r w:rsidR="0028726A" w:rsidRPr="00E21267">
        <w:rPr>
          <w:rFonts w:ascii="GHEA Grapalat" w:hAnsi="GHEA Grapalat"/>
          <w:sz w:val="20"/>
          <w:szCs w:val="20"/>
        </w:rPr>
        <w:t>ընթացակարգին</w:t>
      </w:r>
      <w:r w:rsidR="008628EC" w:rsidRPr="00E21267">
        <w:rPr>
          <w:rFonts w:ascii="GHEA Grapalat" w:hAnsi="GHEA Grapalat"/>
          <w:sz w:val="20"/>
          <w:szCs w:val="20"/>
          <w:lang w:val="hy-AM"/>
        </w:rPr>
        <w:t xml:space="preserve"> </w:t>
      </w:r>
      <w:r w:rsidR="008628EC" w:rsidRPr="00E21267">
        <w:rPr>
          <w:rFonts w:ascii="GHEA Grapalat" w:hAnsi="GHEA Grapalat" w:cs="Sylfaen"/>
          <w:sz w:val="20"/>
          <w:szCs w:val="20"/>
          <w:lang w:val="es-ES"/>
        </w:rPr>
        <w:t>(</w:t>
      </w:r>
      <w:r w:rsidR="008628EC" w:rsidRPr="00E21267">
        <w:rPr>
          <w:rFonts w:ascii="GHEA Grapalat" w:hAnsi="GHEA Grapalat" w:cs="Sylfaen"/>
          <w:sz w:val="20"/>
          <w:szCs w:val="20"/>
        </w:rPr>
        <w:t>միևնույն</w:t>
      </w:r>
      <w:r w:rsidR="008628EC" w:rsidRPr="00E21267">
        <w:rPr>
          <w:rFonts w:ascii="GHEA Grapalat" w:hAnsi="GHEA Grapalat" w:cs="Sylfaen"/>
          <w:sz w:val="20"/>
          <w:szCs w:val="20"/>
          <w:lang w:val="es-ES"/>
        </w:rPr>
        <w:t xml:space="preserve"> </w:t>
      </w:r>
      <w:r w:rsidR="008628EC" w:rsidRPr="00E21267">
        <w:rPr>
          <w:rFonts w:ascii="GHEA Grapalat" w:hAnsi="GHEA Grapalat" w:cs="Sylfaen"/>
          <w:sz w:val="20"/>
          <w:szCs w:val="20"/>
        </w:rPr>
        <w:t>չափաբաժնին</w:t>
      </w:r>
      <w:r w:rsidR="008628EC" w:rsidRPr="00E21267">
        <w:rPr>
          <w:rFonts w:ascii="GHEA Grapalat" w:hAnsi="GHEA Grapalat" w:cs="Sylfaen"/>
          <w:sz w:val="20"/>
          <w:szCs w:val="20"/>
          <w:lang w:val="es-ES"/>
        </w:rPr>
        <w:t>),</w:t>
      </w:r>
      <w:r w:rsidRPr="00E21267">
        <w:rPr>
          <w:rFonts w:ascii="GHEA Grapalat" w:hAnsi="GHEA Grapalat" w:cs="Sylfaen"/>
          <w:sz w:val="20"/>
          <w:szCs w:val="20"/>
          <w:lang w:val="es-ES"/>
        </w:rPr>
        <w:t xml:space="preserve"> </w:t>
      </w:r>
      <w:r w:rsidRPr="00E21267">
        <w:rPr>
          <w:rFonts w:ascii="GHEA Grapalat" w:hAnsi="GHEA Grapalat" w:cs="Sylfaen"/>
          <w:sz w:val="20"/>
          <w:szCs w:val="20"/>
        </w:rPr>
        <w:t>բացառությամբ</w:t>
      </w:r>
      <w:r w:rsidRPr="00E21267">
        <w:rPr>
          <w:rFonts w:ascii="GHEA Grapalat" w:hAnsi="GHEA Grapalat"/>
          <w:sz w:val="20"/>
          <w:szCs w:val="20"/>
          <w:lang w:val="es-ES"/>
        </w:rPr>
        <w:t xml:space="preserve"> </w:t>
      </w:r>
      <w:r w:rsidRPr="00E21267">
        <w:rPr>
          <w:rFonts w:ascii="GHEA Grapalat" w:hAnsi="GHEA Grapalat" w:cs="Sylfaen"/>
          <w:sz w:val="20"/>
          <w:szCs w:val="20"/>
        </w:rPr>
        <w:t>պետության</w:t>
      </w:r>
      <w:r w:rsidRPr="00E21267">
        <w:rPr>
          <w:rFonts w:ascii="GHEA Grapalat" w:hAnsi="GHEA Grapalat"/>
          <w:sz w:val="20"/>
          <w:szCs w:val="20"/>
          <w:lang w:val="es-ES"/>
        </w:rPr>
        <w:t xml:space="preserve"> </w:t>
      </w:r>
      <w:r w:rsidRPr="00E21267">
        <w:rPr>
          <w:rFonts w:ascii="GHEA Grapalat" w:hAnsi="GHEA Grapalat" w:cs="Sylfaen"/>
          <w:sz w:val="20"/>
          <w:szCs w:val="20"/>
        </w:rPr>
        <w:t>կամ</w:t>
      </w:r>
      <w:r w:rsidRPr="00E21267">
        <w:rPr>
          <w:rFonts w:ascii="GHEA Grapalat" w:hAnsi="GHEA Grapalat"/>
          <w:sz w:val="20"/>
          <w:szCs w:val="20"/>
          <w:lang w:val="es-ES"/>
        </w:rPr>
        <w:t xml:space="preserve"> </w:t>
      </w:r>
      <w:r w:rsidRPr="00E21267">
        <w:rPr>
          <w:rFonts w:ascii="GHEA Grapalat" w:hAnsi="GHEA Grapalat" w:cs="Sylfaen"/>
          <w:sz w:val="20"/>
          <w:szCs w:val="20"/>
        </w:rPr>
        <w:t>համայնքների</w:t>
      </w:r>
      <w:r w:rsidRPr="00E21267">
        <w:rPr>
          <w:rFonts w:ascii="GHEA Grapalat" w:hAnsi="GHEA Grapalat"/>
          <w:sz w:val="20"/>
          <w:szCs w:val="20"/>
          <w:lang w:val="es-ES"/>
        </w:rPr>
        <w:t xml:space="preserve"> </w:t>
      </w:r>
      <w:r w:rsidRPr="00E21267">
        <w:rPr>
          <w:rFonts w:ascii="GHEA Grapalat" w:hAnsi="GHEA Grapalat" w:cs="Sylfaen"/>
          <w:sz w:val="20"/>
          <w:szCs w:val="20"/>
        </w:rPr>
        <w:t>կողմից</w:t>
      </w:r>
      <w:r w:rsidRPr="00E21267">
        <w:rPr>
          <w:rFonts w:ascii="GHEA Grapalat" w:hAnsi="GHEA Grapalat"/>
          <w:sz w:val="20"/>
          <w:szCs w:val="20"/>
          <w:lang w:val="es-ES"/>
        </w:rPr>
        <w:t xml:space="preserve"> </w:t>
      </w:r>
      <w:r w:rsidRPr="00E21267">
        <w:rPr>
          <w:rFonts w:ascii="GHEA Grapalat" w:hAnsi="GHEA Grapalat" w:cs="Sylfaen"/>
          <w:sz w:val="20"/>
          <w:szCs w:val="20"/>
        </w:rPr>
        <w:t>հիմնադրված</w:t>
      </w:r>
      <w:r w:rsidRPr="00E21267">
        <w:rPr>
          <w:rFonts w:ascii="GHEA Grapalat" w:hAnsi="GHEA Grapalat"/>
          <w:sz w:val="20"/>
          <w:szCs w:val="20"/>
          <w:lang w:val="es-ES"/>
        </w:rPr>
        <w:t xml:space="preserve"> </w:t>
      </w:r>
      <w:r w:rsidRPr="00E21267">
        <w:rPr>
          <w:rFonts w:ascii="GHEA Grapalat" w:hAnsi="GHEA Grapalat" w:cs="Sylfaen"/>
          <w:sz w:val="20"/>
          <w:szCs w:val="20"/>
        </w:rPr>
        <w:t>կազմակերպությունների</w:t>
      </w:r>
      <w:r w:rsidRPr="00E21267">
        <w:rPr>
          <w:rFonts w:ascii="GHEA Grapalat" w:hAnsi="GHEA Grapalat" w:cs="Sylfaen"/>
          <w:sz w:val="20"/>
          <w:szCs w:val="20"/>
          <w:lang w:val="es-ES"/>
        </w:rPr>
        <w:t xml:space="preserve"> </w:t>
      </w:r>
      <w:r w:rsidRPr="00E21267">
        <w:rPr>
          <w:rFonts w:ascii="GHEA Grapalat" w:hAnsi="GHEA Grapalat" w:cs="Sylfaen"/>
          <w:sz w:val="20"/>
          <w:szCs w:val="20"/>
        </w:rPr>
        <w:t>և</w:t>
      </w:r>
      <w:r w:rsidRPr="00E21267">
        <w:rPr>
          <w:rFonts w:ascii="GHEA Grapalat" w:hAnsi="GHEA Grapalat" w:cs="Sylfaen"/>
          <w:sz w:val="20"/>
          <w:szCs w:val="20"/>
          <w:lang w:val="es-ES"/>
        </w:rPr>
        <w:t xml:space="preserve"> (</w:t>
      </w:r>
      <w:r w:rsidRPr="00E21267">
        <w:rPr>
          <w:rFonts w:ascii="GHEA Grapalat" w:hAnsi="GHEA Grapalat" w:cs="Sylfaen"/>
          <w:sz w:val="20"/>
          <w:szCs w:val="20"/>
        </w:rPr>
        <w:t>կամ</w:t>
      </w:r>
      <w:r w:rsidRPr="00E21267">
        <w:rPr>
          <w:rFonts w:ascii="GHEA Grapalat" w:hAnsi="GHEA Grapalat" w:cs="Sylfaen"/>
          <w:sz w:val="20"/>
          <w:szCs w:val="20"/>
          <w:lang w:val="es-ES"/>
        </w:rPr>
        <w:t xml:space="preserve">) </w:t>
      </w:r>
      <w:r w:rsidRPr="00E21267">
        <w:rPr>
          <w:rFonts w:ascii="GHEA Grapalat" w:hAnsi="GHEA Grapalat" w:cs="Sylfaen"/>
          <w:sz w:val="20"/>
        </w:rPr>
        <w:t>համատեղ</w:t>
      </w:r>
      <w:r w:rsidRPr="00E21267">
        <w:rPr>
          <w:rFonts w:ascii="GHEA Grapalat" w:hAnsi="GHEA Grapalat" w:cs="Times Armenian"/>
          <w:sz w:val="20"/>
          <w:lang w:val="af-ZA"/>
        </w:rPr>
        <w:t xml:space="preserve"> </w:t>
      </w:r>
      <w:r w:rsidRPr="00E21267">
        <w:rPr>
          <w:rFonts w:ascii="GHEA Grapalat" w:hAnsi="GHEA Grapalat" w:cs="Times Armenian"/>
          <w:sz w:val="20"/>
        </w:rPr>
        <w:t>գ</w:t>
      </w:r>
      <w:r w:rsidRPr="00E21267">
        <w:rPr>
          <w:rFonts w:ascii="GHEA Grapalat" w:hAnsi="GHEA Grapalat" w:cs="Sylfaen"/>
          <w:sz w:val="20"/>
        </w:rPr>
        <w:t>ործունեության</w:t>
      </w:r>
      <w:r w:rsidRPr="00E21267">
        <w:rPr>
          <w:rFonts w:ascii="GHEA Grapalat" w:hAnsi="GHEA Grapalat" w:cs="Times Armenian"/>
          <w:sz w:val="20"/>
          <w:lang w:val="af-ZA"/>
        </w:rPr>
        <w:t xml:space="preserve"> </w:t>
      </w:r>
      <w:r w:rsidRPr="00E21267">
        <w:rPr>
          <w:rFonts w:ascii="GHEA Grapalat" w:hAnsi="GHEA Grapalat" w:cs="Sylfaen"/>
          <w:sz w:val="20"/>
        </w:rPr>
        <w:t>կար</w:t>
      </w:r>
      <w:r w:rsidRPr="00E21267">
        <w:rPr>
          <w:rFonts w:ascii="GHEA Grapalat" w:hAnsi="GHEA Grapalat" w:cs="Times Armenian"/>
          <w:sz w:val="20"/>
        </w:rPr>
        <w:t>գ</w:t>
      </w:r>
      <w:r w:rsidRPr="00E21267">
        <w:rPr>
          <w:rFonts w:ascii="GHEA Grapalat" w:hAnsi="GHEA Grapalat" w:cs="Sylfaen"/>
          <w:sz w:val="20"/>
        </w:rPr>
        <w:t>ով</w:t>
      </w:r>
      <w:r w:rsidRPr="00E21267">
        <w:rPr>
          <w:rFonts w:ascii="GHEA Grapalat" w:hAnsi="GHEA Grapalat" w:cs="Sylfaen"/>
          <w:sz w:val="20"/>
          <w:lang w:val="af-ZA"/>
        </w:rPr>
        <w:t xml:space="preserve"> </w:t>
      </w:r>
      <w:r w:rsidRPr="00E21267">
        <w:rPr>
          <w:rFonts w:ascii="GHEA Grapalat" w:hAnsi="GHEA Grapalat" w:cs="Times Armenian"/>
          <w:sz w:val="20"/>
          <w:lang w:val="af-ZA"/>
        </w:rPr>
        <w:t>(</w:t>
      </w:r>
      <w:r w:rsidRPr="00E21267">
        <w:rPr>
          <w:rFonts w:ascii="GHEA Grapalat" w:hAnsi="GHEA Grapalat" w:cs="Sylfaen"/>
          <w:sz w:val="20"/>
        </w:rPr>
        <w:t>կոնսորցիումով</w:t>
      </w:r>
      <w:r w:rsidRPr="00E21267">
        <w:rPr>
          <w:rFonts w:ascii="GHEA Grapalat" w:hAnsi="GHEA Grapalat" w:cs="Times Armenian"/>
          <w:sz w:val="20"/>
          <w:lang w:val="af-ZA"/>
        </w:rPr>
        <w:t xml:space="preserve">) </w:t>
      </w:r>
      <w:r w:rsidRPr="00E21267">
        <w:rPr>
          <w:rFonts w:ascii="GHEA Grapalat" w:hAnsi="GHEA Grapalat" w:cs="Times Armenian"/>
          <w:sz w:val="20"/>
        </w:rPr>
        <w:t>գ</w:t>
      </w:r>
      <w:r w:rsidRPr="00E21267">
        <w:rPr>
          <w:rFonts w:ascii="GHEA Grapalat" w:hAnsi="GHEA Grapalat" w:cs="Sylfaen"/>
          <w:sz w:val="20"/>
        </w:rPr>
        <w:t>նումների</w:t>
      </w:r>
      <w:r w:rsidRPr="00E21267">
        <w:rPr>
          <w:rFonts w:ascii="GHEA Grapalat" w:hAnsi="GHEA Grapalat" w:cs="Times Armenian"/>
          <w:sz w:val="20"/>
          <w:lang w:val="af-ZA"/>
        </w:rPr>
        <w:t xml:space="preserve"> </w:t>
      </w:r>
      <w:r w:rsidRPr="00E21267">
        <w:rPr>
          <w:rFonts w:ascii="GHEA Grapalat" w:hAnsi="GHEA Grapalat" w:cs="Times Armenian"/>
          <w:sz w:val="20"/>
        </w:rPr>
        <w:t>գ</w:t>
      </w:r>
      <w:r w:rsidRPr="00E21267">
        <w:rPr>
          <w:rFonts w:ascii="GHEA Grapalat" w:hAnsi="GHEA Grapalat" w:cs="Sylfaen"/>
          <w:sz w:val="20"/>
        </w:rPr>
        <w:t>ործընթացին</w:t>
      </w:r>
      <w:r w:rsidRPr="00E21267">
        <w:rPr>
          <w:rFonts w:ascii="GHEA Grapalat" w:hAnsi="GHEA Grapalat" w:cs="Sylfaen"/>
          <w:sz w:val="20"/>
          <w:lang w:val="es-ES"/>
        </w:rPr>
        <w:t xml:space="preserve"> </w:t>
      </w:r>
      <w:r w:rsidRPr="00E21267">
        <w:rPr>
          <w:rFonts w:ascii="GHEA Grapalat" w:hAnsi="GHEA Grapalat" w:cs="Sylfaen"/>
          <w:sz w:val="20"/>
          <w:szCs w:val="20"/>
        </w:rPr>
        <w:t>մասնակցության</w:t>
      </w:r>
      <w:r w:rsidRPr="00E21267">
        <w:rPr>
          <w:rFonts w:ascii="GHEA Grapalat" w:hAnsi="GHEA Grapalat" w:cs="Sylfaen"/>
          <w:sz w:val="20"/>
          <w:szCs w:val="20"/>
          <w:lang w:val="es-ES"/>
        </w:rPr>
        <w:t xml:space="preserve"> </w:t>
      </w:r>
      <w:r w:rsidRPr="00E21267">
        <w:rPr>
          <w:rFonts w:ascii="GHEA Grapalat" w:hAnsi="GHEA Grapalat" w:cs="Sylfaen"/>
          <w:sz w:val="20"/>
          <w:szCs w:val="20"/>
        </w:rPr>
        <w:t>դեպքերի</w:t>
      </w:r>
      <w:r w:rsidRPr="00E21267">
        <w:rPr>
          <w:rFonts w:ascii="GHEA Grapalat" w:hAnsi="GHEA Grapalat" w:cs="Sylfaen"/>
          <w:sz w:val="20"/>
          <w:szCs w:val="20"/>
          <w:lang w:val="es-ES"/>
        </w:rPr>
        <w:t>:</w:t>
      </w:r>
    </w:p>
    <w:p w:rsidR="00D5674E" w:rsidRPr="00E21267" w:rsidRDefault="009F18D0" w:rsidP="00EF3662">
      <w:pPr>
        <w:pStyle w:val="af4"/>
        <w:spacing w:before="0" w:beforeAutospacing="0" w:after="0" w:afterAutospacing="0"/>
        <w:ind w:firstLine="708"/>
        <w:jc w:val="both"/>
        <w:rPr>
          <w:rFonts w:ascii="GHEA Grapalat" w:hAnsi="GHEA Grapalat"/>
          <w:sz w:val="20"/>
          <w:szCs w:val="20"/>
          <w:lang w:val="hy-AM"/>
        </w:rPr>
      </w:pPr>
      <w:r w:rsidRPr="00E21267">
        <w:rPr>
          <w:rFonts w:ascii="GHEA Grapalat" w:hAnsi="GHEA Grapalat"/>
          <w:sz w:val="20"/>
          <w:szCs w:val="20"/>
        </w:rPr>
        <w:t>Կարգի</w:t>
      </w:r>
      <w:r w:rsidRPr="00E21267">
        <w:rPr>
          <w:rFonts w:ascii="GHEA Grapalat" w:hAnsi="GHEA Grapalat"/>
          <w:sz w:val="20"/>
          <w:szCs w:val="20"/>
          <w:lang w:val="es-ES"/>
        </w:rPr>
        <w:t xml:space="preserve"> 119-</w:t>
      </w:r>
      <w:r w:rsidRPr="00E21267">
        <w:rPr>
          <w:rFonts w:ascii="GHEA Grapalat" w:hAnsi="GHEA Grapalat"/>
          <w:sz w:val="20"/>
          <w:szCs w:val="20"/>
        </w:rPr>
        <w:t>րդ</w:t>
      </w:r>
      <w:r w:rsidRPr="00E21267">
        <w:rPr>
          <w:rFonts w:ascii="GHEA Grapalat" w:hAnsi="GHEA Grapalat"/>
          <w:sz w:val="20"/>
          <w:szCs w:val="20"/>
          <w:lang w:val="es-ES"/>
        </w:rPr>
        <w:t xml:space="preserve"> </w:t>
      </w:r>
      <w:r w:rsidR="00EB487B" w:rsidRPr="00E21267">
        <w:rPr>
          <w:rFonts w:ascii="GHEA Grapalat" w:hAnsi="GHEA Grapalat"/>
          <w:sz w:val="20"/>
          <w:szCs w:val="20"/>
        </w:rPr>
        <w:t>կետի</w:t>
      </w:r>
      <w:r w:rsidR="00EB487B" w:rsidRPr="00E21267">
        <w:rPr>
          <w:rFonts w:ascii="GHEA Grapalat" w:hAnsi="GHEA Grapalat"/>
          <w:sz w:val="20"/>
          <w:szCs w:val="20"/>
          <w:lang w:val="es-ES"/>
        </w:rPr>
        <w:t xml:space="preserve"> </w:t>
      </w:r>
      <w:r w:rsidR="00D5674E" w:rsidRPr="00E21267">
        <w:rPr>
          <w:rFonts w:ascii="GHEA Grapalat" w:hAnsi="GHEA Grapalat"/>
          <w:sz w:val="20"/>
          <w:szCs w:val="20"/>
          <w:lang w:val="hy-AM"/>
        </w:rPr>
        <w:t>իմաստով`</w:t>
      </w:r>
    </w:p>
    <w:p w:rsidR="00D5674E" w:rsidRPr="00E2126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21267">
        <w:rPr>
          <w:rFonts w:ascii="GHEA Grapalat" w:hAnsi="GHEA Grapalat"/>
          <w:sz w:val="20"/>
          <w:szCs w:val="20"/>
          <w:lang w:val="hy-AM"/>
        </w:rPr>
        <w:t>1</w:t>
      </w:r>
      <w:r w:rsidRPr="00E21267">
        <w:rPr>
          <w:rFonts w:ascii="GHEA Grapalat" w:hAnsi="GHEA Grapalat"/>
          <w:color w:val="000000"/>
          <w:sz w:val="20"/>
          <w:szCs w:val="20"/>
          <w:lang w:val="hy-AM"/>
        </w:rPr>
        <w:t xml:space="preserve">) </w:t>
      </w:r>
      <w:r w:rsidRPr="00E21267">
        <w:rPr>
          <w:rFonts w:ascii="GHEA Grapalat" w:hAnsi="GHEA Grapalat"/>
          <w:sz w:val="20"/>
          <w:szCs w:val="20"/>
          <w:lang w:val="hy-AM"/>
        </w:rPr>
        <w:t xml:space="preserve">ֆիզիկական </w:t>
      </w:r>
      <w:r w:rsidRPr="00E21267">
        <w:rPr>
          <w:rFonts w:ascii="GHEA Grapalat" w:hAnsi="GHEA Grapalat" w:cs="GHEA Grapalat"/>
          <w:color w:val="000000"/>
          <w:sz w:val="20"/>
          <w:szCs w:val="20"/>
          <w:lang w:val="hy-AM"/>
        </w:rPr>
        <w:t xml:space="preserve">անձինք համարվում են փոխկապակցված, </w:t>
      </w:r>
      <w:r w:rsidRPr="00E2126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2126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21267">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2126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2126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2126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2126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2126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2126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2126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2126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2126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21267">
        <w:rPr>
          <w:rFonts w:ascii="GHEA Grapalat" w:hAnsi="GHEA Grapalat"/>
          <w:sz w:val="20"/>
          <w:szCs w:val="20"/>
          <w:lang w:val="hy-AM"/>
        </w:rPr>
        <w:t xml:space="preserve">3) ֆիզիկական անձի կարգավիճակ չունեցող մասնակիցները </w:t>
      </w:r>
      <w:r w:rsidRPr="00E21267">
        <w:rPr>
          <w:rFonts w:ascii="GHEA Grapalat" w:hAnsi="GHEA Grapalat"/>
          <w:color w:val="000000"/>
          <w:sz w:val="20"/>
          <w:szCs w:val="20"/>
          <w:lang w:val="hy-AM"/>
        </w:rPr>
        <w:t xml:space="preserve">համարվում են փոխկապակցված, եթե` </w:t>
      </w:r>
    </w:p>
    <w:p w:rsidR="00D5674E" w:rsidRPr="00E2126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2126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2126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2126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21267" w:rsidRDefault="00D5674E" w:rsidP="00EF3662">
      <w:pPr>
        <w:pStyle w:val="af4"/>
        <w:spacing w:before="0" w:beforeAutospacing="0" w:after="0" w:afterAutospacing="0"/>
        <w:ind w:firstLine="708"/>
        <w:jc w:val="both"/>
        <w:rPr>
          <w:rFonts w:ascii="Sylfaen" w:hAnsi="Sylfaen"/>
          <w:sz w:val="20"/>
          <w:szCs w:val="20"/>
          <w:lang w:val="hy-AM"/>
        </w:rPr>
      </w:pPr>
      <w:r w:rsidRPr="00E2126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2126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2126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21267" w:rsidRDefault="00D5674E" w:rsidP="00EF3662">
      <w:pPr>
        <w:ind w:firstLine="284"/>
        <w:jc w:val="both"/>
        <w:rPr>
          <w:rFonts w:ascii="GHEA Grapalat" w:hAnsi="GHEA Grapalat"/>
          <w:color w:val="000000"/>
          <w:sz w:val="20"/>
          <w:szCs w:val="20"/>
          <w:lang w:val="hy-AM"/>
        </w:rPr>
      </w:pPr>
      <w:r w:rsidRPr="00E2126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21267" w:rsidRDefault="00096865" w:rsidP="003E093F">
      <w:pPr>
        <w:ind w:firstLine="567"/>
        <w:jc w:val="both"/>
        <w:rPr>
          <w:rFonts w:ascii="GHEA Grapalat" w:hAnsi="GHEA Grapalat" w:cs="Arial"/>
          <w:sz w:val="20"/>
          <w:lang w:val="hy-AM"/>
        </w:rPr>
      </w:pPr>
      <w:r w:rsidRPr="00E21267">
        <w:rPr>
          <w:rFonts w:ascii="GHEA Grapalat" w:hAnsi="GHEA Grapalat" w:cs="Arial Armenian"/>
          <w:sz w:val="20"/>
          <w:lang w:val="hy-AM"/>
        </w:rPr>
        <w:t>2.</w:t>
      </w:r>
      <w:r w:rsidR="007968A3" w:rsidRPr="00E21267">
        <w:rPr>
          <w:rFonts w:ascii="GHEA Grapalat" w:hAnsi="GHEA Grapalat" w:cs="Arial Armenian"/>
          <w:sz w:val="20"/>
          <w:lang w:val="hy-AM"/>
        </w:rPr>
        <w:t>4</w:t>
      </w:r>
      <w:r w:rsidR="00773485" w:rsidRPr="00E21267">
        <w:rPr>
          <w:rFonts w:ascii="GHEA Grapalat" w:hAnsi="GHEA Grapalat" w:cs="Arial Armenian"/>
          <w:sz w:val="20"/>
          <w:lang w:val="hy-AM"/>
        </w:rPr>
        <w:t xml:space="preserve"> </w:t>
      </w:r>
      <w:r w:rsidRPr="00E21267">
        <w:rPr>
          <w:rFonts w:ascii="GHEA Grapalat" w:hAnsi="GHEA Grapalat" w:cs="Sylfaen"/>
          <w:sz w:val="20"/>
          <w:lang w:val="hy-AM"/>
        </w:rPr>
        <w:t>Մասնակիցը</w:t>
      </w:r>
      <w:r w:rsidRPr="00E21267">
        <w:rPr>
          <w:rFonts w:ascii="GHEA Grapalat" w:hAnsi="GHEA Grapalat" w:cs="Arial"/>
          <w:sz w:val="20"/>
          <w:lang w:val="hy-AM"/>
        </w:rPr>
        <w:t xml:space="preserve"> </w:t>
      </w:r>
      <w:r w:rsidR="003A7A32" w:rsidRPr="00E21267">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21267" w:rsidRDefault="000A6B75" w:rsidP="00EF3662">
      <w:pPr>
        <w:pStyle w:val="norm"/>
        <w:spacing w:line="240" w:lineRule="auto"/>
        <w:ind w:firstLine="540"/>
        <w:rPr>
          <w:rFonts w:ascii="GHEA Grapalat" w:hAnsi="GHEA Grapalat" w:cs="Sylfaen"/>
          <w:sz w:val="20"/>
          <w:szCs w:val="24"/>
          <w:lang w:val="af-ZA" w:eastAsia="en-US"/>
        </w:rPr>
      </w:pPr>
      <w:r w:rsidRPr="00E21267">
        <w:rPr>
          <w:rFonts w:ascii="GHEA Grapalat" w:hAnsi="GHEA Grapalat" w:cs="Sylfaen"/>
          <w:sz w:val="20"/>
          <w:szCs w:val="24"/>
          <w:lang w:val="hy-AM" w:eastAsia="en-US"/>
        </w:rPr>
        <w:t>2.</w:t>
      </w:r>
      <w:r w:rsidR="00E6597C" w:rsidRPr="00E21267">
        <w:rPr>
          <w:rFonts w:ascii="GHEA Grapalat" w:hAnsi="GHEA Grapalat" w:cs="Sylfaen"/>
          <w:sz w:val="20"/>
          <w:szCs w:val="24"/>
          <w:lang w:val="hy-AM" w:eastAsia="en-US"/>
        </w:rPr>
        <w:t xml:space="preserve">5 </w:t>
      </w:r>
      <w:r w:rsidRPr="00E21267">
        <w:rPr>
          <w:rFonts w:ascii="GHEA Grapalat" w:hAnsi="GHEA Grapalat" w:cs="Sylfaen"/>
          <w:sz w:val="20"/>
          <w:szCs w:val="24"/>
          <w:lang w:val="hy-AM" w:eastAsia="en-US"/>
        </w:rPr>
        <w:t>Սույն ընթացակարգի շրջանակում կնքվելիք պայմանագիրը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hy-AM" w:eastAsia="en-US"/>
        </w:rPr>
        <w:t>կարող</w:t>
      </w:r>
      <w:r w:rsidRPr="00E21267">
        <w:rPr>
          <w:rFonts w:ascii="GHEA Grapalat" w:hAnsi="GHEA Grapalat" w:cs="Sylfaen"/>
          <w:sz w:val="20"/>
          <w:szCs w:val="24"/>
          <w:lang w:val="af-ZA" w:eastAsia="en-US"/>
        </w:rPr>
        <w:t xml:space="preserve"> է </w:t>
      </w:r>
      <w:r w:rsidRPr="00E21267">
        <w:rPr>
          <w:rFonts w:ascii="GHEA Grapalat" w:hAnsi="GHEA Grapalat" w:cs="Sylfaen"/>
          <w:sz w:val="20"/>
          <w:szCs w:val="24"/>
          <w:lang w:val="hy-AM" w:eastAsia="en-US"/>
        </w:rPr>
        <w:t>իրականացվել</w:t>
      </w:r>
      <w:r w:rsidRPr="00E21267">
        <w:rPr>
          <w:rFonts w:ascii="GHEA Grapalat" w:hAnsi="GHEA Grapalat" w:cs="Sylfaen"/>
          <w:sz w:val="20"/>
          <w:szCs w:val="24"/>
          <w:lang w:val="af-ZA" w:eastAsia="en-US"/>
        </w:rPr>
        <w:t xml:space="preserve"> </w:t>
      </w:r>
      <w:r w:rsidR="00C96127" w:rsidRPr="00E21267">
        <w:rPr>
          <w:rFonts w:ascii="GHEA Grapalat" w:hAnsi="GHEA Grapalat" w:cs="Sylfaen"/>
          <w:sz w:val="20"/>
          <w:szCs w:val="24"/>
          <w:lang w:val="af-ZA" w:eastAsia="en-US"/>
        </w:rPr>
        <w:t xml:space="preserve">ենթակապալի </w:t>
      </w:r>
      <w:r w:rsidRPr="00E21267">
        <w:rPr>
          <w:rFonts w:ascii="GHEA Grapalat" w:hAnsi="GHEA Grapalat" w:cs="Sylfaen"/>
          <w:sz w:val="20"/>
          <w:szCs w:val="24"/>
          <w:lang w:val="hy-AM" w:eastAsia="en-US"/>
        </w:rPr>
        <w:t>պայմանագիր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hy-AM" w:eastAsia="en-US"/>
        </w:rPr>
        <w:t>կնքելու</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hy-AM" w:eastAsia="en-US"/>
        </w:rPr>
        <w:t>միջոցով։</w:t>
      </w:r>
      <w:r w:rsidRPr="00E21267">
        <w:rPr>
          <w:rFonts w:ascii="GHEA Grapalat" w:hAnsi="GHEA Grapalat" w:cs="Sylfaen"/>
          <w:sz w:val="20"/>
          <w:szCs w:val="24"/>
          <w:lang w:val="af-ZA" w:eastAsia="en-US"/>
        </w:rPr>
        <w:t xml:space="preserve"> </w:t>
      </w:r>
      <w:r w:rsidR="00C96127" w:rsidRPr="00E21267">
        <w:rPr>
          <w:rFonts w:ascii="GHEA Grapalat" w:hAnsi="GHEA Grapalat" w:cs="Sylfaen"/>
          <w:sz w:val="20"/>
          <w:szCs w:val="24"/>
          <w:lang w:val="af-ZA" w:eastAsia="en-US"/>
        </w:rPr>
        <w:t xml:space="preserve">Ենթակապալի </w:t>
      </w:r>
      <w:r w:rsidRPr="00E21267">
        <w:rPr>
          <w:rFonts w:ascii="GHEA Grapalat" w:hAnsi="GHEA Grapalat" w:cs="Sylfaen"/>
          <w:sz w:val="20"/>
          <w:szCs w:val="24"/>
          <w:lang w:eastAsia="en-US"/>
        </w:rPr>
        <w:t>պայմանագրի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կողմ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չի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կարող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հանդիսանալ</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սույն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ընթացակարգին</w:t>
      </w:r>
      <w:r w:rsidRPr="00E21267">
        <w:rPr>
          <w:rFonts w:ascii="GHEA Grapalat" w:hAnsi="GHEA Grapalat" w:cs="Sylfaen"/>
          <w:sz w:val="20"/>
          <w:szCs w:val="24"/>
          <w:lang w:val="af-ZA" w:eastAsia="en-US"/>
        </w:rPr>
        <w:t xml:space="preserve"> </w:t>
      </w:r>
      <w:r w:rsidR="003A7A32" w:rsidRPr="00E21267">
        <w:rPr>
          <w:rFonts w:ascii="GHEA Grapalat" w:hAnsi="GHEA Grapalat" w:cs="Sylfaen"/>
          <w:sz w:val="20"/>
          <w:lang w:val="af-ZA"/>
        </w:rPr>
        <w:t>(</w:t>
      </w:r>
      <w:r w:rsidR="003A7A32" w:rsidRPr="00E21267">
        <w:rPr>
          <w:rFonts w:ascii="GHEA Grapalat" w:hAnsi="GHEA Grapalat" w:cs="Sylfaen"/>
          <w:sz w:val="20"/>
        </w:rPr>
        <w:t>միևնույն</w:t>
      </w:r>
      <w:r w:rsidR="003A7A32" w:rsidRPr="00E21267">
        <w:rPr>
          <w:rFonts w:ascii="GHEA Grapalat" w:hAnsi="GHEA Grapalat" w:cs="Sylfaen"/>
          <w:sz w:val="20"/>
          <w:lang w:val="af-ZA"/>
        </w:rPr>
        <w:t xml:space="preserve"> </w:t>
      </w:r>
      <w:r w:rsidR="003A7A32" w:rsidRPr="00E21267">
        <w:rPr>
          <w:rFonts w:ascii="GHEA Grapalat" w:hAnsi="GHEA Grapalat" w:cs="Sylfaen"/>
          <w:sz w:val="20"/>
        </w:rPr>
        <w:t>չափաբաժնին</w:t>
      </w:r>
      <w:r w:rsidR="003A7A32" w:rsidRPr="00E21267">
        <w:rPr>
          <w:rFonts w:ascii="GHEA Grapalat" w:hAnsi="GHEA Grapalat" w:cs="Sylfaen"/>
          <w:sz w:val="20"/>
          <w:lang w:val="af-ZA"/>
        </w:rPr>
        <w:t xml:space="preserve">) </w:t>
      </w:r>
      <w:r w:rsidRPr="00E21267">
        <w:rPr>
          <w:rFonts w:ascii="GHEA Grapalat" w:hAnsi="GHEA Grapalat" w:cs="Sylfaen"/>
          <w:sz w:val="20"/>
          <w:szCs w:val="24"/>
          <w:lang w:eastAsia="en-US"/>
        </w:rPr>
        <w:t>մասնակցելու</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նպատակով</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հայտ</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ներկայացրած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մասնակիցը</w:t>
      </w:r>
      <w:r w:rsidRPr="00E21267">
        <w:rPr>
          <w:rFonts w:ascii="GHEA Grapalat" w:hAnsi="GHEA Grapalat" w:cs="Sylfaen"/>
          <w:sz w:val="20"/>
          <w:szCs w:val="24"/>
          <w:lang w:val="af-ZA" w:eastAsia="en-US"/>
        </w:rPr>
        <w:t xml:space="preserve">: </w:t>
      </w:r>
    </w:p>
    <w:p w:rsidR="000A6B75" w:rsidRPr="00E21267" w:rsidRDefault="000A6B75" w:rsidP="00EF3662">
      <w:pPr>
        <w:pStyle w:val="23"/>
        <w:spacing w:line="240" w:lineRule="auto"/>
        <w:rPr>
          <w:rFonts w:ascii="GHEA Grapalat" w:hAnsi="GHEA Grapalat" w:cs="Sylfaen"/>
          <w:szCs w:val="24"/>
        </w:rPr>
      </w:pPr>
      <w:r w:rsidRPr="00E21267">
        <w:rPr>
          <w:rFonts w:ascii="GHEA Grapalat" w:hAnsi="GHEA Grapalat" w:cs="Sylfaen"/>
          <w:szCs w:val="24"/>
        </w:rPr>
        <w:t xml:space="preserve"> 2</w:t>
      </w:r>
      <w:r w:rsidRPr="00E21267">
        <w:rPr>
          <w:rFonts w:ascii="GHEA Grapalat" w:hAnsi="GHEA Grapalat" w:cs="Sylfaen"/>
          <w:szCs w:val="24"/>
          <w:lang w:val="hy-AM"/>
        </w:rPr>
        <w:t>.</w:t>
      </w:r>
      <w:r w:rsidR="00E6597C" w:rsidRPr="00E21267">
        <w:rPr>
          <w:rFonts w:ascii="GHEA Grapalat" w:hAnsi="GHEA Grapalat" w:cs="Sylfaen"/>
          <w:szCs w:val="24"/>
        </w:rPr>
        <w:t xml:space="preserve">6 </w:t>
      </w:r>
      <w:r w:rsidRPr="00E21267">
        <w:rPr>
          <w:rFonts w:ascii="GHEA Grapalat" w:hAnsi="GHEA Grapalat" w:cs="Sylfaen"/>
          <w:szCs w:val="24"/>
          <w:lang w:val="ru-RU"/>
        </w:rPr>
        <w:t>Մասնակիցները</w:t>
      </w:r>
      <w:r w:rsidRPr="00E21267">
        <w:rPr>
          <w:rFonts w:ascii="GHEA Grapalat" w:hAnsi="GHEA Grapalat" w:cs="Sylfaen"/>
          <w:szCs w:val="24"/>
        </w:rPr>
        <w:t xml:space="preserve"> </w:t>
      </w:r>
      <w:r w:rsidRPr="00E21267">
        <w:rPr>
          <w:rFonts w:ascii="GHEA Grapalat" w:hAnsi="GHEA Grapalat" w:cs="Sylfaen"/>
          <w:szCs w:val="24"/>
          <w:lang w:val="ru-RU"/>
        </w:rPr>
        <w:t>կարող</w:t>
      </w:r>
      <w:r w:rsidRPr="00E21267">
        <w:rPr>
          <w:rFonts w:ascii="GHEA Grapalat" w:hAnsi="GHEA Grapalat" w:cs="Sylfaen"/>
          <w:szCs w:val="24"/>
        </w:rPr>
        <w:t xml:space="preserve"> </w:t>
      </w:r>
      <w:r w:rsidRPr="00E21267">
        <w:rPr>
          <w:rFonts w:ascii="GHEA Grapalat" w:hAnsi="GHEA Grapalat" w:cs="Sylfaen"/>
          <w:szCs w:val="24"/>
          <w:lang w:val="ru-RU"/>
        </w:rPr>
        <w:t>են</w:t>
      </w:r>
      <w:r w:rsidRPr="00E21267">
        <w:rPr>
          <w:rFonts w:ascii="GHEA Grapalat" w:hAnsi="GHEA Grapalat" w:cs="Sylfaen"/>
          <w:szCs w:val="24"/>
        </w:rPr>
        <w:t xml:space="preserve"> </w:t>
      </w:r>
      <w:r w:rsidRPr="00E21267">
        <w:rPr>
          <w:rFonts w:ascii="GHEA Grapalat" w:hAnsi="GHEA Grapalat" w:cs="Sylfaen"/>
          <w:szCs w:val="24"/>
          <w:lang w:val="ru-RU"/>
        </w:rPr>
        <w:t>սույն</w:t>
      </w:r>
      <w:r w:rsidRPr="00E21267">
        <w:rPr>
          <w:rFonts w:ascii="GHEA Grapalat" w:hAnsi="GHEA Grapalat" w:cs="Sylfaen"/>
          <w:szCs w:val="24"/>
        </w:rPr>
        <w:t xml:space="preserve"> </w:t>
      </w:r>
      <w:r w:rsidRPr="00E21267">
        <w:rPr>
          <w:rFonts w:ascii="GHEA Grapalat" w:hAnsi="GHEA Grapalat" w:cs="Sylfaen"/>
          <w:szCs w:val="24"/>
          <w:lang w:val="ru-RU"/>
        </w:rPr>
        <w:t>ընթացակարգին</w:t>
      </w:r>
      <w:r w:rsidRPr="00E21267">
        <w:rPr>
          <w:rFonts w:ascii="GHEA Grapalat" w:hAnsi="GHEA Grapalat" w:cs="Sylfaen"/>
          <w:szCs w:val="24"/>
        </w:rPr>
        <w:t xml:space="preserve"> </w:t>
      </w:r>
      <w:r w:rsidRPr="00E21267">
        <w:rPr>
          <w:rFonts w:ascii="GHEA Grapalat" w:hAnsi="GHEA Grapalat" w:cs="Sylfaen"/>
          <w:szCs w:val="24"/>
          <w:lang w:val="ru-RU"/>
        </w:rPr>
        <w:t>մասնակցել</w:t>
      </w:r>
      <w:r w:rsidRPr="00E21267">
        <w:rPr>
          <w:rFonts w:ascii="GHEA Grapalat" w:hAnsi="GHEA Grapalat" w:cs="Sylfaen"/>
          <w:szCs w:val="24"/>
        </w:rPr>
        <w:t xml:space="preserve"> </w:t>
      </w:r>
      <w:r w:rsidRPr="00E21267">
        <w:rPr>
          <w:rFonts w:ascii="GHEA Grapalat" w:hAnsi="GHEA Grapalat" w:cs="Sylfaen"/>
          <w:szCs w:val="24"/>
          <w:lang w:val="ru-RU"/>
        </w:rPr>
        <w:t>համատեղ</w:t>
      </w:r>
      <w:r w:rsidRPr="00E21267">
        <w:rPr>
          <w:rFonts w:ascii="GHEA Grapalat" w:hAnsi="GHEA Grapalat" w:cs="Sylfaen"/>
          <w:szCs w:val="24"/>
        </w:rPr>
        <w:t xml:space="preserve"> </w:t>
      </w:r>
      <w:r w:rsidRPr="00E21267">
        <w:rPr>
          <w:rFonts w:ascii="GHEA Grapalat" w:hAnsi="GHEA Grapalat" w:cs="Sylfaen"/>
          <w:szCs w:val="24"/>
          <w:lang w:val="ru-RU"/>
        </w:rPr>
        <w:t>գործունեության</w:t>
      </w:r>
      <w:r w:rsidRPr="00E21267">
        <w:rPr>
          <w:rFonts w:ascii="GHEA Grapalat" w:hAnsi="GHEA Grapalat" w:cs="Sylfaen"/>
          <w:szCs w:val="24"/>
        </w:rPr>
        <w:t xml:space="preserve"> </w:t>
      </w:r>
      <w:r w:rsidRPr="00E21267">
        <w:rPr>
          <w:rFonts w:ascii="GHEA Grapalat" w:hAnsi="GHEA Grapalat" w:cs="Sylfaen"/>
          <w:szCs w:val="24"/>
          <w:lang w:val="ru-RU"/>
        </w:rPr>
        <w:t>կարգով</w:t>
      </w:r>
      <w:r w:rsidRPr="00E21267">
        <w:rPr>
          <w:rFonts w:ascii="GHEA Grapalat" w:hAnsi="GHEA Grapalat" w:cs="Sylfaen"/>
          <w:szCs w:val="24"/>
        </w:rPr>
        <w:t xml:space="preserve"> (</w:t>
      </w:r>
      <w:r w:rsidRPr="00E21267">
        <w:rPr>
          <w:rFonts w:ascii="GHEA Grapalat" w:hAnsi="GHEA Grapalat" w:cs="Sylfaen"/>
          <w:szCs w:val="24"/>
          <w:lang w:val="ru-RU"/>
        </w:rPr>
        <w:t>կոնսորցիումով</w:t>
      </w:r>
      <w:r w:rsidRPr="00E21267">
        <w:rPr>
          <w:rFonts w:ascii="GHEA Grapalat" w:hAnsi="GHEA Grapalat" w:cs="Sylfaen"/>
          <w:szCs w:val="24"/>
        </w:rPr>
        <w:t>)</w:t>
      </w:r>
      <w:r w:rsidRPr="00E21267">
        <w:rPr>
          <w:rFonts w:ascii="GHEA Grapalat" w:hAnsi="GHEA Grapalat" w:cs="Sylfaen"/>
          <w:szCs w:val="24"/>
          <w:lang w:val="ru-RU"/>
        </w:rPr>
        <w:t>։</w:t>
      </w:r>
      <w:r w:rsidRPr="00E21267">
        <w:rPr>
          <w:rFonts w:ascii="GHEA Grapalat" w:hAnsi="GHEA Grapalat" w:cs="Sylfaen"/>
          <w:szCs w:val="24"/>
        </w:rPr>
        <w:t xml:space="preserve"> </w:t>
      </w:r>
      <w:r w:rsidRPr="00E21267">
        <w:rPr>
          <w:rFonts w:ascii="GHEA Grapalat" w:hAnsi="GHEA Grapalat" w:cs="Sylfaen"/>
          <w:szCs w:val="24"/>
          <w:lang w:val="ru-RU"/>
        </w:rPr>
        <w:t>Նման</w:t>
      </w:r>
      <w:r w:rsidRPr="00E21267">
        <w:rPr>
          <w:rFonts w:ascii="GHEA Grapalat" w:hAnsi="GHEA Grapalat" w:cs="Sylfaen"/>
          <w:szCs w:val="24"/>
        </w:rPr>
        <w:t xml:space="preserve"> </w:t>
      </w:r>
      <w:r w:rsidRPr="00E21267">
        <w:rPr>
          <w:rFonts w:ascii="GHEA Grapalat" w:hAnsi="GHEA Grapalat" w:cs="Sylfaen"/>
          <w:szCs w:val="24"/>
          <w:lang w:val="ru-RU"/>
        </w:rPr>
        <w:t>դեպքում</w:t>
      </w:r>
      <w:r w:rsidRPr="00E21267">
        <w:rPr>
          <w:rFonts w:ascii="GHEA Grapalat" w:hAnsi="GHEA Grapalat" w:cs="Sylfaen"/>
          <w:szCs w:val="24"/>
        </w:rPr>
        <w:t>`</w:t>
      </w:r>
    </w:p>
    <w:p w:rsidR="000A6B75" w:rsidRPr="00E21267" w:rsidRDefault="00E6597C" w:rsidP="00EF3662">
      <w:pPr>
        <w:pStyle w:val="23"/>
        <w:spacing w:line="240" w:lineRule="auto"/>
        <w:rPr>
          <w:rFonts w:ascii="GHEA Grapalat" w:hAnsi="GHEA Grapalat" w:cs="Sylfaen"/>
          <w:szCs w:val="24"/>
        </w:rPr>
      </w:pPr>
      <w:r w:rsidRPr="00E21267">
        <w:rPr>
          <w:rFonts w:ascii="GHEA Grapalat" w:hAnsi="GHEA Grapalat" w:cs="Sylfaen"/>
          <w:szCs w:val="24"/>
        </w:rPr>
        <w:t>1</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համատեղ</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գործունեության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պայմանագրի</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կողմերից</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որևէ</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մեկը</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չի</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կարող</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նույն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ընթացակարգին</w:t>
      </w:r>
      <w:r w:rsidR="000A6B75" w:rsidRPr="00E21267">
        <w:rPr>
          <w:rFonts w:ascii="GHEA Grapalat" w:hAnsi="GHEA Grapalat" w:cs="Sylfaen"/>
          <w:szCs w:val="24"/>
        </w:rPr>
        <w:t xml:space="preserve"> </w:t>
      </w:r>
      <w:r w:rsidR="003A7A32" w:rsidRPr="00E21267">
        <w:rPr>
          <w:rFonts w:ascii="GHEA Grapalat" w:hAnsi="GHEA Grapalat" w:cs="Sylfaen"/>
        </w:rPr>
        <w:t>(</w:t>
      </w:r>
      <w:r w:rsidR="003A7A32" w:rsidRPr="00E21267">
        <w:rPr>
          <w:rFonts w:ascii="GHEA Grapalat" w:hAnsi="GHEA Grapalat" w:cs="Sylfaen"/>
          <w:lang w:val="en-US"/>
        </w:rPr>
        <w:t>միևնույն</w:t>
      </w:r>
      <w:r w:rsidR="003A7A32" w:rsidRPr="00E21267">
        <w:rPr>
          <w:rFonts w:ascii="GHEA Grapalat" w:hAnsi="GHEA Grapalat" w:cs="Sylfaen"/>
        </w:rPr>
        <w:t xml:space="preserve"> </w:t>
      </w:r>
      <w:r w:rsidR="003A7A32" w:rsidRPr="00E21267">
        <w:rPr>
          <w:rFonts w:ascii="GHEA Grapalat" w:hAnsi="GHEA Grapalat" w:cs="Sylfaen"/>
          <w:lang w:val="en-US"/>
        </w:rPr>
        <w:t>չափաբաժնին</w:t>
      </w:r>
      <w:r w:rsidR="003A7A32" w:rsidRPr="00E21267">
        <w:rPr>
          <w:rFonts w:ascii="GHEA Grapalat" w:hAnsi="GHEA Grapalat" w:cs="Sylfaen"/>
        </w:rPr>
        <w:t xml:space="preserve">) </w:t>
      </w:r>
      <w:r w:rsidR="000A6B75" w:rsidRPr="00E21267">
        <w:rPr>
          <w:rFonts w:ascii="GHEA Grapalat" w:hAnsi="GHEA Grapalat" w:cs="Sylfaen"/>
          <w:szCs w:val="24"/>
          <w:lang w:val="ru-RU"/>
        </w:rPr>
        <w:t>ներկայացնել</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առանձին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հայտ</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Սույն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պարբերության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պահանջի</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չպահպանման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դեպքում</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հայտերի</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բացման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նիստում</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մերժվում</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են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ինչպես</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համատեղ</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գործունեության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կարգով</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այնպես</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էլ</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առանձին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ներկայացված</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հայտերը</w:t>
      </w:r>
      <w:r w:rsidR="000A6B75" w:rsidRPr="00E21267">
        <w:rPr>
          <w:rFonts w:ascii="GHEA Grapalat" w:hAnsi="GHEA Grapalat" w:cs="Sylfaen"/>
          <w:szCs w:val="24"/>
        </w:rPr>
        <w:t>.</w:t>
      </w:r>
    </w:p>
    <w:p w:rsidR="000A6B75" w:rsidRPr="00E21267" w:rsidRDefault="00E6597C" w:rsidP="00EF3662">
      <w:pPr>
        <w:pStyle w:val="23"/>
        <w:spacing w:line="240" w:lineRule="auto"/>
        <w:ind w:firstLine="567"/>
        <w:rPr>
          <w:rFonts w:ascii="GHEA Grapalat" w:hAnsi="GHEA Grapalat" w:cs="Sylfaen"/>
          <w:szCs w:val="24"/>
          <w:lang w:val="hy-AM"/>
        </w:rPr>
      </w:pPr>
      <w:r w:rsidRPr="00E21267">
        <w:rPr>
          <w:rFonts w:ascii="GHEA Grapalat" w:hAnsi="GHEA Grapalat" w:cs="Sylfaen"/>
          <w:szCs w:val="24"/>
        </w:rPr>
        <w:t>2</w:t>
      </w:r>
      <w:r w:rsidR="000A6B75" w:rsidRPr="00E21267">
        <w:rPr>
          <w:rFonts w:ascii="GHEA Grapalat" w:hAnsi="GHEA Grapalat" w:cs="Sylfaen"/>
          <w:szCs w:val="24"/>
        </w:rPr>
        <w:t>) Մ</w:t>
      </w:r>
      <w:r w:rsidR="000A6B75" w:rsidRPr="00E21267">
        <w:rPr>
          <w:rFonts w:ascii="GHEA Grapalat" w:hAnsi="GHEA Grapalat" w:cs="Sylfaen"/>
          <w:szCs w:val="24"/>
          <w:lang w:val="ru-RU"/>
        </w:rPr>
        <w:t>ասնակիցները</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կրում</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են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համատեղ</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և</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համապարտ</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պատասխանատվություն</w:t>
      </w:r>
      <w:r w:rsidR="000A6B75" w:rsidRPr="00E21267">
        <w:rPr>
          <w:rFonts w:ascii="GHEA Grapalat" w:hAnsi="GHEA Grapalat" w:cs="Sylfaen"/>
          <w:szCs w:val="24"/>
        </w:rPr>
        <w:t>:</w:t>
      </w:r>
      <w:r w:rsidR="000A6B75" w:rsidRPr="00E21267">
        <w:rPr>
          <w:rFonts w:ascii="GHEA Grapalat" w:hAnsi="GHEA Grapalat" w:cs="Sylfaen"/>
          <w:szCs w:val="24"/>
          <w:lang w:val="hy-AM"/>
        </w:rPr>
        <w:t xml:space="preserve"> </w:t>
      </w:r>
      <w:r w:rsidR="000A6B75" w:rsidRPr="00E21267">
        <w:rPr>
          <w:rFonts w:ascii="GHEA Grapalat" w:hAnsi="GHEA Grapalat" w:cs="Sylfaen"/>
          <w:szCs w:val="24"/>
        </w:rPr>
        <w:t>Ընդ որում,</w:t>
      </w:r>
      <w:r w:rsidR="000A6B75" w:rsidRPr="00E21267">
        <w:rPr>
          <w:rFonts w:ascii="GHEA Grapalat" w:hAnsi="GHEA Grapalat" w:cs="Sylfaen"/>
          <w:szCs w:val="24"/>
          <w:lang w:val="hy-AM"/>
        </w:rPr>
        <w:t xml:space="preserve"> </w:t>
      </w:r>
      <w:r w:rsidR="000A6B75" w:rsidRPr="00E21267">
        <w:rPr>
          <w:rFonts w:ascii="GHEA Grapalat" w:hAnsi="GHEA Grapalat" w:cs="Sylfaen"/>
          <w:szCs w:val="24"/>
          <w:lang w:val="ru-RU"/>
        </w:rPr>
        <w:t>կոնսորցիումի</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անդամի</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կոնսորցիումից</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դուրս</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գալու</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դեպքում</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կոնսորցիումի</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հետ</w:t>
      </w:r>
      <w:r w:rsidR="000A6B75" w:rsidRPr="00E21267">
        <w:rPr>
          <w:rFonts w:ascii="GHEA Grapalat" w:hAnsi="GHEA Grapalat" w:cs="Sylfaen"/>
          <w:szCs w:val="24"/>
        </w:rPr>
        <w:t xml:space="preserve"> </w:t>
      </w:r>
      <w:r w:rsidR="00AE4008" w:rsidRPr="00E21267">
        <w:rPr>
          <w:rFonts w:ascii="GHEA Grapalat" w:hAnsi="GHEA Grapalat" w:cs="Sylfaen"/>
          <w:szCs w:val="24"/>
          <w:lang w:val="en-US"/>
        </w:rPr>
        <w:t>պ</w:t>
      </w:r>
      <w:r w:rsidR="000A6B75" w:rsidRPr="00E21267">
        <w:rPr>
          <w:rFonts w:ascii="GHEA Grapalat" w:hAnsi="GHEA Grapalat" w:cs="Sylfaen"/>
          <w:szCs w:val="24"/>
          <w:lang w:val="ru-RU"/>
        </w:rPr>
        <w:t>ատվիրատուի</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կնքած</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պայմանագիրը</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միակողմանիորեն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լուծվում</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է</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և</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կոնսորցիումի</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անդամների</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նկատմամբ</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կիրառվում</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են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պայմանագրով</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նախատեսված</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պատասխանատվության</w:t>
      </w:r>
      <w:r w:rsidR="000A6B75" w:rsidRPr="00E21267">
        <w:rPr>
          <w:rFonts w:ascii="GHEA Grapalat" w:hAnsi="GHEA Grapalat" w:cs="Sylfaen"/>
          <w:szCs w:val="24"/>
        </w:rPr>
        <w:t xml:space="preserve"> </w:t>
      </w:r>
      <w:r w:rsidR="000A6B75" w:rsidRPr="00E21267">
        <w:rPr>
          <w:rFonts w:ascii="GHEA Grapalat" w:hAnsi="GHEA Grapalat" w:cs="Sylfaen"/>
          <w:szCs w:val="24"/>
          <w:lang w:val="ru-RU"/>
        </w:rPr>
        <w:t>միջոցները</w:t>
      </w:r>
      <w:r w:rsidR="000A6B75" w:rsidRPr="00E21267">
        <w:rPr>
          <w:rFonts w:ascii="GHEA Grapalat" w:hAnsi="GHEA Grapalat" w:cs="Sylfaen"/>
          <w:szCs w:val="24"/>
          <w:lang w:val="hy-AM"/>
        </w:rPr>
        <w:t>:</w:t>
      </w:r>
    </w:p>
    <w:p w:rsidR="00581DC3" w:rsidRPr="00E21267" w:rsidRDefault="00581DC3" w:rsidP="00EF3662">
      <w:pPr>
        <w:ind w:firstLine="567"/>
        <w:jc w:val="both"/>
        <w:rPr>
          <w:rFonts w:ascii="GHEA Grapalat" w:hAnsi="GHEA Grapalat"/>
          <w:sz w:val="20"/>
          <w:lang w:val="af-ZA"/>
        </w:rPr>
      </w:pPr>
    </w:p>
    <w:p w:rsidR="00096865" w:rsidRPr="00E21267" w:rsidRDefault="002B32D6" w:rsidP="00EF3662">
      <w:pPr>
        <w:jc w:val="center"/>
        <w:rPr>
          <w:rFonts w:ascii="GHEA Grapalat" w:hAnsi="GHEA Grapalat" w:cs="Arial"/>
          <w:sz w:val="20"/>
          <w:lang w:val="af-ZA"/>
        </w:rPr>
      </w:pPr>
      <w:r w:rsidRPr="00E21267">
        <w:rPr>
          <w:rFonts w:ascii="GHEA Grapalat" w:hAnsi="GHEA Grapalat"/>
          <w:sz w:val="20"/>
          <w:lang w:val="af-ZA"/>
        </w:rPr>
        <w:t xml:space="preserve">3.  </w:t>
      </w:r>
      <w:r w:rsidRPr="00E21267">
        <w:rPr>
          <w:rFonts w:ascii="GHEA Grapalat" w:hAnsi="GHEA Grapalat" w:cs="Sylfaen"/>
          <w:sz w:val="20"/>
        </w:rPr>
        <w:t>ՀՐԱՎԵՐԻ</w:t>
      </w:r>
      <w:r w:rsidRPr="00E21267">
        <w:rPr>
          <w:rFonts w:ascii="GHEA Grapalat" w:hAnsi="GHEA Grapalat" w:cs="Arial"/>
          <w:sz w:val="20"/>
          <w:lang w:val="af-ZA"/>
        </w:rPr>
        <w:t xml:space="preserve"> </w:t>
      </w:r>
      <w:r w:rsidRPr="00E21267">
        <w:rPr>
          <w:rFonts w:ascii="GHEA Grapalat" w:hAnsi="GHEA Grapalat" w:cs="Sylfaen"/>
          <w:sz w:val="20"/>
        </w:rPr>
        <w:t>ՊԱՐԶԱԲԱՆՈՒՄԸ</w:t>
      </w:r>
      <w:r w:rsidRPr="00E21267">
        <w:rPr>
          <w:rFonts w:ascii="GHEA Grapalat" w:hAnsi="GHEA Grapalat" w:cs="Arial"/>
          <w:sz w:val="20"/>
          <w:lang w:val="af-ZA"/>
        </w:rPr>
        <w:t xml:space="preserve"> </w:t>
      </w:r>
      <w:r w:rsidRPr="00E21267">
        <w:rPr>
          <w:rFonts w:ascii="GHEA Grapalat" w:hAnsi="GHEA Grapalat" w:cs="Arial"/>
          <w:sz w:val="20"/>
        </w:rPr>
        <w:t>ԵՎ</w:t>
      </w:r>
      <w:r w:rsidRPr="00E21267">
        <w:rPr>
          <w:rFonts w:ascii="GHEA Grapalat" w:hAnsi="GHEA Grapalat" w:cs="Arial"/>
          <w:sz w:val="20"/>
          <w:lang w:val="af-ZA"/>
        </w:rPr>
        <w:t xml:space="preserve"> </w:t>
      </w:r>
      <w:r w:rsidRPr="00E21267">
        <w:rPr>
          <w:rFonts w:ascii="GHEA Grapalat" w:hAnsi="GHEA Grapalat" w:cs="Sylfaen"/>
          <w:sz w:val="20"/>
        </w:rPr>
        <w:t>ՀՐԱՎԵՐՈՒՄ</w:t>
      </w:r>
      <w:r w:rsidRPr="00E21267">
        <w:rPr>
          <w:rFonts w:ascii="GHEA Grapalat" w:hAnsi="GHEA Grapalat" w:cs="Arial"/>
          <w:sz w:val="20"/>
          <w:lang w:val="af-ZA"/>
        </w:rPr>
        <w:t xml:space="preserve"> </w:t>
      </w:r>
      <w:r w:rsidRPr="00E21267">
        <w:rPr>
          <w:rFonts w:ascii="GHEA Grapalat" w:hAnsi="GHEA Grapalat" w:cs="Sylfaen"/>
          <w:sz w:val="20"/>
        </w:rPr>
        <w:t>ՓՈՓՈԽՈՒԹՅՈՒՆ</w:t>
      </w:r>
      <w:r w:rsidRPr="00E21267">
        <w:rPr>
          <w:rFonts w:ascii="GHEA Grapalat" w:hAnsi="GHEA Grapalat" w:cs="Arial"/>
          <w:sz w:val="20"/>
          <w:lang w:val="af-ZA"/>
        </w:rPr>
        <w:t xml:space="preserve"> </w:t>
      </w:r>
      <w:r w:rsidRPr="00E21267">
        <w:rPr>
          <w:rFonts w:ascii="GHEA Grapalat" w:hAnsi="GHEA Grapalat" w:cs="Sylfaen"/>
          <w:sz w:val="20"/>
        </w:rPr>
        <w:t>ԿԱՏԱՐԵԼՈՒ</w:t>
      </w:r>
      <w:r w:rsidRPr="00E21267">
        <w:rPr>
          <w:rFonts w:ascii="GHEA Grapalat" w:hAnsi="GHEA Grapalat" w:cs="Arial"/>
          <w:sz w:val="20"/>
          <w:lang w:val="af-ZA"/>
        </w:rPr>
        <w:t xml:space="preserve"> </w:t>
      </w:r>
      <w:r w:rsidRPr="00E21267">
        <w:rPr>
          <w:rFonts w:ascii="GHEA Grapalat" w:hAnsi="GHEA Grapalat" w:cs="Sylfaen"/>
          <w:sz w:val="20"/>
        </w:rPr>
        <w:t>ԿԱՐԳԸ</w:t>
      </w:r>
      <w:r w:rsidRPr="00E21267">
        <w:rPr>
          <w:rFonts w:ascii="GHEA Grapalat" w:hAnsi="GHEA Grapalat" w:cs="Arial"/>
          <w:sz w:val="20"/>
          <w:lang w:val="af-ZA"/>
        </w:rPr>
        <w:t xml:space="preserve"> </w:t>
      </w:r>
    </w:p>
    <w:p w:rsidR="00096865" w:rsidRPr="00E21267" w:rsidRDefault="00096865" w:rsidP="00EF3662">
      <w:pPr>
        <w:jc w:val="center"/>
        <w:rPr>
          <w:rFonts w:ascii="GHEA Grapalat" w:hAnsi="GHEA Grapalat"/>
          <w:sz w:val="20"/>
          <w:lang w:val="af-ZA"/>
        </w:rPr>
      </w:pPr>
    </w:p>
    <w:p w:rsidR="00096865" w:rsidRPr="00E21267" w:rsidRDefault="00096865" w:rsidP="00EF3662">
      <w:pPr>
        <w:ind w:firstLine="567"/>
        <w:jc w:val="both"/>
        <w:rPr>
          <w:rFonts w:ascii="GHEA Grapalat" w:hAnsi="GHEA Grapalat"/>
          <w:sz w:val="20"/>
          <w:lang w:val="af-ZA"/>
        </w:rPr>
      </w:pPr>
      <w:r w:rsidRPr="00E21267">
        <w:rPr>
          <w:rFonts w:ascii="GHEA Grapalat" w:hAnsi="GHEA Grapalat"/>
          <w:sz w:val="20"/>
          <w:lang w:val="af-ZA"/>
        </w:rPr>
        <w:t xml:space="preserve">3.1 </w:t>
      </w:r>
      <w:r w:rsidRPr="00E21267">
        <w:rPr>
          <w:rFonts w:ascii="GHEA Grapalat" w:hAnsi="GHEA Grapalat" w:cs="Sylfaen"/>
          <w:sz w:val="20"/>
        </w:rPr>
        <w:t>Օրենքի</w:t>
      </w:r>
      <w:r w:rsidRPr="00E21267">
        <w:rPr>
          <w:rFonts w:ascii="GHEA Grapalat" w:hAnsi="GHEA Grapalat" w:cs="Arial"/>
          <w:sz w:val="20"/>
          <w:lang w:val="af-ZA"/>
        </w:rPr>
        <w:t xml:space="preserve"> 2</w:t>
      </w:r>
      <w:r w:rsidR="00525BD2" w:rsidRPr="00E21267">
        <w:rPr>
          <w:rFonts w:ascii="GHEA Grapalat" w:hAnsi="GHEA Grapalat" w:cs="Arial"/>
          <w:sz w:val="20"/>
          <w:lang w:val="af-ZA"/>
        </w:rPr>
        <w:t>9</w:t>
      </w:r>
      <w:r w:rsidRPr="00E21267">
        <w:rPr>
          <w:rFonts w:ascii="GHEA Grapalat" w:hAnsi="GHEA Grapalat" w:cs="Arial"/>
          <w:sz w:val="20"/>
          <w:lang w:val="af-ZA"/>
        </w:rPr>
        <w:t>-</w:t>
      </w:r>
      <w:r w:rsidRPr="00E21267">
        <w:rPr>
          <w:rFonts w:ascii="GHEA Grapalat" w:hAnsi="GHEA Grapalat" w:cs="Sylfaen"/>
          <w:sz w:val="20"/>
        </w:rPr>
        <w:t>րդ</w:t>
      </w:r>
      <w:r w:rsidRPr="00E21267">
        <w:rPr>
          <w:rFonts w:ascii="GHEA Grapalat" w:hAnsi="GHEA Grapalat" w:cs="Arial"/>
          <w:sz w:val="20"/>
          <w:lang w:val="af-ZA"/>
        </w:rPr>
        <w:t xml:space="preserve"> </w:t>
      </w:r>
      <w:r w:rsidRPr="00E21267">
        <w:rPr>
          <w:rFonts w:ascii="GHEA Grapalat" w:hAnsi="GHEA Grapalat" w:cs="Sylfaen"/>
          <w:sz w:val="20"/>
        </w:rPr>
        <w:t>հոդվածի</w:t>
      </w:r>
      <w:r w:rsidRPr="00E21267">
        <w:rPr>
          <w:rFonts w:ascii="GHEA Grapalat" w:hAnsi="GHEA Grapalat" w:cs="Arial"/>
          <w:sz w:val="20"/>
          <w:lang w:val="af-ZA"/>
        </w:rPr>
        <w:t xml:space="preserve"> </w:t>
      </w:r>
      <w:r w:rsidRPr="00E21267">
        <w:rPr>
          <w:rFonts w:ascii="GHEA Grapalat" w:hAnsi="GHEA Grapalat" w:cs="Sylfaen"/>
          <w:sz w:val="20"/>
        </w:rPr>
        <w:t>համաձայն</w:t>
      </w:r>
      <w:r w:rsidRPr="00E21267">
        <w:rPr>
          <w:rFonts w:ascii="GHEA Grapalat" w:hAnsi="GHEA Grapalat" w:cs="Arial"/>
          <w:sz w:val="20"/>
          <w:lang w:val="af-ZA"/>
        </w:rPr>
        <w:t xml:space="preserve">` </w:t>
      </w:r>
      <w:r w:rsidR="00051B7F" w:rsidRPr="00E21267">
        <w:rPr>
          <w:rFonts w:ascii="GHEA Grapalat" w:hAnsi="GHEA Grapalat" w:cs="Arial"/>
          <w:sz w:val="20"/>
        </w:rPr>
        <w:t>մ</w:t>
      </w:r>
      <w:r w:rsidRPr="00E21267">
        <w:rPr>
          <w:rFonts w:ascii="GHEA Grapalat" w:hAnsi="GHEA Grapalat" w:cs="Sylfaen"/>
          <w:sz w:val="20"/>
        </w:rPr>
        <w:t>ասնակիցն</w:t>
      </w:r>
      <w:r w:rsidRPr="00E21267">
        <w:rPr>
          <w:rFonts w:ascii="GHEA Grapalat" w:hAnsi="GHEA Grapalat" w:cs="Arial"/>
          <w:sz w:val="20"/>
          <w:lang w:val="af-ZA"/>
        </w:rPr>
        <w:t xml:space="preserve"> </w:t>
      </w:r>
      <w:r w:rsidRPr="00E21267">
        <w:rPr>
          <w:rFonts w:ascii="GHEA Grapalat" w:hAnsi="GHEA Grapalat" w:cs="Sylfaen"/>
          <w:sz w:val="20"/>
        </w:rPr>
        <w:t>իրավունք</w:t>
      </w:r>
      <w:r w:rsidRPr="00E21267">
        <w:rPr>
          <w:rFonts w:ascii="GHEA Grapalat" w:hAnsi="GHEA Grapalat" w:cs="Arial"/>
          <w:sz w:val="20"/>
          <w:lang w:val="af-ZA"/>
        </w:rPr>
        <w:t xml:space="preserve"> </w:t>
      </w:r>
      <w:r w:rsidRPr="00E21267">
        <w:rPr>
          <w:rFonts w:ascii="GHEA Grapalat" w:hAnsi="GHEA Grapalat" w:cs="Sylfaen"/>
          <w:sz w:val="20"/>
        </w:rPr>
        <w:t>ունի</w:t>
      </w:r>
      <w:r w:rsidRPr="00E21267">
        <w:rPr>
          <w:rFonts w:ascii="GHEA Grapalat" w:hAnsi="GHEA Grapalat" w:cs="Arial"/>
          <w:sz w:val="20"/>
          <w:lang w:val="af-ZA"/>
        </w:rPr>
        <w:t xml:space="preserve"> </w:t>
      </w:r>
      <w:r w:rsidR="00AE4008" w:rsidRPr="00E21267">
        <w:rPr>
          <w:rFonts w:ascii="GHEA Grapalat" w:hAnsi="GHEA Grapalat" w:cs="Sylfaen"/>
          <w:sz w:val="20"/>
        </w:rPr>
        <w:t>պ</w:t>
      </w:r>
      <w:r w:rsidRPr="00E21267">
        <w:rPr>
          <w:rFonts w:ascii="GHEA Grapalat" w:hAnsi="GHEA Grapalat" w:cs="Sylfaen"/>
          <w:sz w:val="20"/>
        </w:rPr>
        <w:t>ատվիրատուից</w:t>
      </w:r>
      <w:r w:rsidRPr="00E21267">
        <w:rPr>
          <w:rFonts w:ascii="GHEA Grapalat" w:hAnsi="GHEA Grapalat" w:cs="Arial"/>
          <w:sz w:val="20"/>
          <w:lang w:val="af-ZA"/>
        </w:rPr>
        <w:t xml:space="preserve"> </w:t>
      </w:r>
      <w:r w:rsidRPr="00E21267">
        <w:rPr>
          <w:rFonts w:ascii="GHEA Grapalat" w:hAnsi="GHEA Grapalat" w:cs="Sylfaen"/>
          <w:sz w:val="20"/>
        </w:rPr>
        <w:t>պահանջել</w:t>
      </w:r>
      <w:r w:rsidRPr="00E21267">
        <w:rPr>
          <w:rFonts w:ascii="GHEA Grapalat" w:hAnsi="GHEA Grapalat" w:cs="Arial"/>
          <w:sz w:val="20"/>
          <w:lang w:val="af-ZA"/>
        </w:rPr>
        <w:t xml:space="preserve"> </w:t>
      </w:r>
      <w:r w:rsidRPr="00E21267">
        <w:rPr>
          <w:rFonts w:ascii="GHEA Grapalat" w:hAnsi="GHEA Grapalat" w:cs="Sylfaen"/>
          <w:sz w:val="20"/>
        </w:rPr>
        <w:t>հրավերի</w:t>
      </w:r>
      <w:r w:rsidRPr="00E21267">
        <w:rPr>
          <w:rFonts w:ascii="GHEA Grapalat" w:hAnsi="GHEA Grapalat" w:cs="Arial"/>
          <w:sz w:val="20"/>
          <w:lang w:val="af-ZA"/>
        </w:rPr>
        <w:t xml:space="preserve"> </w:t>
      </w:r>
      <w:r w:rsidRPr="00E21267">
        <w:rPr>
          <w:rFonts w:ascii="GHEA Grapalat" w:hAnsi="GHEA Grapalat" w:cs="Sylfaen"/>
          <w:sz w:val="20"/>
        </w:rPr>
        <w:t>պարզաբանում</w:t>
      </w:r>
      <w:r w:rsidR="004D5671" w:rsidRPr="00E21267">
        <w:rPr>
          <w:rFonts w:ascii="GHEA Grapalat" w:hAnsi="GHEA Grapalat" w:cs="Tahoma"/>
          <w:sz w:val="20"/>
        </w:rPr>
        <w:t>։</w:t>
      </w:r>
    </w:p>
    <w:p w:rsidR="00096865" w:rsidRPr="00E21267" w:rsidRDefault="00096865" w:rsidP="00EF3662">
      <w:pPr>
        <w:autoSpaceDE w:val="0"/>
        <w:autoSpaceDN w:val="0"/>
        <w:adjustRightInd w:val="0"/>
        <w:ind w:firstLine="567"/>
        <w:jc w:val="both"/>
        <w:rPr>
          <w:rFonts w:ascii="GHEA Grapalat" w:hAnsi="GHEA Grapalat"/>
          <w:sz w:val="20"/>
          <w:lang w:val="af-ZA"/>
        </w:rPr>
      </w:pPr>
      <w:r w:rsidRPr="00E21267">
        <w:rPr>
          <w:rFonts w:ascii="GHEA Grapalat" w:hAnsi="GHEA Grapalat" w:cs="Sylfaen"/>
          <w:sz w:val="20"/>
        </w:rPr>
        <w:t>Մասնակիցն</w:t>
      </w:r>
      <w:r w:rsidRPr="00E21267">
        <w:rPr>
          <w:rFonts w:ascii="GHEA Grapalat" w:hAnsi="GHEA Grapalat" w:cs="Arial"/>
          <w:sz w:val="20"/>
          <w:lang w:val="af-ZA"/>
        </w:rPr>
        <w:t xml:space="preserve"> </w:t>
      </w:r>
      <w:r w:rsidRPr="00E21267">
        <w:rPr>
          <w:rFonts w:ascii="GHEA Grapalat" w:hAnsi="GHEA Grapalat" w:cs="Sylfaen"/>
          <w:sz w:val="20"/>
        </w:rPr>
        <w:t>իրավունք</w:t>
      </w:r>
      <w:r w:rsidRPr="00E21267">
        <w:rPr>
          <w:rFonts w:ascii="GHEA Grapalat" w:hAnsi="GHEA Grapalat" w:cs="Arial"/>
          <w:sz w:val="20"/>
          <w:lang w:val="af-ZA"/>
        </w:rPr>
        <w:t xml:space="preserve"> </w:t>
      </w:r>
      <w:r w:rsidRPr="00E21267">
        <w:rPr>
          <w:rFonts w:ascii="GHEA Grapalat" w:hAnsi="GHEA Grapalat" w:cs="Sylfaen"/>
          <w:sz w:val="20"/>
        </w:rPr>
        <w:t>ունի</w:t>
      </w:r>
      <w:r w:rsidRPr="00E21267">
        <w:rPr>
          <w:rFonts w:ascii="GHEA Grapalat" w:hAnsi="GHEA Grapalat" w:cs="Arial"/>
          <w:sz w:val="20"/>
          <w:lang w:val="af-ZA"/>
        </w:rPr>
        <w:t xml:space="preserve"> </w:t>
      </w:r>
      <w:r w:rsidRPr="00E21267">
        <w:rPr>
          <w:rFonts w:ascii="GHEA Grapalat" w:hAnsi="GHEA Grapalat" w:cs="Sylfaen"/>
          <w:sz w:val="20"/>
        </w:rPr>
        <w:t>հայտերի</w:t>
      </w:r>
      <w:r w:rsidRPr="00E21267">
        <w:rPr>
          <w:rFonts w:ascii="GHEA Grapalat" w:hAnsi="GHEA Grapalat" w:cs="Arial"/>
          <w:sz w:val="20"/>
          <w:lang w:val="af-ZA"/>
        </w:rPr>
        <w:t xml:space="preserve"> </w:t>
      </w:r>
      <w:r w:rsidRPr="00E21267">
        <w:rPr>
          <w:rFonts w:ascii="GHEA Grapalat" w:hAnsi="GHEA Grapalat" w:cs="Sylfaen"/>
          <w:sz w:val="20"/>
        </w:rPr>
        <w:t>ներկայացման</w:t>
      </w:r>
      <w:r w:rsidRPr="00E21267">
        <w:rPr>
          <w:rFonts w:ascii="GHEA Grapalat" w:hAnsi="GHEA Grapalat" w:cs="Arial"/>
          <w:sz w:val="20"/>
          <w:lang w:val="af-ZA"/>
        </w:rPr>
        <w:t xml:space="preserve"> </w:t>
      </w:r>
      <w:r w:rsidRPr="00E21267">
        <w:rPr>
          <w:rFonts w:ascii="GHEA Grapalat" w:hAnsi="GHEA Grapalat" w:cs="Sylfaen"/>
          <w:sz w:val="20"/>
        </w:rPr>
        <w:t>վերջնաժամկետը</w:t>
      </w:r>
      <w:r w:rsidRPr="00E21267">
        <w:rPr>
          <w:rFonts w:ascii="GHEA Grapalat" w:hAnsi="GHEA Grapalat" w:cs="Arial"/>
          <w:sz w:val="20"/>
          <w:lang w:val="af-ZA"/>
        </w:rPr>
        <w:t xml:space="preserve"> </w:t>
      </w:r>
      <w:r w:rsidRPr="00E21267">
        <w:rPr>
          <w:rFonts w:ascii="GHEA Grapalat" w:hAnsi="GHEA Grapalat" w:cs="Sylfaen"/>
          <w:sz w:val="20"/>
        </w:rPr>
        <w:t>լրանալուց</w:t>
      </w:r>
      <w:r w:rsidRPr="00E21267">
        <w:rPr>
          <w:rFonts w:ascii="GHEA Grapalat" w:hAnsi="GHEA Grapalat" w:cs="Arial"/>
          <w:sz w:val="20"/>
          <w:lang w:val="af-ZA"/>
        </w:rPr>
        <w:t xml:space="preserve"> </w:t>
      </w:r>
      <w:r w:rsidRPr="00E21267">
        <w:rPr>
          <w:rFonts w:ascii="GHEA Grapalat" w:hAnsi="GHEA Grapalat" w:cs="Sylfaen"/>
          <w:sz w:val="20"/>
        </w:rPr>
        <w:t>առնվազն</w:t>
      </w:r>
      <w:r w:rsidRPr="00E21267">
        <w:rPr>
          <w:rFonts w:ascii="GHEA Grapalat" w:hAnsi="GHEA Grapalat" w:cs="Arial"/>
          <w:sz w:val="20"/>
          <w:lang w:val="af-ZA"/>
        </w:rPr>
        <w:t xml:space="preserve"> </w:t>
      </w:r>
      <w:r w:rsidRPr="00E21267">
        <w:rPr>
          <w:rFonts w:ascii="GHEA Grapalat" w:hAnsi="GHEA Grapalat" w:cs="Sylfaen"/>
          <w:sz w:val="20"/>
        </w:rPr>
        <w:t>հինգ</w:t>
      </w:r>
      <w:r w:rsidRPr="00E21267">
        <w:rPr>
          <w:rFonts w:ascii="GHEA Grapalat" w:hAnsi="GHEA Grapalat" w:cs="Arial"/>
          <w:sz w:val="20"/>
          <w:lang w:val="af-ZA"/>
        </w:rPr>
        <w:t xml:space="preserve"> </w:t>
      </w:r>
      <w:r w:rsidRPr="00E21267">
        <w:rPr>
          <w:rFonts w:ascii="GHEA Grapalat" w:hAnsi="GHEA Grapalat" w:cs="Sylfaen"/>
          <w:sz w:val="20"/>
        </w:rPr>
        <w:t>օրացուցային</w:t>
      </w:r>
      <w:r w:rsidRPr="00E21267">
        <w:rPr>
          <w:rFonts w:ascii="GHEA Grapalat" w:hAnsi="GHEA Grapalat" w:cs="Arial"/>
          <w:sz w:val="20"/>
          <w:lang w:val="af-ZA"/>
        </w:rPr>
        <w:t xml:space="preserve"> </w:t>
      </w:r>
      <w:r w:rsidRPr="00E21267">
        <w:rPr>
          <w:rFonts w:ascii="GHEA Grapalat" w:hAnsi="GHEA Grapalat" w:cs="Sylfaen"/>
          <w:sz w:val="20"/>
        </w:rPr>
        <w:t>օր</w:t>
      </w:r>
      <w:r w:rsidR="002B5F87" w:rsidRPr="00E21267">
        <w:rPr>
          <w:rFonts w:ascii="GHEA Grapalat" w:hAnsi="GHEA Grapalat" w:cs="Sylfaen"/>
          <w:sz w:val="20"/>
          <w:lang w:val="af-ZA"/>
        </w:rPr>
        <w:t xml:space="preserve"> </w:t>
      </w:r>
      <w:r w:rsidRPr="00E21267">
        <w:rPr>
          <w:rFonts w:ascii="GHEA Grapalat" w:hAnsi="GHEA Grapalat" w:cs="Sylfaen"/>
          <w:sz w:val="20"/>
        </w:rPr>
        <w:t>առաջ</w:t>
      </w:r>
      <w:r w:rsidRPr="00E21267">
        <w:rPr>
          <w:rFonts w:ascii="GHEA Grapalat" w:hAnsi="GHEA Grapalat" w:cs="Arial"/>
          <w:sz w:val="20"/>
          <w:lang w:val="af-ZA"/>
        </w:rPr>
        <w:t xml:space="preserve"> </w:t>
      </w:r>
      <w:r w:rsidR="00B61894" w:rsidRPr="00E21267">
        <w:rPr>
          <w:rFonts w:ascii="GHEA Grapalat" w:hAnsi="GHEA Grapalat" w:cs="Arial"/>
          <w:sz w:val="20"/>
          <w:lang w:val="af-ZA"/>
        </w:rPr>
        <w:t xml:space="preserve">գրավոր </w:t>
      </w:r>
      <w:r w:rsidR="000946A3" w:rsidRPr="00E21267">
        <w:rPr>
          <w:rFonts w:ascii="GHEA Grapalat" w:hAnsi="GHEA Grapalat" w:cs="Sylfaen"/>
          <w:sz w:val="20"/>
        </w:rPr>
        <w:t>հանձնաժողովից</w:t>
      </w:r>
      <w:r w:rsidR="000946A3" w:rsidRPr="00E21267">
        <w:rPr>
          <w:rFonts w:ascii="GHEA Grapalat" w:hAnsi="GHEA Grapalat" w:cs="Sylfaen"/>
          <w:sz w:val="20"/>
          <w:lang w:val="af-ZA"/>
        </w:rPr>
        <w:t xml:space="preserve"> </w:t>
      </w:r>
      <w:r w:rsidRPr="00E21267">
        <w:rPr>
          <w:rFonts w:ascii="GHEA Grapalat" w:hAnsi="GHEA Grapalat" w:cs="Sylfaen"/>
          <w:sz w:val="20"/>
        </w:rPr>
        <w:t>պահանջելու</w:t>
      </w:r>
      <w:r w:rsidRPr="00E21267">
        <w:rPr>
          <w:rFonts w:ascii="GHEA Grapalat" w:hAnsi="GHEA Grapalat" w:cs="Arial"/>
          <w:sz w:val="20"/>
          <w:lang w:val="af-ZA"/>
        </w:rPr>
        <w:t xml:space="preserve"> </w:t>
      </w:r>
      <w:r w:rsidRPr="00E21267">
        <w:rPr>
          <w:rFonts w:ascii="GHEA Grapalat" w:hAnsi="GHEA Grapalat" w:cs="Sylfaen"/>
          <w:sz w:val="20"/>
        </w:rPr>
        <w:t>հրավերի</w:t>
      </w:r>
      <w:r w:rsidRPr="00E21267">
        <w:rPr>
          <w:rFonts w:ascii="GHEA Grapalat" w:hAnsi="GHEA Grapalat" w:cs="Arial"/>
          <w:sz w:val="20"/>
          <w:lang w:val="af-ZA"/>
        </w:rPr>
        <w:t xml:space="preserve"> </w:t>
      </w:r>
      <w:r w:rsidRPr="00E21267">
        <w:rPr>
          <w:rFonts w:ascii="GHEA Grapalat" w:hAnsi="GHEA Grapalat" w:cs="Sylfaen"/>
          <w:sz w:val="20"/>
        </w:rPr>
        <w:t>պարզաբանում</w:t>
      </w:r>
      <w:r w:rsidR="004D5671" w:rsidRPr="00E21267">
        <w:rPr>
          <w:rFonts w:ascii="GHEA Grapalat" w:hAnsi="GHEA Grapalat" w:cs="Tahoma"/>
          <w:sz w:val="20"/>
        </w:rPr>
        <w:t>։</w:t>
      </w:r>
      <w:r w:rsidRPr="00E21267">
        <w:rPr>
          <w:rFonts w:ascii="GHEA Grapalat" w:hAnsi="GHEA Grapalat"/>
          <w:sz w:val="20"/>
          <w:lang w:val="af-ZA"/>
        </w:rPr>
        <w:t xml:space="preserve"> </w:t>
      </w:r>
      <w:r w:rsidR="000946A3" w:rsidRPr="00E21267">
        <w:rPr>
          <w:rFonts w:ascii="GHEA Grapalat" w:hAnsi="GHEA Grapalat"/>
          <w:sz w:val="20"/>
        </w:rPr>
        <w:t>Հանձնաժողովը</w:t>
      </w:r>
      <w:r w:rsidR="000946A3" w:rsidRPr="00E21267">
        <w:rPr>
          <w:rFonts w:ascii="GHEA Grapalat" w:hAnsi="GHEA Grapalat"/>
          <w:sz w:val="20"/>
          <w:lang w:val="af-ZA"/>
        </w:rPr>
        <w:t xml:space="preserve"> </w:t>
      </w:r>
      <w:r w:rsidR="000946A3" w:rsidRPr="00E21267">
        <w:rPr>
          <w:rFonts w:ascii="GHEA Grapalat" w:hAnsi="GHEA Grapalat" w:cs="Sylfaen"/>
          <w:sz w:val="20"/>
        </w:rPr>
        <w:t>հարցումը</w:t>
      </w:r>
      <w:r w:rsidR="000946A3" w:rsidRPr="00E21267">
        <w:rPr>
          <w:rFonts w:ascii="GHEA Grapalat" w:hAnsi="GHEA Grapalat" w:cs="Arial"/>
          <w:sz w:val="20"/>
          <w:lang w:val="af-ZA"/>
        </w:rPr>
        <w:t xml:space="preserve"> </w:t>
      </w:r>
      <w:r w:rsidRPr="00E21267">
        <w:rPr>
          <w:rFonts w:ascii="GHEA Grapalat" w:hAnsi="GHEA Grapalat" w:cs="Sylfaen"/>
          <w:sz w:val="20"/>
        </w:rPr>
        <w:t>կատարած</w:t>
      </w:r>
      <w:r w:rsidRPr="00E21267">
        <w:rPr>
          <w:rFonts w:ascii="GHEA Grapalat" w:hAnsi="GHEA Grapalat" w:cs="Arial"/>
          <w:sz w:val="20"/>
          <w:lang w:val="af-ZA"/>
        </w:rPr>
        <w:t xml:space="preserve"> </w:t>
      </w:r>
      <w:r w:rsidR="000946A3" w:rsidRPr="00E21267">
        <w:rPr>
          <w:rFonts w:ascii="GHEA Grapalat" w:hAnsi="GHEA Grapalat" w:cs="Arial"/>
          <w:sz w:val="20"/>
        </w:rPr>
        <w:t>մ</w:t>
      </w:r>
      <w:r w:rsidR="000946A3" w:rsidRPr="00E21267">
        <w:rPr>
          <w:rFonts w:ascii="GHEA Grapalat" w:hAnsi="GHEA Grapalat" w:cs="Sylfaen"/>
          <w:sz w:val="20"/>
        </w:rPr>
        <w:t>ասնակցին</w:t>
      </w:r>
      <w:r w:rsidR="000946A3" w:rsidRPr="00E21267">
        <w:rPr>
          <w:rFonts w:ascii="GHEA Grapalat" w:hAnsi="GHEA Grapalat" w:cs="Arial"/>
          <w:sz w:val="20"/>
          <w:lang w:val="af-ZA"/>
        </w:rPr>
        <w:t xml:space="preserve"> </w:t>
      </w:r>
      <w:r w:rsidRPr="00E21267">
        <w:rPr>
          <w:rFonts w:ascii="GHEA Grapalat" w:hAnsi="GHEA Grapalat" w:cs="Sylfaen"/>
          <w:sz w:val="20"/>
        </w:rPr>
        <w:t>պարզաբանումը</w:t>
      </w:r>
      <w:r w:rsidRPr="00E21267">
        <w:rPr>
          <w:rFonts w:ascii="GHEA Grapalat" w:hAnsi="GHEA Grapalat" w:cs="Arial"/>
          <w:sz w:val="20"/>
          <w:lang w:val="af-ZA"/>
        </w:rPr>
        <w:t xml:space="preserve"> </w:t>
      </w:r>
      <w:r w:rsidRPr="00E21267">
        <w:rPr>
          <w:rFonts w:ascii="GHEA Grapalat" w:hAnsi="GHEA Grapalat" w:cs="Sylfaen"/>
          <w:sz w:val="20"/>
        </w:rPr>
        <w:t>տրամադրում</w:t>
      </w:r>
      <w:r w:rsidRPr="00E21267">
        <w:rPr>
          <w:rFonts w:ascii="GHEA Grapalat" w:hAnsi="GHEA Grapalat" w:cs="Arial"/>
          <w:sz w:val="20"/>
          <w:lang w:val="af-ZA"/>
        </w:rPr>
        <w:t xml:space="preserve"> </w:t>
      </w:r>
      <w:r w:rsidRPr="00E21267">
        <w:rPr>
          <w:rFonts w:ascii="GHEA Grapalat" w:hAnsi="GHEA Grapalat" w:cs="Sylfaen"/>
          <w:sz w:val="20"/>
        </w:rPr>
        <w:t>է</w:t>
      </w:r>
      <w:r w:rsidR="00A93710" w:rsidRPr="00E21267">
        <w:rPr>
          <w:rFonts w:ascii="GHEA Grapalat" w:hAnsi="GHEA Grapalat" w:cs="Sylfaen"/>
          <w:sz w:val="20"/>
          <w:lang w:val="af-ZA"/>
        </w:rPr>
        <w:t xml:space="preserve"> </w:t>
      </w:r>
      <w:r w:rsidR="00B61894" w:rsidRPr="00E21267">
        <w:rPr>
          <w:rFonts w:ascii="GHEA Grapalat" w:hAnsi="GHEA Grapalat" w:cs="Sylfaen"/>
          <w:sz w:val="20"/>
          <w:lang w:val="af-ZA"/>
        </w:rPr>
        <w:t>գրավոր</w:t>
      </w:r>
      <w:r w:rsidR="00B61894" w:rsidRPr="00E21267" w:rsidDel="00B61894">
        <w:rPr>
          <w:rFonts w:ascii="GHEA Grapalat" w:hAnsi="GHEA Grapalat" w:cs="Sylfaen"/>
          <w:sz w:val="20"/>
          <w:lang w:val="af-ZA"/>
        </w:rPr>
        <w:t xml:space="preserve"> </w:t>
      </w:r>
      <w:r w:rsidR="00926875" w:rsidRPr="00E21267">
        <w:rPr>
          <w:rFonts w:ascii="GHEA Grapalat" w:hAnsi="GHEA Grapalat" w:cs="Sylfaen"/>
          <w:sz w:val="20"/>
          <w:lang w:val="af-ZA"/>
        </w:rPr>
        <w:t xml:space="preserve">` </w:t>
      </w:r>
      <w:r w:rsidRPr="00E21267">
        <w:rPr>
          <w:rFonts w:ascii="GHEA Grapalat" w:hAnsi="GHEA Grapalat" w:cs="Sylfaen"/>
          <w:sz w:val="20"/>
        </w:rPr>
        <w:t>հարցում</w:t>
      </w:r>
      <w:r w:rsidR="000946A3" w:rsidRPr="00E21267">
        <w:rPr>
          <w:rFonts w:ascii="GHEA Grapalat" w:hAnsi="GHEA Grapalat" w:cs="Sylfaen"/>
          <w:sz w:val="20"/>
        </w:rPr>
        <w:t>ը</w:t>
      </w:r>
      <w:r w:rsidRPr="00E21267">
        <w:rPr>
          <w:rFonts w:ascii="GHEA Grapalat" w:hAnsi="GHEA Grapalat" w:cs="Arial"/>
          <w:sz w:val="20"/>
          <w:lang w:val="af-ZA"/>
        </w:rPr>
        <w:t xml:space="preserve"> </w:t>
      </w:r>
      <w:r w:rsidRPr="00E21267">
        <w:rPr>
          <w:rFonts w:ascii="GHEA Grapalat" w:hAnsi="GHEA Grapalat" w:cs="Sylfaen"/>
          <w:sz w:val="20"/>
        </w:rPr>
        <w:t>ստանալու</w:t>
      </w:r>
      <w:r w:rsidRPr="00E21267">
        <w:rPr>
          <w:rFonts w:ascii="GHEA Grapalat" w:hAnsi="GHEA Grapalat" w:cs="Arial"/>
          <w:sz w:val="20"/>
          <w:lang w:val="af-ZA"/>
        </w:rPr>
        <w:t xml:space="preserve"> </w:t>
      </w:r>
      <w:r w:rsidRPr="00E21267">
        <w:rPr>
          <w:rFonts w:ascii="GHEA Grapalat" w:hAnsi="GHEA Grapalat" w:cs="Sylfaen"/>
          <w:sz w:val="20"/>
        </w:rPr>
        <w:t>օրվան</w:t>
      </w:r>
      <w:r w:rsidRPr="00E21267">
        <w:rPr>
          <w:rFonts w:ascii="GHEA Grapalat" w:hAnsi="GHEA Grapalat" w:cs="Arial"/>
          <w:sz w:val="20"/>
          <w:lang w:val="af-ZA"/>
        </w:rPr>
        <w:t xml:space="preserve"> </w:t>
      </w:r>
      <w:r w:rsidRPr="00E21267">
        <w:rPr>
          <w:rFonts w:ascii="GHEA Grapalat" w:hAnsi="GHEA Grapalat" w:cs="Sylfaen"/>
          <w:sz w:val="20"/>
        </w:rPr>
        <w:t>հաջորդող</w:t>
      </w:r>
      <w:r w:rsidRPr="00E21267">
        <w:rPr>
          <w:rFonts w:ascii="GHEA Grapalat" w:hAnsi="GHEA Grapalat" w:cs="Arial"/>
          <w:sz w:val="20"/>
          <w:lang w:val="af-ZA"/>
        </w:rPr>
        <w:t xml:space="preserve"> </w:t>
      </w:r>
      <w:r w:rsidRPr="00E21267">
        <w:rPr>
          <w:rFonts w:ascii="GHEA Grapalat" w:hAnsi="GHEA Grapalat" w:cs="Sylfaen"/>
          <w:sz w:val="20"/>
        </w:rPr>
        <w:t>եր</w:t>
      </w:r>
      <w:r w:rsidR="00A93710" w:rsidRPr="00E21267">
        <w:rPr>
          <w:rFonts w:ascii="GHEA Grapalat" w:hAnsi="GHEA Grapalat" w:cs="Sylfaen"/>
          <w:sz w:val="20"/>
        </w:rPr>
        <w:t>կու</w:t>
      </w:r>
      <w:r w:rsidRPr="00E21267">
        <w:rPr>
          <w:rFonts w:ascii="GHEA Grapalat" w:hAnsi="GHEA Grapalat" w:cs="Arial"/>
          <w:sz w:val="20"/>
          <w:lang w:val="af-ZA"/>
        </w:rPr>
        <w:t xml:space="preserve"> </w:t>
      </w:r>
      <w:r w:rsidRPr="00E21267">
        <w:rPr>
          <w:rFonts w:ascii="GHEA Grapalat" w:hAnsi="GHEA Grapalat" w:cs="Sylfaen"/>
          <w:sz w:val="20"/>
        </w:rPr>
        <w:t>օրացուցային</w:t>
      </w:r>
      <w:r w:rsidRPr="00E21267">
        <w:rPr>
          <w:rFonts w:ascii="GHEA Grapalat" w:hAnsi="GHEA Grapalat" w:cs="Arial"/>
          <w:sz w:val="20"/>
          <w:lang w:val="af-ZA"/>
        </w:rPr>
        <w:t xml:space="preserve"> </w:t>
      </w:r>
      <w:r w:rsidRPr="00E21267">
        <w:rPr>
          <w:rFonts w:ascii="GHEA Grapalat" w:hAnsi="GHEA Grapalat" w:cs="Sylfaen"/>
          <w:sz w:val="20"/>
        </w:rPr>
        <w:t>օրվա</w:t>
      </w:r>
      <w:r w:rsidRPr="00E21267">
        <w:rPr>
          <w:rFonts w:ascii="GHEA Grapalat" w:hAnsi="GHEA Grapalat" w:cs="Arial"/>
          <w:sz w:val="20"/>
          <w:lang w:val="af-ZA"/>
        </w:rPr>
        <w:t xml:space="preserve"> </w:t>
      </w:r>
      <w:r w:rsidRPr="00E21267">
        <w:rPr>
          <w:rFonts w:ascii="GHEA Grapalat" w:hAnsi="GHEA Grapalat" w:cs="Sylfaen"/>
          <w:sz w:val="20"/>
        </w:rPr>
        <w:t>ընթացքում</w:t>
      </w:r>
      <w:r w:rsidR="00E21267" w:rsidRPr="00E21267">
        <w:rPr>
          <w:rFonts w:ascii="GHEA Grapalat" w:hAnsi="GHEA Grapalat" w:cs="Sylfaen"/>
          <w:sz w:val="20"/>
          <w:lang w:val="af-ZA"/>
        </w:rPr>
        <w:t>:</w:t>
      </w:r>
      <w:r w:rsidR="00781688" w:rsidRPr="00E21267">
        <w:rPr>
          <w:rFonts w:ascii="GHEA Grapalat" w:hAnsi="GHEA Grapalat" w:cs="Tahoma"/>
          <w:sz w:val="20"/>
          <w:lang w:val="af-ZA"/>
        </w:rPr>
        <w:t xml:space="preserve"> </w:t>
      </w:r>
      <w:r w:rsidRPr="00E21267">
        <w:rPr>
          <w:rFonts w:ascii="GHEA Grapalat" w:hAnsi="GHEA Grapalat"/>
          <w:sz w:val="20"/>
          <w:lang w:val="af-ZA"/>
        </w:rPr>
        <w:t xml:space="preserve"> </w:t>
      </w:r>
    </w:p>
    <w:p w:rsidR="00096865" w:rsidRPr="00E21267" w:rsidRDefault="00096865" w:rsidP="00EF3662">
      <w:pPr>
        <w:ind w:firstLine="567"/>
        <w:jc w:val="both"/>
        <w:rPr>
          <w:rFonts w:ascii="GHEA Grapalat" w:hAnsi="GHEA Grapalat"/>
          <w:sz w:val="20"/>
          <w:szCs w:val="20"/>
          <w:lang w:val="af-ZA"/>
        </w:rPr>
      </w:pPr>
      <w:r w:rsidRPr="00E21267">
        <w:rPr>
          <w:rFonts w:ascii="GHEA Grapalat" w:hAnsi="GHEA Grapalat"/>
          <w:sz w:val="20"/>
          <w:lang w:val="af-ZA"/>
        </w:rPr>
        <w:t xml:space="preserve">3.2 </w:t>
      </w:r>
      <w:r w:rsidRPr="00E21267">
        <w:rPr>
          <w:rFonts w:ascii="GHEA Grapalat" w:hAnsi="GHEA Grapalat" w:cs="Sylfaen"/>
          <w:sz w:val="20"/>
        </w:rPr>
        <w:t>Հարցման</w:t>
      </w:r>
      <w:r w:rsidRPr="00E21267">
        <w:rPr>
          <w:rFonts w:ascii="GHEA Grapalat" w:hAnsi="GHEA Grapalat" w:cs="Arial"/>
          <w:sz w:val="20"/>
          <w:lang w:val="af-ZA"/>
        </w:rPr>
        <w:t xml:space="preserve"> </w:t>
      </w:r>
      <w:r w:rsidRPr="00E21267">
        <w:rPr>
          <w:rFonts w:ascii="GHEA Grapalat" w:hAnsi="GHEA Grapalat" w:cs="Sylfaen"/>
          <w:sz w:val="20"/>
        </w:rPr>
        <w:t>և</w:t>
      </w:r>
      <w:r w:rsidRPr="00E21267">
        <w:rPr>
          <w:rFonts w:ascii="GHEA Grapalat" w:hAnsi="GHEA Grapalat" w:cs="Arial"/>
          <w:sz w:val="20"/>
          <w:lang w:val="af-ZA"/>
        </w:rPr>
        <w:t xml:space="preserve"> </w:t>
      </w:r>
      <w:r w:rsidRPr="00E21267">
        <w:rPr>
          <w:rFonts w:ascii="GHEA Grapalat" w:hAnsi="GHEA Grapalat" w:cs="Sylfaen"/>
          <w:sz w:val="20"/>
        </w:rPr>
        <w:t>պարզաբանումների</w:t>
      </w:r>
      <w:r w:rsidRPr="00E21267">
        <w:rPr>
          <w:rFonts w:ascii="GHEA Grapalat" w:hAnsi="GHEA Grapalat" w:cs="Arial"/>
          <w:sz w:val="20"/>
          <w:lang w:val="af-ZA"/>
        </w:rPr>
        <w:t xml:space="preserve"> </w:t>
      </w:r>
      <w:r w:rsidRPr="00E21267">
        <w:rPr>
          <w:rFonts w:ascii="GHEA Grapalat" w:hAnsi="GHEA Grapalat" w:cs="Sylfaen"/>
          <w:sz w:val="20"/>
        </w:rPr>
        <w:t>բովանդակության</w:t>
      </w:r>
      <w:r w:rsidRPr="00E21267">
        <w:rPr>
          <w:rFonts w:ascii="GHEA Grapalat" w:hAnsi="GHEA Grapalat" w:cs="Arial"/>
          <w:sz w:val="20"/>
          <w:lang w:val="af-ZA"/>
        </w:rPr>
        <w:t xml:space="preserve"> </w:t>
      </w:r>
      <w:r w:rsidRPr="00E21267">
        <w:rPr>
          <w:rFonts w:ascii="GHEA Grapalat" w:hAnsi="GHEA Grapalat" w:cs="Sylfaen"/>
          <w:sz w:val="20"/>
        </w:rPr>
        <w:t>մասին</w:t>
      </w:r>
      <w:r w:rsidRPr="00E21267">
        <w:rPr>
          <w:rFonts w:ascii="GHEA Grapalat" w:hAnsi="GHEA Grapalat" w:cs="Arial"/>
          <w:sz w:val="20"/>
          <w:lang w:val="af-ZA"/>
        </w:rPr>
        <w:t xml:space="preserve"> </w:t>
      </w:r>
      <w:r w:rsidRPr="00E21267">
        <w:rPr>
          <w:rFonts w:ascii="GHEA Grapalat" w:hAnsi="GHEA Grapalat" w:cs="Sylfaen"/>
          <w:sz w:val="20"/>
        </w:rPr>
        <w:t>հայտարարությունը</w:t>
      </w:r>
      <w:r w:rsidRPr="00E21267">
        <w:rPr>
          <w:rFonts w:ascii="GHEA Grapalat" w:hAnsi="GHEA Grapalat" w:cs="Arial"/>
          <w:sz w:val="20"/>
          <w:lang w:val="af-ZA"/>
        </w:rPr>
        <w:t xml:space="preserve"> </w:t>
      </w:r>
      <w:r w:rsidR="00781688" w:rsidRPr="00E21267">
        <w:rPr>
          <w:rFonts w:ascii="GHEA Grapalat" w:hAnsi="GHEA Grapalat" w:cs="Arial"/>
          <w:sz w:val="20"/>
        </w:rPr>
        <w:t>պարզաբանումը</w:t>
      </w:r>
      <w:r w:rsidR="00781688" w:rsidRPr="00E21267">
        <w:rPr>
          <w:rFonts w:ascii="GHEA Grapalat" w:hAnsi="GHEA Grapalat" w:cs="Arial"/>
          <w:sz w:val="20"/>
          <w:lang w:val="af-ZA"/>
        </w:rPr>
        <w:t xml:space="preserve"> </w:t>
      </w:r>
      <w:r w:rsidR="00781688" w:rsidRPr="00E21267">
        <w:rPr>
          <w:rFonts w:ascii="GHEA Grapalat" w:hAnsi="GHEA Grapalat" w:cs="Arial"/>
          <w:sz w:val="20"/>
        </w:rPr>
        <w:t>տրամադրելու</w:t>
      </w:r>
      <w:r w:rsidR="00781688" w:rsidRPr="00E21267">
        <w:rPr>
          <w:rFonts w:ascii="GHEA Grapalat" w:hAnsi="GHEA Grapalat" w:cs="Arial"/>
          <w:sz w:val="20"/>
          <w:lang w:val="af-ZA"/>
        </w:rPr>
        <w:t xml:space="preserve"> </w:t>
      </w:r>
      <w:r w:rsidR="00781688" w:rsidRPr="00E21267">
        <w:rPr>
          <w:rFonts w:ascii="GHEA Grapalat" w:hAnsi="GHEA Grapalat" w:cs="Arial"/>
          <w:sz w:val="20"/>
        </w:rPr>
        <w:t>օրը</w:t>
      </w:r>
      <w:r w:rsidR="00781688" w:rsidRPr="00E21267">
        <w:rPr>
          <w:rFonts w:ascii="GHEA Grapalat" w:hAnsi="GHEA Grapalat" w:cs="Arial"/>
          <w:sz w:val="20"/>
          <w:lang w:val="af-ZA"/>
        </w:rPr>
        <w:t xml:space="preserve"> </w:t>
      </w:r>
      <w:r w:rsidRPr="00E21267">
        <w:rPr>
          <w:rFonts w:ascii="GHEA Grapalat" w:hAnsi="GHEA Grapalat" w:cs="Sylfaen"/>
          <w:sz w:val="20"/>
        </w:rPr>
        <w:t>հրապարակվում</w:t>
      </w:r>
      <w:r w:rsidRPr="00E21267">
        <w:rPr>
          <w:rFonts w:ascii="GHEA Grapalat" w:hAnsi="GHEA Grapalat" w:cs="Arial"/>
          <w:sz w:val="20"/>
          <w:lang w:val="af-ZA"/>
        </w:rPr>
        <w:t xml:space="preserve"> </w:t>
      </w:r>
      <w:r w:rsidRPr="00E21267">
        <w:rPr>
          <w:rFonts w:ascii="GHEA Grapalat" w:hAnsi="GHEA Grapalat" w:cs="Sylfaen"/>
          <w:sz w:val="20"/>
        </w:rPr>
        <w:t>է</w:t>
      </w:r>
      <w:r w:rsidRPr="00E21267">
        <w:rPr>
          <w:rFonts w:ascii="GHEA Grapalat" w:hAnsi="GHEA Grapalat" w:cs="Arial"/>
          <w:sz w:val="20"/>
          <w:lang w:val="af-ZA"/>
        </w:rPr>
        <w:t xml:space="preserve"> </w:t>
      </w:r>
      <w:r w:rsidR="00757A3F" w:rsidRPr="00E21267">
        <w:rPr>
          <w:rFonts w:ascii="GHEA Grapalat" w:hAnsi="GHEA Grapalat" w:cs="Sylfaen"/>
          <w:sz w:val="20"/>
          <w:lang w:val="af-ZA"/>
        </w:rPr>
        <w:t xml:space="preserve">www.procurement.am </w:t>
      </w:r>
      <w:r w:rsidR="00757A3F" w:rsidRPr="00E21267">
        <w:rPr>
          <w:rFonts w:ascii="GHEA Grapalat" w:hAnsi="GHEA Grapalat" w:cs="Sylfaen"/>
          <w:sz w:val="20"/>
          <w:lang w:val="ru-RU"/>
        </w:rPr>
        <w:t>հասցեով</w:t>
      </w:r>
      <w:r w:rsidR="00757A3F" w:rsidRPr="00E21267">
        <w:rPr>
          <w:rFonts w:ascii="GHEA Grapalat" w:hAnsi="GHEA Grapalat" w:cs="Sylfaen"/>
          <w:sz w:val="20"/>
          <w:lang w:val="af-ZA"/>
        </w:rPr>
        <w:t xml:space="preserve"> </w:t>
      </w:r>
      <w:r w:rsidR="00757A3F" w:rsidRPr="00E21267">
        <w:rPr>
          <w:rFonts w:ascii="GHEA Grapalat" w:hAnsi="GHEA Grapalat" w:cs="Sylfaen"/>
          <w:sz w:val="20"/>
        </w:rPr>
        <w:t>գործող</w:t>
      </w:r>
      <w:r w:rsidR="00757A3F" w:rsidRPr="00E21267">
        <w:rPr>
          <w:rFonts w:ascii="GHEA Grapalat" w:hAnsi="GHEA Grapalat" w:cs="Sylfaen"/>
          <w:sz w:val="20"/>
          <w:lang w:val="af-ZA"/>
        </w:rPr>
        <w:t xml:space="preserve"> </w:t>
      </w:r>
      <w:r w:rsidR="00757A3F" w:rsidRPr="00E21267">
        <w:rPr>
          <w:rFonts w:ascii="GHEA Grapalat" w:hAnsi="GHEA Grapalat" w:cs="Sylfaen"/>
          <w:sz w:val="20"/>
          <w:lang w:val="ru-RU"/>
        </w:rPr>
        <w:t>տեղեկագր</w:t>
      </w:r>
      <w:r w:rsidR="009A73D5" w:rsidRPr="00E21267">
        <w:rPr>
          <w:rFonts w:ascii="GHEA Grapalat" w:hAnsi="GHEA Grapalat" w:cs="Sylfaen"/>
          <w:sz w:val="20"/>
        </w:rPr>
        <w:t>ի</w:t>
      </w:r>
      <w:r w:rsidR="009A73D5" w:rsidRPr="00E21267">
        <w:rPr>
          <w:rFonts w:ascii="GHEA Grapalat" w:hAnsi="GHEA Grapalat" w:cs="Sylfaen"/>
          <w:sz w:val="20"/>
          <w:lang w:val="af-ZA"/>
        </w:rPr>
        <w:t xml:space="preserve"> (</w:t>
      </w:r>
      <w:r w:rsidR="009A73D5" w:rsidRPr="00E21267">
        <w:rPr>
          <w:rFonts w:ascii="GHEA Grapalat" w:hAnsi="GHEA Grapalat" w:cs="Sylfaen"/>
          <w:sz w:val="20"/>
          <w:lang w:val="ru-RU"/>
        </w:rPr>
        <w:t>այսուհետ</w:t>
      </w:r>
      <w:r w:rsidR="009A73D5" w:rsidRPr="00E21267">
        <w:rPr>
          <w:rFonts w:ascii="GHEA Grapalat" w:hAnsi="GHEA Grapalat" w:cs="Sylfaen"/>
          <w:sz w:val="20"/>
          <w:lang w:val="af-ZA"/>
        </w:rPr>
        <w:t xml:space="preserve">` </w:t>
      </w:r>
      <w:r w:rsidR="009A73D5" w:rsidRPr="00E21267">
        <w:rPr>
          <w:rFonts w:ascii="GHEA Grapalat" w:hAnsi="GHEA Grapalat" w:cs="Sylfaen"/>
          <w:sz w:val="20"/>
          <w:lang w:val="ru-RU"/>
        </w:rPr>
        <w:t>տեղեկագիր</w:t>
      </w:r>
      <w:r w:rsidR="009A73D5" w:rsidRPr="00E21267">
        <w:rPr>
          <w:rFonts w:ascii="GHEA Grapalat" w:hAnsi="GHEA Grapalat" w:cs="Sylfaen"/>
          <w:sz w:val="20"/>
          <w:lang w:val="af-ZA"/>
        </w:rPr>
        <w:t xml:space="preserve">) </w:t>
      </w:r>
      <w:r w:rsidR="001C76F7" w:rsidRPr="00E21267">
        <w:rPr>
          <w:rFonts w:ascii="GHEA Grapalat" w:hAnsi="GHEA Grapalat"/>
          <w:lang w:val="af-ZA"/>
        </w:rPr>
        <w:t>«</w:t>
      </w:r>
      <w:r w:rsidR="00051B7F" w:rsidRPr="00E21267">
        <w:rPr>
          <w:rFonts w:ascii="GHEA Grapalat" w:hAnsi="GHEA Grapalat" w:cs="Sylfaen"/>
          <w:sz w:val="20"/>
        </w:rPr>
        <w:t>Գնումների</w:t>
      </w:r>
      <w:r w:rsidR="00051B7F" w:rsidRPr="00E21267">
        <w:rPr>
          <w:rFonts w:ascii="GHEA Grapalat" w:hAnsi="GHEA Grapalat" w:cs="Sylfaen"/>
          <w:sz w:val="20"/>
          <w:lang w:val="af-ZA"/>
        </w:rPr>
        <w:t xml:space="preserve"> </w:t>
      </w:r>
      <w:r w:rsidR="00051B7F" w:rsidRPr="00E21267">
        <w:rPr>
          <w:rFonts w:ascii="GHEA Grapalat" w:hAnsi="GHEA Grapalat" w:cs="Sylfaen"/>
          <w:sz w:val="20"/>
        </w:rPr>
        <w:t>հայտարարություններ</w:t>
      </w:r>
      <w:r w:rsidR="001C76F7" w:rsidRPr="00E21267">
        <w:rPr>
          <w:rFonts w:ascii="GHEA Grapalat" w:hAnsi="GHEA Grapalat"/>
          <w:lang w:val="af-ZA"/>
        </w:rPr>
        <w:t>»</w:t>
      </w:r>
      <w:r w:rsidR="00051B7F" w:rsidRPr="00E21267">
        <w:rPr>
          <w:rFonts w:ascii="GHEA Grapalat" w:hAnsi="GHEA Grapalat" w:cs="Sylfaen"/>
          <w:sz w:val="20"/>
          <w:lang w:val="af-ZA"/>
        </w:rPr>
        <w:t xml:space="preserve"> </w:t>
      </w:r>
      <w:r w:rsidR="00051B7F" w:rsidRPr="00E21267">
        <w:rPr>
          <w:rFonts w:ascii="GHEA Grapalat" w:hAnsi="GHEA Grapalat" w:cs="Sylfaen"/>
          <w:sz w:val="20"/>
        </w:rPr>
        <w:t>բաժնի</w:t>
      </w:r>
      <w:r w:rsidR="00051B7F" w:rsidRPr="00E21267">
        <w:rPr>
          <w:rFonts w:ascii="GHEA Grapalat" w:hAnsi="GHEA Grapalat" w:cs="Sylfaen"/>
          <w:sz w:val="20"/>
          <w:lang w:val="af-ZA"/>
        </w:rPr>
        <w:t xml:space="preserve"> </w:t>
      </w:r>
      <w:r w:rsidR="001C76F7" w:rsidRPr="00E21267">
        <w:rPr>
          <w:rFonts w:ascii="GHEA Grapalat" w:hAnsi="GHEA Grapalat"/>
          <w:lang w:val="af-ZA"/>
        </w:rPr>
        <w:t>«</w:t>
      </w:r>
      <w:r w:rsidR="00051B7F" w:rsidRPr="00E21267">
        <w:rPr>
          <w:rFonts w:ascii="GHEA Grapalat" w:hAnsi="GHEA Grapalat" w:cs="Sylfaen"/>
          <w:sz w:val="20"/>
        </w:rPr>
        <w:t>Հրավերների</w:t>
      </w:r>
      <w:r w:rsidR="00051B7F" w:rsidRPr="00E21267">
        <w:rPr>
          <w:rFonts w:ascii="GHEA Grapalat" w:hAnsi="GHEA Grapalat" w:cs="Sylfaen"/>
          <w:sz w:val="20"/>
          <w:lang w:val="af-ZA"/>
        </w:rPr>
        <w:t xml:space="preserve"> </w:t>
      </w:r>
      <w:r w:rsidR="00051B7F" w:rsidRPr="00E21267">
        <w:rPr>
          <w:rFonts w:ascii="GHEA Grapalat" w:hAnsi="GHEA Grapalat" w:cs="Sylfaen"/>
          <w:sz w:val="20"/>
        </w:rPr>
        <w:t>պարզաբանումների</w:t>
      </w:r>
      <w:r w:rsidR="00051B7F" w:rsidRPr="00E21267">
        <w:rPr>
          <w:rFonts w:ascii="GHEA Grapalat" w:hAnsi="GHEA Grapalat" w:cs="Sylfaen"/>
          <w:sz w:val="20"/>
          <w:lang w:val="af-ZA"/>
        </w:rPr>
        <w:t xml:space="preserve"> </w:t>
      </w:r>
      <w:r w:rsidR="00051B7F" w:rsidRPr="00E21267">
        <w:rPr>
          <w:rFonts w:ascii="GHEA Grapalat" w:hAnsi="GHEA Grapalat" w:cs="Sylfaen"/>
          <w:sz w:val="20"/>
        </w:rPr>
        <w:t>վերաբերյալ</w:t>
      </w:r>
      <w:r w:rsidR="00051B7F" w:rsidRPr="00E21267">
        <w:rPr>
          <w:rFonts w:ascii="GHEA Grapalat" w:hAnsi="GHEA Grapalat" w:cs="Sylfaen"/>
          <w:sz w:val="20"/>
          <w:lang w:val="af-ZA"/>
        </w:rPr>
        <w:t xml:space="preserve"> </w:t>
      </w:r>
      <w:r w:rsidR="00051B7F" w:rsidRPr="00E21267">
        <w:rPr>
          <w:rFonts w:ascii="GHEA Grapalat" w:hAnsi="GHEA Grapalat" w:cs="Sylfaen"/>
          <w:sz w:val="20"/>
        </w:rPr>
        <w:t>հայտարարություններ</w:t>
      </w:r>
      <w:r w:rsidR="001C76F7" w:rsidRPr="00E21267">
        <w:rPr>
          <w:rFonts w:ascii="GHEA Grapalat" w:hAnsi="GHEA Grapalat"/>
          <w:lang w:val="af-ZA"/>
        </w:rPr>
        <w:t>»</w:t>
      </w:r>
      <w:r w:rsidR="00051B7F" w:rsidRPr="00E21267">
        <w:rPr>
          <w:rFonts w:ascii="GHEA Grapalat" w:hAnsi="GHEA Grapalat" w:cs="Sylfaen"/>
          <w:sz w:val="20"/>
          <w:lang w:val="af-ZA"/>
        </w:rPr>
        <w:t xml:space="preserve"> </w:t>
      </w:r>
      <w:r w:rsidR="00051B7F" w:rsidRPr="00E21267">
        <w:rPr>
          <w:rFonts w:ascii="GHEA Grapalat" w:hAnsi="GHEA Grapalat" w:cs="Sylfaen"/>
          <w:sz w:val="20"/>
        </w:rPr>
        <w:t>ենթաբա</w:t>
      </w:r>
      <w:r w:rsidR="009A73D5" w:rsidRPr="00E21267">
        <w:rPr>
          <w:rFonts w:ascii="GHEA Grapalat" w:hAnsi="GHEA Grapalat" w:cs="Sylfaen"/>
          <w:sz w:val="20"/>
        </w:rPr>
        <w:t>բաժնում</w:t>
      </w:r>
      <w:r w:rsidR="00781688" w:rsidRPr="00E21267">
        <w:rPr>
          <w:rFonts w:ascii="GHEA Grapalat" w:hAnsi="GHEA Grapalat" w:cs="Sylfaen"/>
          <w:sz w:val="20"/>
          <w:lang w:val="af-ZA"/>
        </w:rPr>
        <w:t>`</w:t>
      </w:r>
      <w:r w:rsidR="009A73D5" w:rsidRPr="00E21267">
        <w:rPr>
          <w:rFonts w:ascii="GHEA Grapalat" w:hAnsi="GHEA Grapalat" w:cs="Sylfaen"/>
          <w:sz w:val="20"/>
          <w:lang w:val="af-ZA"/>
        </w:rPr>
        <w:t xml:space="preserve"> </w:t>
      </w:r>
      <w:r w:rsidRPr="00E21267">
        <w:rPr>
          <w:rFonts w:ascii="GHEA Grapalat" w:hAnsi="GHEA Grapalat" w:cs="Sylfaen"/>
          <w:sz w:val="20"/>
        </w:rPr>
        <w:t>առանց</w:t>
      </w:r>
      <w:r w:rsidRPr="00E21267">
        <w:rPr>
          <w:rFonts w:ascii="GHEA Grapalat" w:hAnsi="GHEA Grapalat" w:cs="Arial"/>
          <w:sz w:val="20"/>
          <w:lang w:val="af-ZA"/>
        </w:rPr>
        <w:t xml:space="preserve"> </w:t>
      </w:r>
      <w:r w:rsidRPr="00E21267">
        <w:rPr>
          <w:rFonts w:ascii="GHEA Grapalat" w:hAnsi="GHEA Grapalat" w:cs="Sylfaen"/>
          <w:sz w:val="20"/>
        </w:rPr>
        <w:t>նշելու</w:t>
      </w:r>
      <w:r w:rsidRPr="00E21267">
        <w:rPr>
          <w:rFonts w:ascii="GHEA Grapalat" w:hAnsi="GHEA Grapalat" w:cs="Arial"/>
          <w:sz w:val="20"/>
          <w:lang w:val="af-ZA"/>
        </w:rPr>
        <w:t xml:space="preserve"> </w:t>
      </w:r>
      <w:r w:rsidRPr="00E21267">
        <w:rPr>
          <w:rFonts w:ascii="GHEA Grapalat" w:hAnsi="GHEA Grapalat" w:cs="Sylfaen"/>
          <w:sz w:val="20"/>
        </w:rPr>
        <w:t>հարցումը</w:t>
      </w:r>
      <w:r w:rsidRPr="00E21267">
        <w:rPr>
          <w:rFonts w:ascii="GHEA Grapalat" w:hAnsi="GHEA Grapalat" w:cs="Arial"/>
          <w:sz w:val="20"/>
          <w:lang w:val="af-ZA"/>
        </w:rPr>
        <w:t xml:space="preserve"> </w:t>
      </w:r>
      <w:r w:rsidRPr="00E21267">
        <w:rPr>
          <w:rFonts w:ascii="GHEA Grapalat" w:hAnsi="GHEA Grapalat" w:cs="Sylfaen"/>
          <w:sz w:val="20"/>
        </w:rPr>
        <w:t>կատարած</w:t>
      </w:r>
      <w:r w:rsidRPr="00E21267">
        <w:rPr>
          <w:rFonts w:ascii="GHEA Grapalat" w:hAnsi="GHEA Grapalat" w:cs="Arial"/>
          <w:sz w:val="20"/>
          <w:lang w:val="af-ZA"/>
        </w:rPr>
        <w:t xml:space="preserve"> </w:t>
      </w:r>
      <w:r w:rsidR="00051B7F" w:rsidRPr="00E21267">
        <w:rPr>
          <w:rFonts w:ascii="GHEA Grapalat" w:hAnsi="GHEA Grapalat" w:cs="Arial"/>
          <w:sz w:val="20"/>
        </w:rPr>
        <w:t>մ</w:t>
      </w:r>
      <w:r w:rsidRPr="00E21267">
        <w:rPr>
          <w:rFonts w:ascii="GHEA Grapalat" w:hAnsi="GHEA Grapalat" w:cs="Sylfaen"/>
          <w:sz w:val="20"/>
        </w:rPr>
        <w:t>ասնակցի</w:t>
      </w:r>
      <w:r w:rsidRPr="00E21267">
        <w:rPr>
          <w:rFonts w:ascii="GHEA Grapalat" w:hAnsi="GHEA Grapalat" w:cs="Arial"/>
          <w:sz w:val="20"/>
          <w:lang w:val="af-ZA"/>
        </w:rPr>
        <w:t xml:space="preserve"> </w:t>
      </w:r>
      <w:r w:rsidRPr="00E21267">
        <w:rPr>
          <w:rFonts w:ascii="GHEA Grapalat" w:hAnsi="GHEA Grapalat" w:cs="Sylfaen"/>
          <w:sz w:val="20"/>
        </w:rPr>
        <w:t>տվյալները</w:t>
      </w:r>
      <w:r w:rsidR="004D5671" w:rsidRPr="00E21267">
        <w:rPr>
          <w:rFonts w:ascii="GHEA Grapalat" w:hAnsi="GHEA Grapalat" w:cs="Tahoma"/>
          <w:sz w:val="20"/>
        </w:rPr>
        <w:t>։</w:t>
      </w:r>
      <w:r w:rsidR="00A93710" w:rsidRPr="00E21267">
        <w:rPr>
          <w:rFonts w:ascii="GHEA Grapalat" w:hAnsi="GHEA Grapalat" w:cs="Tahoma"/>
          <w:sz w:val="20"/>
          <w:lang w:val="af-ZA"/>
        </w:rPr>
        <w:t xml:space="preserve"> </w:t>
      </w:r>
    </w:p>
    <w:p w:rsidR="00096865" w:rsidRPr="00E21267" w:rsidRDefault="00096865" w:rsidP="00EF3662">
      <w:pPr>
        <w:autoSpaceDE w:val="0"/>
        <w:autoSpaceDN w:val="0"/>
        <w:adjustRightInd w:val="0"/>
        <w:ind w:firstLine="567"/>
        <w:jc w:val="both"/>
        <w:rPr>
          <w:rFonts w:ascii="GHEA Grapalat" w:hAnsi="GHEA Grapalat" w:cs="Arial Unicode"/>
          <w:sz w:val="20"/>
          <w:lang w:val="af-ZA"/>
        </w:rPr>
      </w:pPr>
      <w:r w:rsidRPr="00E21267">
        <w:rPr>
          <w:rFonts w:ascii="GHEA Grapalat" w:hAnsi="GHEA Grapalat" w:cs="Arial Unicode"/>
          <w:sz w:val="20"/>
          <w:lang w:val="af-ZA"/>
        </w:rPr>
        <w:lastRenderedPageBreak/>
        <w:t xml:space="preserve">3.3 </w:t>
      </w:r>
      <w:r w:rsidRPr="00E21267">
        <w:rPr>
          <w:rFonts w:ascii="GHEA Grapalat" w:hAnsi="GHEA Grapalat" w:cs="Sylfaen"/>
          <w:sz w:val="20"/>
          <w:lang w:val="ru-RU"/>
        </w:rPr>
        <w:t>Պարզաբանում</w:t>
      </w:r>
      <w:r w:rsidRPr="00E21267">
        <w:rPr>
          <w:rFonts w:ascii="GHEA Grapalat" w:hAnsi="GHEA Grapalat" w:cs="Arial Unicode"/>
          <w:sz w:val="20"/>
          <w:lang w:val="af-ZA"/>
        </w:rPr>
        <w:t xml:space="preserve"> </w:t>
      </w:r>
      <w:r w:rsidRPr="00E21267">
        <w:rPr>
          <w:rFonts w:ascii="GHEA Grapalat" w:hAnsi="GHEA Grapalat" w:cs="Sylfaen"/>
          <w:sz w:val="20"/>
          <w:lang w:val="ru-RU"/>
        </w:rPr>
        <w:t>չի</w:t>
      </w:r>
      <w:r w:rsidRPr="00E21267">
        <w:rPr>
          <w:rFonts w:ascii="GHEA Grapalat" w:hAnsi="GHEA Grapalat" w:cs="Arial Unicode"/>
          <w:sz w:val="20"/>
          <w:lang w:val="af-ZA"/>
        </w:rPr>
        <w:t xml:space="preserve"> </w:t>
      </w:r>
      <w:r w:rsidRPr="00E21267">
        <w:rPr>
          <w:rFonts w:ascii="GHEA Grapalat" w:hAnsi="GHEA Grapalat" w:cs="Sylfaen"/>
          <w:sz w:val="20"/>
          <w:lang w:val="ru-RU"/>
        </w:rPr>
        <w:t>տրամադրվում</w:t>
      </w:r>
      <w:r w:rsidRPr="00E21267">
        <w:rPr>
          <w:rFonts w:ascii="GHEA Grapalat" w:hAnsi="GHEA Grapalat" w:cs="Arial Unicode"/>
          <w:sz w:val="20"/>
          <w:lang w:val="af-ZA"/>
        </w:rPr>
        <w:t xml:space="preserve">, </w:t>
      </w:r>
      <w:r w:rsidRPr="00E21267">
        <w:rPr>
          <w:rFonts w:ascii="GHEA Grapalat" w:hAnsi="GHEA Grapalat" w:cs="Sylfaen"/>
          <w:sz w:val="20"/>
          <w:lang w:val="ru-RU"/>
        </w:rPr>
        <w:t>եթե</w:t>
      </w:r>
      <w:r w:rsidRPr="00E21267">
        <w:rPr>
          <w:rFonts w:ascii="GHEA Grapalat" w:hAnsi="GHEA Grapalat" w:cs="Arial Unicode"/>
          <w:sz w:val="20"/>
          <w:lang w:val="af-ZA"/>
        </w:rPr>
        <w:t xml:space="preserve"> </w:t>
      </w:r>
      <w:r w:rsidRPr="00E21267">
        <w:rPr>
          <w:rFonts w:ascii="GHEA Grapalat" w:hAnsi="GHEA Grapalat" w:cs="Sylfaen"/>
          <w:sz w:val="20"/>
          <w:lang w:val="ru-RU"/>
        </w:rPr>
        <w:t>հարցումը</w:t>
      </w:r>
      <w:r w:rsidRPr="00E21267">
        <w:rPr>
          <w:rFonts w:ascii="GHEA Grapalat" w:hAnsi="GHEA Grapalat" w:cs="Arial Unicode"/>
          <w:sz w:val="20"/>
          <w:lang w:val="af-ZA"/>
        </w:rPr>
        <w:t xml:space="preserve"> </w:t>
      </w:r>
      <w:r w:rsidRPr="00E21267">
        <w:rPr>
          <w:rFonts w:ascii="GHEA Grapalat" w:hAnsi="GHEA Grapalat" w:cs="Sylfaen"/>
          <w:sz w:val="20"/>
          <w:lang w:val="ru-RU"/>
        </w:rPr>
        <w:t>կատարվել</w:t>
      </w:r>
      <w:r w:rsidRPr="00E21267">
        <w:rPr>
          <w:rFonts w:ascii="GHEA Grapalat" w:hAnsi="GHEA Grapalat" w:cs="Arial Unicode"/>
          <w:sz w:val="20"/>
          <w:lang w:val="af-ZA"/>
        </w:rPr>
        <w:t xml:space="preserve"> </w:t>
      </w:r>
      <w:r w:rsidRPr="00E21267">
        <w:rPr>
          <w:rFonts w:ascii="GHEA Grapalat" w:hAnsi="GHEA Grapalat" w:cs="Sylfaen"/>
          <w:sz w:val="20"/>
          <w:lang w:val="ru-RU"/>
        </w:rPr>
        <w:t>է</w:t>
      </w:r>
      <w:r w:rsidRPr="00E21267">
        <w:rPr>
          <w:rFonts w:ascii="GHEA Grapalat" w:hAnsi="GHEA Grapalat" w:cs="Arial Unicode"/>
          <w:sz w:val="20"/>
          <w:lang w:val="af-ZA"/>
        </w:rPr>
        <w:t xml:space="preserve"> </w:t>
      </w:r>
      <w:r w:rsidRPr="00E21267">
        <w:rPr>
          <w:rFonts w:ascii="GHEA Grapalat" w:hAnsi="GHEA Grapalat" w:cs="Sylfaen"/>
          <w:sz w:val="20"/>
          <w:lang w:val="ru-RU"/>
        </w:rPr>
        <w:t>սույն</w:t>
      </w:r>
      <w:r w:rsidRPr="00E21267">
        <w:rPr>
          <w:rFonts w:ascii="GHEA Grapalat" w:hAnsi="GHEA Grapalat" w:cs="Arial Unicode"/>
          <w:sz w:val="20"/>
          <w:lang w:val="af-ZA"/>
        </w:rPr>
        <w:t xml:space="preserve"> </w:t>
      </w:r>
      <w:r w:rsidRPr="00E21267">
        <w:rPr>
          <w:rFonts w:ascii="GHEA Grapalat" w:hAnsi="GHEA Grapalat" w:cs="Sylfaen"/>
          <w:sz w:val="20"/>
        </w:rPr>
        <w:t>բաժն</w:t>
      </w:r>
      <w:r w:rsidRPr="00E21267">
        <w:rPr>
          <w:rFonts w:ascii="GHEA Grapalat" w:hAnsi="GHEA Grapalat" w:cs="Sylfaen"/>
          <w:sz w:val="20"/>
          <w:lang w:val="ru-RU"/>
        </w:rPr>
        <w:t>ով</w:t>
      </w:r>
      <w:r w:rsidRPr="00E21267">
        <w:rPr>
          <w:rFonts w:ascii="GHEA Grapalat" w:hAnsi="GHEA Grapalat" w:cs="Arial Unicode"/>
          <w:sz w:val="20"/>
          <w:lang w:val="af-ZA"/>
        </w:rPr>
        <w:t xml:space="preserve"> </w:t>
      </w:r>
      <w:r w:rsidRPr="00E21267">
        <w:rPr>
          <w:rFonts w:ascii="GHEA Grapalat" w:hAnsi="GHEA Grapalat" w:cs="Sylfaen"/>
          <w:sz w:val="20"/>
          <w:lang w:val="ru-RU"/>
        </w:rPr>
        <w:t>սահմանված</w:t>
      </w:r>
      <w:r w:rsidRPr="00E21267">
        <w:rPr>
          <w:rFonts w:ascii="GHEA Grapalat" w:hAnsi="GHEA Grapalat" w:cs="Arial Unicode"/>
          <w:sz w:val="20"/>
          <w:lang w:val="af-ZA"/>
        </w:rPr>
        <w:t xml:space="preserve"> </w:t>
      </w:r>
      <w:r w:rsidRPr="00E21267">
        <w:rPr>
          <w:rFonts w:ascii="GHEA Grapalat" w:hAnsi="GHEA Grapalat" w:cs="Sylfaen"/>
          <w:sz w:val="20"/>
          <w:lang w:val="ru-RU"/>
        </w:rPr>
        <w:t>ժամկետի</w:t>
      </w:r>
      <w:r w:rsidRPr="00E21267">
        <w:rPr>
          <w:rFonts w:ascii="GHEA Grapalat" w:hAnsi="GHEA Grapalat" w:cs="Arial Unicode"/>
          <w:sz w:val="20"/>
          <w:lang w:val="af-ZA"/>
        </w:rPr>
        <w:t xml:space="preserve"> </w:t>
      </w:r>
      <w:r w:rsidRPr="00E21267">
        <w:rPr>
          <w:rFonts w:ascii="GHEA Grapalat" w:hAnsi="GHEA Grapalat" w:cs="Sylfaen"/>
          <w:sz w:val="20"/>
          <w:lang w:val="ru-RU"/>
        </w:rPr>
        <w:t>խախտմամբ</w:t>
      </w:r>
      <w:r w:rsidRPr="00E21267">
        <w:rPr>
          <w:rFonts w:ascii="GHEA Grapalat" w:hAnsi="GHEA Grapalat" w:cs="Arial Unicode"/>
          <w:sz w:val="20"/>
          <w:lang w:val="af-ZA"/>
        </w:rPr>
        <w:t xml:space="preserve">, </w:t>
      </w:r>
      <w:r w:rsidRPr="00E21267">
        <w:rPr>
          <w:rFonts w:ascii="GHEA Grapalat" w:hAnsi="GHEA Grapalat" w:cs="Sylfaen"/>
          <w:sz w:val="20"/>
          <w:lang w:val="ru-RU"/>
        </w:rPr>
        <w:t>ինչպես</w:t>
      </w:r>
      <w:r w:rsidRPr="00E21267">
        <w:rPr>
          <w:rFonts w:ascii="GHEA Grapalat" w:hAnsi="GHEA Grapalat" w:cs="Arial Unicode"/>
          <w:sz w:val="20"/>
          <w:lang w:val="af-ZA"/>
        </w:rPr>
        <w:t xml:space="preserve"> </w:t>
      </w:r>
      <w:r w:rsidRPr="00E21267">
        <w:rPr>
          <w:rFonts w:ascii="GHEA Grapalat" w:hAnsi="GHEA Grapalat" w:cs="Sylfaen"/>
          <w:sz w:val="20"/>
          <w:lang w:val="ru-RU"/>
        </w:rPr>
        <w:t>նաև</w:t>
      </w:r>
      <w:r w:rsidRPr="00E21267">
        <w:rPr>
          <w:rFonts w:ascii="GHEA Grapalat" w:hAnsi="GHEA Grapalat" w:cs="Arial Unicode"/>
          <w:sz w:val="20"/>
          <w:lang w:val="af-ZA"/>
        </w:rPr>
        <w:t xml:space="preserve">, </w:t>
      </w:r>
      <w:r w:rsidRPr="00E21267">
        <w:rPr>
          <w:rFonts w:ascii="GHEA Grapalat" w:hAnsi="GHEA Grapalat" w:cs="Sylfaen"/>
          <w:sz w:val="20"/>
          <w:lang w:val="ru-RU"/>
        </w:rPr>
        <w:t>եթե</w:t>
      </w:r>
      <w:r w:rsidRPr="00E21267">
        <w:rPr>
          <w:rFonts w:ascii="GHEA Grapalat" w:hAnsi="GHEA Grapalat" w:cs="Arial Unicode"/>
          <w:sz w:val="20"/>
          <w:lang w:val="af-ZA"/>
        </w:rPr>
        <w:t xml:space="preserve"> </w:t>
      </w:r>
      <w:r w:rsidRPr="00E21267">
        <w:rPr>
          <w:rFonts w:ascii="GHEA Grapalat" w:hAnsi="GHEA Grapalat" w:cs="Sylfaen"/>
          <w:sz w:val="20"/>
          <w:lang w:val="ru-RU"/>
        </w:rPr>
        <w:t>հարցումը</w:t>
      </w:r>
      <w:r w:rsidRPr="00E21267">
        <w:rPr>
          <w:rFonts w:ascii="GHEA Grapalat" w:hAnsi="GHEA Grapalat" w:cs="Arial Unicode"/>
          <w:sz w:val="20"/>
          <w:lang w:val="af-ZA"/>
        </w:rPr>
        <w:t xml:space="preserve"> </w:t>
      </w:r>
      <w:r w:rsidRPr="00E21267">
        <w:rPr>
          <w:rFonts w:ascii="GHEA Grapalat" w:hAnsi="GHEA Grapalat" w:cs="Sylfaen"/>
          <w:sz w:val="20"/>
          <w:lang w:val="ru-RU"/>
        </w:rPr>
        <w:t>դուրս</w:t>
      </w:r>
      <w:r w:rsidRPr="00E21267">
        <w:rPr>
          <w:rFonts w:ascii="GHEA Grapalat" w:hAnsi="GHEA Grapalat" w:cs="Arial Unicode"/>
          <w:sz w:val="20"/>
          <w:lang w:val="af-ZA"/>
        </w:rPr>
        <w:t xml:space="preserve"> </w:t>
      </w:r>
      <w:r w:rsidRPr="00E21267">
        <w:rPr>
          <w:rFonts w:ascii="GHEA Grapalat" w:hAnsi="GHEA Grapalat" w:cs="Sylfaen"/>
          <w:sz w:val="20"/>
          <w:lang w:val="ru-RU"/>
        </w:rPr>
        <w:t>է</w:t>
      </w:r>
      <w:r w:rsidRPr="00E21267">
        <w:rPr>
          <w:rFonts w:ascii="GHEA Grapalat" w:hAnsi="GHEA Grapalat" w:cs="Arial Unicode"/>
          <w:sz w:val="20"/>
          <w:lang w:val="af-ZA"/>
        </w:rPr>
        <w:t xml:space="preserve"> </w:t>
      </w:r>
      <w:r w:rsidR="009A73D5" w:rsidRPr="00E21267">
        <w:rPr>
          <w:rFonts w:ascii="GHEA Grapalat" w:hAnsi="GHEA Grapalat" w:cs="Arial Unicode"/>
          <w:sz w:val="20"/>
        </w:rPr>
        <w:t>սույն</w:t>
      </w:r>
      <w:r w:rsidR="009A73D5" w:rsidRPr="00E21267">
        <w:rPr>
          <w:rFonts w:ascii="GHEA Grapalat" w:hAnsi="GHEA Grapalat" w:cs="Arial Unicode"/>
          <w:sz w:val="20"/>
          <w:lang w:val="af-ZA"/>
        </w:rPr>
        <w:t xml:space="preserve"> </w:t>
      </w:r>
      <w:r w:rsidRPr="00E21267">
        <w:rPr>
          <w:rFonts w:ascii="GHEA Grapalat" w:hAnsi="GHEA Grapalat" w:cs="Sylfaen"/>
          <w:sz w:val="20"/>
          <w:lang w:val="ru-RU"/>
        </w:rPr>
        <w:t>հրավերի</w:t>
      </w:r>
      <w:r w:rsidRPr="00E21267">
        <w:rPr>
          <w:rFonts w:ascii="GHEA Grapalat" w:hAnsi="GHEA Grapalat" w:cs="Arial Unicode"/>
          <w:sz w:val="20"/>
          <w:lang w:val="af-ZA"/>
        </w:rPr>
        <w:t xml:space="preserve"> </w:t>
      </w:r>
      <w:r w:rsidRPr="00E21267">
        <w:rPr>
          <w:rFonts w:ascii="GHEA Grapalat" w:hAnsi="GHEA Grapalat" w:cs="Sylfaen"/>
          <w:sz w:val="20"/>
          <w:lang w:val="ru-RU"/>
        </w:rPr>
        <w:t>բովանդակության</w:t>
      </w:r>
      <w:r w:rsidRPr="00E21267">
        <w:rPr>
          <w:rFonts w:ascii="GHEA Grapalat" w:hAnsi="GHEA Grapalat" w:cs="Arial Unicode"/>
          <w:sz w:val="20"/>
          <w:lang w:val="af-ZA"/>
        </w:rPr>
        <w:t xml:space="preserve"> </w:t>
      </w:r>
      <w:r w:rsidRPr="00E21267">
        <w:rPr>
          <w:rFonts w:ascii="GHEA Grapalat" w:hAnsi="GHEA Grapalat" w:cs="Sylfaen"/>
          <w:sz w:val="20"/>
          <w:lang w:val="ru-RU"/>
        </w:rPr>
        <w:t>շրջանակից</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կամ</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եթե</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հարցումը</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վերաբերում</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է</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վերջինիս</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կողմից</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առաջարկվելիք</w:t>
      </w:r>
      <w:r w:rsidR="005A16C6" w:rsidRPr="00E21267">
        <w:rPr>
          <w:rFonts w:ascii="GHEA Grapalat" w:hAnsi="GHEA Grapalat" w:cs="Sylfaen"/>
          <w:sz w:val="20"/>
          <w:lang w:val="af-ZA"/>
        </w:rPr>
        <w:t xml:space="preserve"> </w:t>
      </w:r>
      <w:r w:rsidR="00E6597C" w:rsidRPr="00E21267">
        <w:rPr>
          <w:rFonts w:ascii="GHEA Grapalat" w:hAnsi="GHEA Grapalat" w:cs="Sylfaen"/>
          <w:sz w:val="20"/>
          <w:lang w:val="af-ZA"/>
        </w:rPr>
        <w:t xml:space="preserve">սարքերի և </w:t>
      </w:r>
      <w:r w:rsidR="00444EBF" w:rsidRPr="00E21267">
        <w:rPr>
          <w:rFonts w:ascii="GHEA Grapalat" w:hAnsi="GHEA Grapalat" w:cs="Sylfaen"/>
          <w:sz w:val="20"/>
          <w:lang w:val="af-ZA"/>
        </w:rPr>
        <w:t xml:space="preserve">սարքավորումների </w:t>
      </w:r>
      <w:r w:rsidR="005A16C6" w:rsidRPr="00E21267">
        <w:rPr>
          <w:rFonts w:ascii="GHEA Grapalat" w:hAnsi="GHEA Grapalat" w:cs="Sylfaen"/>
          <w:sz w:val="20"/>
          <w:lang w:val="ru-RU"/>
        </w:rPr>
        <w:t>տեխնիկական</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բնութագրերի</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սույն</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հրավերով</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նախատեսված</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տեխնիկական</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բնութագրերին</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համարժեքության</w:t>
      </w:r>
      <w:r w:rsidR="005A16C6" w:rsidRPr="00E21267">
        <w:rPr>
          <w:rFonts w:ascii="GHEA Grapalat" w:hAnsi="GHEA Grapalat" w:cs="Sylfaen"/>
          <w:sz w:val="20"/>
          <w:lang w:val="af-ZA"/>
        </w:rPr>
        <w:t xml:space="preserve"> </w:t>
      </w:r>
      <w:r w:rsidR="005A16C6" w:rsidRPr="00E21267">
        <w:rPr>
          <w:rFonts w:ascii="GHEA Grapalat" w:hAnsi="GHEA Grapalat" w:cs="Sylfaen"/>
          <w:sz w:val="20"/>
          <w:lang w:val="ru-RU"/>
        </w:rPr>
        <w:t>համա</w:t>
      </w:r>
      <w:r w:rsidR="005A16C6" w:rsidRPr="00E21267">
        <w:rPr>
          <w:rFonts w:ascii="GHEA Grapalat" w:hAnsi="GHEA Grapalat" w:cs="Sylfaen"/>
          <w:sz w:val="20"/>
          <w:lang w:val="af-ZA"/>
        </w:rPr>
        <w:softHyphen/>
      </w:r>
      <w:r w:rsidR="005A16C6" w:rsidRPr="00E21267">
        <w:rPr>
          <w:rFonts w:ascii="GHEA Grapalat" w:hAnsi="GHEA Grapalat" w:cs="Sylfaen"/>
          <w:sz w:val="20"/>
          <w:lang w:val="ru-RU"/>
        </w:rPr>
        <w:t>պատասխանությանը</w:t>
      </w:r>
      <w:r w:rsidR="004D5671" w:rsidRPr="00E21267">
        <w:rPr>
          <w:rFonts w:ascii="GHEA Grapalat" w:hAnsi="GHEA Grapalat" w:cs="Tahoma"/>
          <w:sz w:val="20"/>
        </w:rPr>
        <w:t>։</w:t>
      </w:r>
      <w:r w:rsidRPr="00E21267">
        <w:rPr>
          <w:rFonts w:ascii="GHEA Grapalat" w:hAnsi="GHEA Grapalat" w:cs="Arial Unicode"/>
          <w:sz w:val="20"/>
          <w:lang w:val="af-ZA"/>
        </w:rPr>
        <w:t xml:space="preserve"> </w:t>
      </w:r>
      <w:r w:rsidR="00A4729F" w:rsidRPr="00E21267">
        <w:rPr>
          <w:rFonts w:ascii="GHEA Grapalat" w:hAnsi="GHEA Grapalat"/>
          <w:sz w:val="20"/>
          <w:szCs w:val="20"/>
        </w:rPr>
        <w:t>Ընդ</w:t>
      </w:r>
      <w:r w:rsidR="00A4729F" w:rsidRPr="00E21267">
        <w:rPr>
          <w:rFonts w:ascii="GHEA Grapalat" w:hAnsi="GHEA Grapalat"/>
          <w:sz w:val="20"/>
          <w:szCs w:val="20"/>
          <w:lang w:val="af-ZA"/>
        </w:rPr>
        <w:t xml:space="preserve"> </w:t>
      </w:r>
      <w:r w:rsidR="00A4729F" w:rsidRPr="00E21267">
        <w:rPr>
          <w:rFonts w:ascii="GHEA Grapalat" w:hAnsi="GHEA Grapalat"/>
          <w:sz w:val="20"/>
          <w:szCs w:val="20"/>
        </w:rPr>
        <w:t>որում</w:t>
      </w:r>
      <w:r w:rsidR="00A4729F" w:rsidRPr="00E21267">
        <w:rPr>
          <w:rFonts w:ascii="GHEA Grapalat" w:hAnsi="GHEA Grapalat"/>
          <w:sz w:val="20"/>
          <w:szCs w:val="20"/>
          <w:lang w:val="af-ZA"/>
        </w:rPr>
        <w:t xml:space="preserve">, </w:t>
      </w:r>
      <w:r w:rsidR="00051B7F" w:rsidRPr="00E21267">
        <w:rPr>
          <w:rFonts w:ascii="GHEA Grapalat" w:hAnsi="GHEA Grapalat"/>
          <w:sz w:val="20"/>
          <w:szCs w:val="20"/>
        </w:rPr>
        <w:t>մ</w:t>
      </w:r>
      <w:r w:rsidR="00A4729F" w:rsidRPr="00E21267">
        <w:rPr>
          <w:rFonts w:ascii="GHEA Grapalat" w:hAnsi="GHEA Grapalat"/>
          <w:sz w:val="20"/>
          <w:szCs w:val="20"/>
        </w:rPr>
        <w:t>ասնակիցը</w:t>
      </w:r>
      <w:r w:rsidR="00A4729F" w:rsidRPr="00E21267">
        <w:rPr>
          <w:rFonts w:ascii="GHEA Grapalat" w:hAnsi="GHEA Grapalat"/>
          <w:sz w:val="20"/>
          <w:szCs w:val="20"/>
          <w:lang w:val="af-ZA"/>
        </w:rPr>
        <w:t xml:space="preserve"> </w:t>
      </w:r>
      <w:r w:rsidR="00A4729F" w:rsidRPr="00E21267">
        <w:rPr>
          <w:rFonts w:ascii="GHEA Grapalat" w:hAnsi="GHEA Grapalat"/>
          <w:sz w:val="20"/>
          <w:szCs w:val="20"/>
        </w:rPr>
        <w:t>գրավոր</w:t>
      </w:r>
      <w:r w:rsidR="00A4729F" w:rsidRPr="00E21267">
        <w:rPr>
          <w:rFonts w:ascii="GHEA Grapalat" w:hAnsi="GHEA Grapalat"/>
          <w:sz w:val="20"/>
          <w:szCs w:val="20"/>
          <w:lang w:val="af-ZA"/>
        </w:rPr>
        <w:t xml:space="preserve"> </w:t>
      </w:r>
      <w:r w:rsidR="00A4729F" w:rsidRPr="00E21267">
        <w:rPr>
          <w:rFonts w:ascii="GHEA Grapalat" w:hAnsi="GHEA Grapalat"/>
          <w:sz w:val="20"/>
          <w:szCs w:val="20"/>
        </w:rPr>
        <w:t>ծանուցվում</w:t>
      </w:r>
      <w:r w:rsidR="00A4729F" w:rsidRPr="00E21267">
        <w:rPr>
          <w:rFonts w:ascii="GHEA Grapalat" w:hAnsi="GHEA Grapalat"/>
          <w:sz w:val="20"/>
          <w:szCs w:val="20"/>
          <w:lang w:val="af-ZA"/>
        </w:rPr>
        <w:t xml:space="preserve"> </w:t>
      </w:r>
      <w:r w:rsidR="00A4729F" w:rsidRPr="00E21267">
        <w:rPr>
          <w:rFonts w:ascii="GHEA Grapalat" w:hAnsi="GHEA Grapalat"/>
          <w:sz w:val="20"/>
          <w:szCs w:val="20"/>
        </w:rPr>
        <w:t>է</w:t>
      </w:r>
      <w:r w:rsidR="00A4729F" w:rsidRPr="00E21267">
        <w:rPr>
          <w:rFonts w:ascii="GHEA Grapalat" w:hAnsi="GHEA Grapalat"/>
          <w:sz w:val="20"/>
          <w:szCs w:val="20"/>
          <w:lang w:val="af-ZA"/>
        </w:rPr>
        <w:t xml:space="preserve"> </w:t>
      </w:r>
      <w:r w:rsidR="00A4729F" w:rsidRPr="00E21267">
        <w:rPr>
          <w:rFonts w:ascii="GHEA Grapalat" w:hAnsi="GHEA Grapalat"/>
          <w:sz w:val="20"/>
          <w:szCs w:val="20"/>
        </w:rPr>
        <w:t>պարզաբանում</w:t>
      </w:r>
      <w:r w:rsidR="00A4729F" w:rsidRPr="00E21267">
        <w:rPr>
          <w:rFonts w:ascii="GHEA Grapalat" w:hAnsi="GHEA Grapalat"/>
          <w:sz w:val="20"/>
          <w:szCs w:val="20"/>
          <w:lang w:val="af-ZA"/>
        </w:rPr>
        <w:t xml:space="preserve"> </w:t>
      </w:r>
      <w:r w:rsidR="00A4729F" w:rsidRPr="00E21267">
        <w:rPr>
          <w:rFonts w:ascii="GHEA Grapalat" w:hAnsi="GHEA Grapalat"/>
          <w:sz w:val="20"/>
          <w:szCs w:val="20"/>
        </w:rPr>
        <w:t>չտրամադրելու</w:t>
      </w:r>
      <w:r w:rsidR="00A4729F" w:rsidRPr="00E21267">
        <w:rPr>
          <w:rFonts w:ascii="GHEA Grapalat" w:hAnsi="GHEA Grapalat"/>
          <w:sz w:val="20"/>
          <w:szCs w:val="20"/>
          <w:lang w:val="af-ZA"/>
        </w:rPr>
        <w:t xml:space="preserve"> </w:t>
      </w:r>
      <w:r w:rsidR="00A4729F" w:rsidRPr="00E21267">
        <w:rPr>
          <w:rFonts w:ascii="GHEA Grapalat" w:hAnsi="GHEA Grapalat"/>
          <w:sz w:val="20"/>
          <w:szCs w:val="20"/>
        </w:rPr>
        <w:t>հիմքերի</w:t>
      </w:r>
      <w:r w:rsidR="00A4729F" w:rsidRPr="00E21267">
        <w:rPr>
          <w:rFonts w:ascii="GHEA Grapalat" w:hAnsi="GHEA Grapalat"/>
          <w:sz w:val="20"/>
          <w:szCs w:val="20"/>
          <w:lang w:val="af-ZA"/>
        </w:rPr>
        <w:t xml:space="preserve"> </w:t>
      </w:r>
      <w:r w:rsidR="00A4729F" w:rsidRPr="00E21267">
        <w:rPr>
          <w:rFonts w:ascii="GHEA Grapalat" w:hAnsi="GHEA Grapalat"/>
          <w:sz w:val="20"/>
          <w:szCs w:val="20"/>
        </w:rPr>
        <w:t>մասին</w:t>
      </w:r>
      <w:r w:rsidR="00A4729F" w:rsidRPr="00E21267">
        <w:rPr>
          <w:rFonts w:ascii="GHEA Grapalat" w:hAnsi="GHEA Grapalat"/>
          <w:sz w:val="20"/>
          <w:szCs w:val="20"/>
          <w:lang w:val="af-ZA"/>
        </w:rPr>
        <w:t xml:space="preserve">` </w:t>
      </w:r>
      <w:r w:rsidR="00A4729F" w:rsidRPr="00E21267">
        <w:rPr>
          <w:rFonts w:ascii="GHEA Grapalat" w:hAnsi="GHEA Grapalat" w:cs="Sylfaen"/>
          <w:sz w:val="20"/>
          <w:szCs w:val="20"/>
        </w:rPr>
        <w:t>հարցումը</w:t>
      </w:r>
      <w:r w:rsidR="00A4729F" w:rsidRPr="00E21267">
        <w:rPr>
          <w:rFonts w:ascii="GHEA Grapalat" w:hAnsi="GHEA Grapalat"/>
          <w:sz w:val="20"/>
          <w:szCs w:val="20"/>
          <w:lang w:val="af-ZA"/>
        </w:rPr>
        <w:t xml:space="preserve"> </w:t>
      </w:r>
      <w:r w:rsidR="00A4729F" w:rsidRPr="00E21267">
        <w:rPr>
          <w:rFonts w:ascii="GHEA Grapalat" w:hAnsi="GHEA Grapalat" w:cs="Sylfaen"/>
          <w:sz w:val="20"/>
          <w:szCs w:val="20"/>
        </w:rPr>
        <w:t>ստանալու</w:t>
      </w:r>
      <w:r w:rsidR="00A4729F" w:rsidRPr="00E21267">
        <w:rPr>
          <w:rFonts w:ascii="GHEA Grapalat" w:hAnsi="GHEA Grapalat"/>
          <w:sz w:val="20"/>
          <w:szCs w:val="20"/>
          <w:lang w:val="af-ZA"/>
        </w:rPr>
        <w:t xml:space="preserve"> </w:t>
      </w:r>
      <w:r w:rsidR="00A4729F" w:rsidRPr="00E21267">
        <w:rPr>
          <w:rFonts w:ascii="GHEA Grapalat" w:hAnsi="GHEA Grapalat" w:cs="Sylfaen"/>
          <w:sz w:val="20"/>
          <w:szCs w:val="20"/>
        </w:rPr>
        <w:t>օրվան</w:t>
      </w:r>
      <w:r w:rsidR="00A4729F" w:rsidRPr="00E21267">
        <w:rPr>
          <w:rFonts w:ascii="GHEA Grapalat" w:hAnsi="GHEA Grapalat"/>
          <w:sz w:val="20"/>
          <w:szCs w:val="20"/>
          <w:lang w:val="af-ZA"/>
        </w:rPr>
        <w:t xml:space="preserve"> </w:t>
      </w:r>
      <w:r w:rsidR="00A4729F" w:rsidRPr="00E21267">
        <w:rPr>
          <w:rFonts w:ascii="GHEA Grapalat" w:hAnsi="GHEA Grapalat" w:cs="Sylfaen"/>
          <w:sz w:val="20"/>
          <w:szCs w:val="20"/>
        </w:rPr>
        <w:t>հաջորդող</w:t>
      </w:r>
      <w:r w:rsidR="00A4729F" w:rsidRPr="00E21267">
        <w:rPr>
          <w:rFonts w:ascii="GHEA Grapalat" w:hAnsi="GHEA Grapalat"/>
          <w:sz w:val="20"/>
          <w:szCs w:val="20"/>
          <w:lang w:val="af-ZA"/>
        </w:rPr>
        <w:t xml:space="preserve"> </w:t>
      </w:r>
      <w:r w:rsidR="00A4729F" w:rsidRPr="00E21267">
        <w:rPr>
          <w:rFonts w:ascii="GHEA Grapalat" w:hAnsi="GHEA Grapalat" w:cs="Sylfaen"/>
          <w:sz w:val="20"/>
          <w:szCs w:val="20"/>
        </w:rPr>
        <w:t>երկու</w:t>
      </w:r>
      <w:r w:rsidR="00A4729F" w:rsidRPr="00E21267">
        <w:rPr>
          <w:rFonts w:ascii="GHEA Grapalat" w:hAnsi="GHEA Grapalat" w:cs="Sylfaen"/>
          <w:sz w:val="20"/>
          <w:szCs w:val="20"/>
          <w:lang w:val="af-ZA"/>
        </w:rPr>
        <w:t xml:space="preserve"> </w:t>
      </w:r>
      <w:r w:rsidR="00A4729F" w:rsidRPr="00E21267">
        <w:rPr>
          <w:rFonts w:ascii="GHEA Grapalat" w:hAnsi="GHEA Grapalat" w:cs="Sylfaen"/>
          <w:sz w:val="20"/>
          <w:szCs w:val="20"/>
        </w:rPr>
        <w:t>օրացուցային</w:t>
      </w:r>
      <w:r w:rsidR="00A4729F" w:rsidRPr="00E21267">
        <w:rPr>
          <w:rFonts w:ascii="GHEA Grapalat" w:hAnsi="GHEA Grapalat"/>
          <w:sz w:val="20"/>
          <w:szCs w:val="20"/>
          <w:lang w:val="af-ZA"/>
        </w:rPr>
        <w:t xml:space="preserve"> </w:t>
      </w:r>
      <w:r w:rsidR="00A4729F" w:rsidRPr="00E21267">
        <w:rPr>
          <w:rFonts w:ascii="GHEA Grapalat" w:hAnsi="GHEA Grapalat" w:cs="Sylfaen"/>
          <w:sz w:val="20"/>
          <w:szCs w:val="20"/>
        </w:rPr>
        <w:t>օրվա</w:t>
      </w:r>
      <w:r w:rsidR="00A4729F" w:rsidRPr="00E21267">
        <w:rPr>
          <w:rFonts w:ascii="GHEA Grapalat" w:hAnsi="GHEA Grapalat"/>
          <w:sz w:val="20"/>
          <w:szCs w:val="20"/>
          <w:lang w:val="af-ZA"/>
        </w:rPr>
        <w:t xml:space="preserve"> </w:t>
      </w:r>
      <w:r w:rsidR="00A4729F" w:rsidRPr="00E21267">
        <w:rPr>
          <w:rFonts w:ascii="GHEA Grapalat" w:hAnsi="GHEA Grapalat" w:cs="Sylfaen"/>
          <w:sz w:val="20"/>
          <w:szCs w:val="20"/>
        </w:rPr>
        <w:t>ընթացքում</w:t>
      </w:r>
      <w:r w:rsidR="00A4729F" w:rsidRPr="00E21267">
        <w:rPr>
          <w:rFonts w:ascii="GHEA Grapalat" w:hAnsi="GHEA Grapalat"/>
          <w:sz w:val="20"/>
          <w:szCs w:val="20"/>
          <w:lang w:val="af-ZA"/>
        </w:rPr>
        <w:t>:</w:t>
      </w:r>
    </w:p>
    <w:p w:rsidR="00096865" w:rsidRPr="00E21267" w:rsidRDefault="00096865" w:rsidP="00EF3662">
      <w:pPr>
        <w:autoSpaceDE w:val="0"/>
        <w:autoSpaceDN w:val="0"/>
        <w:adjustRightInd w:val="0"/>
        <w:ind w:firstLine="567"/>
        <w:jc w:val="both"/>
        <w:rPr>
          <w:rFonts w:ascii="GHEA Grapalat" w:hAnsi="GHEA Grapalat" w:cs="Arial Unicode"/>
          <w:sz w:val="20"/>
          <w:lang w:val="hy-AM"/>
        </w:rPr>
      </w:pPr>
      <w:r w:rsidRPr="00E21267">
        <w:rPr>
          <w:rFonts w:ascii="GHEA Grapalat" w:hAnsi="GHEA Grapalat" w:cs="Arial Unicode"/>
          <w:sz w:val="20"/>
          <w:lang w:val="af-ZA"/>
        </w:rPr>
        <w:t xml:space="preserve">3.4 </w:t>
      </w:r>
      <w:r w:rsidRPr="00E21267">
        <w:rPr>
          <w:rFonts w:ascii="GHEA Grapalat" w:hAnsi="GHEA Grapalat" w:cs="Sylfaen"/>
          <w:sz w:val="20"/>
          <w:lang w:val="ru-RU"/>
        </w:rPr>
        <w:t>Հայտերի</w:t>
      </w:r>
      <w:r w:rsidRPr="00E21267">
        <w:rPr>
          <w:rFonts w:ascii="GHEA Grapalat" w:hAnsi="GHEA Grapalat" w:cs="Arial Unicode"/>
          <w:sz w:val="20"/>
          <w:lang w:val="af-ZA"/>
        </w:rPr>
        <w:t xml:space="preserve"> </w:t>
      </w:r>
      <w:r w:rsidRPr="00E21267">
        <w:rPr>
          <w:rFonts w:ascii="GHEA Grapalat" w:hAnsi="GHEA Grapalat" w:cs="Sylfaen"/>
          <w:sz w:val="20"/>
          <w:lang w:val="ru-RU"/>
        </w:rPr>
        <w:t>ներկայացման</w:t>
      </w:r>
      <w:r w:rsidRPr="00E21267">
        <w:rPr>
          <w:rFonts w:ascii="GHEA Grapalat" w:hAnsi="GHEA Grapalat" w:cs="Arial Unicode"/>
          <w:sz w:val="20"/>
          <w:lang w:val="af-ZA"/>
        </w:rPr>
        <w:t xml:space="preserve"> </w:t>
      </w:r>
      <w:r w:rsidRPr="00E21267">
        <w:rPr>
          <w:rFonts w:ascii="GHEA Grapalat" w:hAnsi="GHEA Grapalat" w:cs="Sylfaen"/>
          <w:sz w:val="20"/>
          <w:lang w:val="ru-RU"/>
        </w:rPr>
        <w:t>վերջնաժամկետը</w:t>
      </w:r>
      <w:r w:rsidRPr="00E21267">
        <w:rPr>
          <w:rFonts w:ascii="GHEA Grapalat" w:hAnsi="GHEA Grapalat" w:cs="Arial Unicode"/>
          <w:sz w:val="20"/>
          <w:lang w:val="af-ZA"/>
        </w:rPr>
        <w:t xml:space="preserve"> </w:t>
      </w:r>
      <w:r w:rsidRPr="00E21267">
        <w:rPr>
          <w:rFonts w:ascii="GHEA Grapalat" w:hAnsi="GHEA Grapalat" w:cs="Sylfaen"/>
          <w:sz w:val="20"/>
          <w:lang w:val="ru-RU"/>
        </w:rPr>
        <w:t>լրանալուց</w:t>
      </w:r>
      <w:r w:rsidRPr="00E21267">
        <w:rPr>
          <w:rFonts w:ascii="GHEA Grapalat" w:hAnsi="GHEA Grapalat" w:cs="Arial Unicode"/>
          <w:sz w:val="20"/>
          <w:lang w:val="af-ZA"/>
        </w:rPr>
        <w:t xml:space="preserve"> </w:t>
      </w:r>
      <w:r w:rsidRPr="00E21267">
        <w:rPr>
          <w:rFonts w:ascii="GHEA Grapalat" w:hAnsi="GHEA Grapalat" w:cs="Sylfaen"/>
          <w:sz w:val="20"/>
          <w:lang w:val="ru-RU"/>
        </w:rPr>
        <w:t>առնվազն</w:t>
      </w:r>
      <w:r w:rsidRPr="00E21267">
        <w:rPr>
          <w:rFonts w:ascii="GHEA Grapalat" w:hAnsi="GHEA Grapalat" w:cs="Arial Unicode"/>
          <w:sz w:val="20"/>
          <w:lang w:val="af-ZA"/>
        </w:rPr>
        <w:t xml:space="preserve"> </w:t>
      </w:r>
      <w:r w:rsidRPr="00E21267">
        <w:rPr>
          <w:rFonts w:ascii="GHEA Grapalat" w:hAnsi="GHEA Grapalat" w:cs="Sylfaen"/>
          <w:sz w:val="20"/>
          <w:lang w:val="ru-RU"/>
        </w:rPr>
        <w:t>հինգ</w:t>
      </w:r>
      <w:r w:rsidRPr="00E21267">
        <w:rPr>
          <w:rFonts w:ascii="GHEA Grapalat" w:hAnsi="GHEA Grapalat" w:cs="Arial Unicode"/>
          <w:sz w:val="20"/>
          <w:lang w:val="af-ZA"/>
        </w:rPr>
        <w:t xml:space="preserve"> </w:t>
      </w:r>
      <w:r w:rsidRPr="00E21267">
        <w:rPr>
          <w:rFonts w:ascii="GHEA Grapalat" w:hAnsi="GHEA Grapalat" w:cs="Sylfaen"/>
          <w:sz w:val="20"/>
          <w:lang w:val="ru-RU"/>
        </w:rPr>
        <w:t>օրացուցային</w:t>
      </w:r>
      <w:r w:rsidRPr="00E21267">
        <w:rPr>
          <w:rFonts w:ascii="GHEA Grapalat" w:hAnsi="GHEA Grapalat" w:cs="Arial Unicode"/>
          <w:sz w:val="20"/>
          <w:lang w:val="af-ZA"/>
        </w:rPr>
        <w:t xml:space="preserve"> </w:t>
      </w:r>
      <w:r w:rsidRPr="00E21267">
        <w:rPr>
          <w:rFonts w:ascii="GHEA Grapalat" w:hAnsi="GHEA Grapalat" w:cs="Sylfaen"/>
          <w:sz w:val="20"/>
          <w:lang w:val="ru-RU"/>
        </w:rPr>
        <w:t>օր</w:t>
      </w:r>
      <w:r w:rsidRPr="00E21267">
        <w:rPr>
          <w:rFonts w:ascii="GHEA Grapalat" w:hAnsi="GHEA Grapalat" w:cs="Arial Unicode"/>
          <w:sz w:val="20"/>
          <w:lang w:val="af-ZA"/>
        </w:rPr>
        <w:t xml:space="preserve"> </w:t>
      </w:r>
      <w:r w:rsidRPr="00E21267">
        <w:rPr>
          <w:rFonts w:ascii="GHEA Grapalat" w:hAnsi="GHEA Grapalat" w:cs="Sylfaen"/>
          <w:sz w:val="20"/>
          <w:lang w:val="ru-RU"/>
        </w:rPr>
        <w:t>առաջ</w:t>
      </w:r>
      <w:r w:rsidRPr="00E21267">
        <w:rPr>
          <w:rFonts w:ascii="GHEA Grapalat" w:hAnsi="GHEA Grapalat" w:cs="Arial Unicode"/>
          <w:sz w:val="20"/>
          <w:lang w:val="af-ZA"/>
        </w:rPr>
        <w:t xml:space="preserve"> </w:t>
      </w:r>
      <w:r w:rsidRPr="00E21267">
        <w:rPr>
          <w:rFonts w:ascii="GHEA Grapalat" w:hAnsi="GHEA Grapalat" w:cs="Sylfaen"/>
          <w:sz w:val="20"/>
          <w:lang w:val="ru-RU"/>
        </w:rPr>
        <w:t>հրավերում</w:t>
      </w:r>
      <w:r w:rsidRPr="00E21267">
        <w:rPr>
          <w:rFonts w:ascii="GHEA Grapalat" w:hAnsi="GHEA Grapalat" w:cs="Arial Unicode"/>
          <w:sz w:val="20"/>
          <w:lang w:val="af-ZA"/>
        </w:rPr>
        <w:t xml:space="preserve"> </w:t>
      </w:r>
      <w:r w:rsidRPr="00E21267">
        <w:rPr>
          <w:rFonts w:ascii="GHEA Grapalat" w:hAnsi="GHEA Grapalat" w:cs="Sylfaen"/>
          <w:sz w:val="20"/>
          <w:lang w:val="ru-RU"/>
        </w:rPr>
        <w:t>կարող</w:t>
      </w:r>
      <w:r w:rsidRPr="00E21267">
        <w:rPr>
          <w:rFonts w:ascii="GHEA Grapalat" w:hAnsi="GHEA Grapalat" w:cs="Arial Unicode"/>
          <w:sz w:val="20"/>
          <w:lang w:val="af-ZA"/>
        </w:rPr>
        <w:t xml:space="preserve"> </w:t>
      </w:r>
      <w:r w:rsidRPr="00E21267">
        <w:rPr>
          <w:rFonts w:ascii="GHEA Grapalat" w:hAnsi="GHEA Grapalat" w:cs="Sylfaen"/>
          <w:sz w:val="20"/>
          <w:lang w:val="ru-RU"/>
        </w:rPr>
        <w:t>են</w:t>
      </w:r>
      <w:r w:rsidRPr="00E21267">
        <w:rPr>
          <w:rFonts w:ascii="GHEA Grapalat" w:hAnsi="GHEA Grapalat" w:cs="Arial Unicode"/>
          <w:sz w:val="20"/>
          <w:lang w:val="af-ZA"/>
        </w:rPr>
        <w:t xml:space="preserve"> </w:t>
      </w:r>
      <w:r w:rsidRPr="00E21267">
        <w:rPr>
          <w:rFonts w:ascii="GHEA Grapalat" w:hAnsi="GHEA Grapalat" w:cs="Sylfaen"/>
          <w:sz w:val="20"/>
          <w:lang w:val="ru-RU"/>
        </w:rPr>
        <w:t>կատարվել</w:t>
      </w:r>
      <w:r w:rsidRPr="00E21267">
        <w:rPr>
          <w:rFonts w:ascii="GHEA Grapalat" w:hAnsi="GHEA Grapalat" w:cs="Arial Unicode"/>
          <w:sz w:val="20"/>
          <w:lang w:val="af-ZA"/>
        </w:rPr>
        <w:t xml:space="preserve"> </w:t>
      </w:r>
      <w:r w:rsidRPr="00E21267">
        <w:rPr>
          <w:rFonts w:ascii="GHEA Grapalat" w:hAnsi="GHEA Grapalat" w:cs="Sylfaen"/>
          <w:sz w:val="20"/>
          <w:lang w:val="ru-RU"/>
        </w:rPr>
        <w:t>փոփոխություններ</w:t>
      </w:r>
      <w:r w:rsidR="004D5671" w:rsidRPr="00E21267">
        <w:rPr>
          <w:rFonts w:ascii="GHEA Grapalat" w:hAnsi="GHEA Grapalat" w:cs="Tahoma"/>
          <w:sz w:val="20"/>
        </w:rPr>
        <w:t>։</w:t>
      </w:r>
      <w:r w:rsidRPr="00E21267">
        <w:rPr>
          <w:rFonts w:ascii="GHEA Grapalat" w:hAnsi="GHEA Grapalat" w:cs="Arial Unicode"/>
          <w:sz w:val="20"/>
          <w:lang w:val="af-ZA"/>
        </w:rPr>
        <w:t xml:space="preserve"> </w:t>
      </w:r>
      <w:r w:rsidRPr="00E21267">
        <w:rPr>
          <w:rFonts w:ascii="GHEA Grapalat" w:hAnsi="GHEA Grapalat" w:cs="Sylfaen"/>
          <w:sz w:val="20"/>
        </w:rPr>
        <w:t>Փ</w:t>
      </w:r>
      <w:r w:rsidRPr="00E21267">
        <w:rPr>
          <w:rFonts w:ascii="GHEA Grapalat" w:hAnsi="GHEA Grapalat" w:cs="Sylfaen"/>
          <w:sz w:val="20"/>
          <w:lang w:val="ru-RU"/>
        </w:rPr>
        <w:t>ոփոխություն</w:t>
      </w:r>
      <w:r w:rsidRPr="00E21267">
        <w:rPr>
          <w:rFonts w:ascii="GHEA Grapalat" w:hAnsi="GHEA Grapalat" w:cs="Arial Unicode"/>
          <w:sz w:val="20"/>
          <w:lang w:val="af-ZA"/>
        </w:rPr>
        <w:t xml:space="preserve"> </w:t>
      </w:r>
      <w:r w:rsidRPr="00E21267">
        <w:rPr>
          <w:rFonts w:ascii="GHEA Grapalat" w:hAnsi="GHEA Grapalat" w:cs="Sylfaen"/>
          <w:sz w:val="20"/>
          <w:lang w:val="ru-RU"/>
        </w:rPr>
        <w:t>կատարելու</w:t>
      </w:r>
      <w:r w:rsidRPr="00E21267">
        <w:rPr>
          <w:rFonts w:ascii="GHEA Grapalat" w:hAnsi="GHEA Grapalat" w:cs="Arial Unicode"/>
          <w:sz w:val="20"/>
          <w:lang w:val="af-ZA"/>
        </w:rPr>
        <w:t xml:space="preserve"> </w:t>
      </w:r>
      <w:r w:rsidRPr="00E21267">
        <w:rPr>
          <w:rFonts w:ascii="GHEA Grapalat" w:hAnsi="GHEA Grapalat" w:cs="Sylfaen"/>
          <w:sz w:val="20"/>
          <w:lang w:val="ru-RU"/>
        </w:rPr>
        <w:t>օրվան</w:t>
      </w:r>
      <w:r w:rsidRPr="00E21267">
        <w:rPr>
          <w:rFonts w:ascii="GHEA Grapalat" w:hAnsi="GHEA Grapalat" w:cs="Arial Unicode"/>
          <w:sz w:val="20"/>
          <w:lang w:val="af-ZA"/>
        </w:rPr>
        <w:t xml:space="preserve"> </w:t>
      </w:r>
      <w:r w:rsidRPr="00E21267">
        <w:rPr>
          <w:rFonts w:ascii="GHEA Grapalat" w:hAnsi="GHEA Grapalat" w:cs="Sylfaen"/>
          <w:sz w:val="20"/>
          <w:lang w:val="ru-RU"/>
        </w:rPr>
        <w:t>հաջորդող</w:t>
      </w:r>
      <w:r w:rsidRPr="00E21267">
        <w:rPr>
          <w:rFonts w:ascii="GHEA Grapalat" w:hAnsi="GHEA Grapalat" w:cs="Arial Unicode"/>
          <w:sz w:val="20"/>
          <w:lang w:val="af-ZA"/>
        </w:rPr>
        <w:t xml:space="preserve"> </w:t>
      </w:r>
      <w:r w:rsidRPr="00E21267">
        <w:rPr>
          <w:rFonts w:ascii="GHEA Grapalat" w:hAnsi="GHEA Grapalat" w:cs="Sylfaen"/>
          <w:sz w:val="20"/>
          <w:lang w:val="ru-RU"/>
        </w:rPr>
        <w:t>երեք</w:t>
      </w:r>
      <w:r w:rsidRPr="00E21267">
        <w:rPr>
          <w:rFonts w:ascii="GHEA Grapalat" w:hAnsi="GHEA Grapalat" w:cs="Arial Unicode"/>
          <w:sz w:val="20"/>
          <w:lang w:val="af-ZA"/>
        </w:rPr>
        <w:t xml:space="preserve"> </w:t>
      </w:r>
      <w:r w:rsidRPr="00E21267">
        <w:rPr>
          <w:rFonts w:ascii="GHEA Grapalat" w:hAnsi="GHEA Grapalat" w:cs="Sylfaen"/>
          <w:sz w:val="20"/>
          <w:lang w:val="ru-RU"/>
        </w:rPr>
        <w:t>օրացուցային</w:t>
      </w:r>
      <w:r w:rsidRPr="00E21267">
        <w:rPr>
          <w:rFonts w:ascii="GHEA Grapalat" w:hAnsi="GHEA Grapalat" w:cs="Arial Unicode"/>
          <w:sz w:val="20"/>
          <w:lang w:val="af-ZA"/>
        </w:rPr>
        <w:t xml:space="preserve"> </w:t>
      </w:r>
      <w:r w:rsidRPr="00E21267">
        <w:rPr>
          <w:rFonts w:ascii="GHEA Grapalat" w:hAnsi="GHEA Grapalat" w:cs="Sylfaen"/>
          <w:sz w:val="20"/>
          <w:lang w:val="ru-RU"/>
        </w:rPr>
        <w:t>օրվա</w:t>
      </w:r>
      <w:r w:rsidRPr="00E21267">
        <w:rPr>
          <w:rFonts w:ascii="GHEA Grapalat" w:hAnsi="GHEA Grapalat" w:cs="Arial Unicode"/>
          <w:sz w:val="20"/>
          <w:lang w:val="af-ZA"/>
        </w:rPr>
        <w:t xml:space="preserve"> </w:t>
      </w:r>
      <w:r w:rsidRPr="00E21267">
        <w:rPr>
          <w:rFonts w:ascii="GHEA Grapalat" w:hAnsi="GHEA Grapalat" w:cs="Sylfaen"/>
          <w:sz w:val="20"/>
          <w:lang w:val="ru-RU"/>
        </w:rPr>
        <w:t>ընթացքում</w:t>
      </w:r>
      <w:r w:rsidRPr="00E21267">
        <w:rPr>
          <w:rFonts w:ascii="GHEA Grapalat" w:hAnsi="GHEA Grapalat" w:cs="Arial Unicode"/>
          <w:sz w:val="20"/>
          <w:lang w:val="af-ZA"/>
        </w:rPr>
        <w:t xml:space="preserve"> </w:t>
      </w:r>
      <w:r w:rsidRPr="00E21267">
        <w:rPr>
          <w:rFonts w:ascii="GHEA Grapalat" w:hAnsi="GHEA Grapalat" w:cs="Sylfaen"/>
          <w:sz w:val="20"/>
          <w:lang w:val="ru-RU"/>
        </w:rPr>
        <w:t>փոփոխություն</w:t>
      </w:r>
      <w:r w:rsidRPr="00E21267">
        <w:rPr>
          <w:rFonts w:ascii="GHEA Grapalat" w:hAnsi="GHEA Grapalat" w:cs="Arial Unicode"/>
          <w:sz w:val="20"/>
          <w:lang w:val="af-ZA"/>
        </w:rPr>
        <w:t xml:space="preserve"> </w:t>
      </w:r>
      <w:r w:rsidRPr="00E21267">
        <w:rPr>
          <w:rFonts w:ascii="GHEA Grapalat" w:hAnsi="GHEA Grapalat" w:cs="Sylfaen"/>
          <w:sz w:val="20"/>
          <w:lang w:val="ru-RU"/>
        </w:rPr>
        <w:t>կատարելու</w:t>
      </w:r>
      <w:r w:rsidRPr="00E21267">
        <w:rPr>
          <w:rFonts w:ascii="GHEA Grapalat" w:hAnsi="GHEA Grapalat" w:cs="Arial Unicode"/>
          <w:sz w:val="20"/>
          <w:lang w:val="af-ZA"/>
        </w:rPr>
        <w:t xml:space="preserve"> </w:t>
      </w:r>
      <w:r w:rsidRPr="00E21267">
        <w:rPr>
          <w:rFonts w:ascii="GHEA Grapalat" w:hAnsi="GHEA Grapalat" w:cs="Sylfaen"/>
          <w:sz w:val="20"/>
          <w:lang w:val="ru-RU"/>
        </w:rPr>
        <w:t>և</w:t>
      </w:r>
      <w:r w:rsidRPr="00E21267">
        <w:rPr>
          <w:rFonts w:ascii="GHEA Grapalat" w:hAnsi="GHEA Grapalat" w:cs="Arial Unicode"/>
          <w:sz w:val="20"/>
          <w:lang w:val="af-ZA"/>
        </w:rPr>
        <w:t xml:space="preserve"> </w:t>
      </w:r>
      <w:r w:rsidRPr="00E21267">
        <w:rPr>
          <w:rFonts w:ascii="GHEA Grapalat" w:hAnsi="GHEA Grapalat" w:cs="Sylfaen"/>
          <w:sz w:val="20"/>
          <w:lang w:val="ru-RU"/>
        </w:rPr>
        <w:t>դրանք</w:t>
      </w:r>
      <w:r w:rsidRPr="00E21267">
        <w:rPr>
          <w:rFonts w:ascii="GHEA Grapalat" w:hAnsi="GHEA Grapalat" w:cs="Arial Unicode"/>
          <w:sz w:val="20"/>
          <w:lang w:val="af-ZA"/>
        </w:rPr>
        <w:t xml:space="preserve"> </w:t>
      </w:r>
      <w:r w:rsidRPr="00E21267">
        <w:rPr>
          <w:rFonts w:ascii="GHEA Grapalat" w:hAnsi="GHEA Grapalat" w:cs="Sylfaen"/>
          <w:sz w:val="20"/>
          <w:lang w:val="ru-RU"/>
        </w:rPr>
        <w:t>տրամադրելու</w:t>
      </w:r>
      <w:r w:rsidRPr="00E21267">
        <w:rPr>
          <w:rFonts w:ascii="GHEA Grapalat" w:hAnsi="GHEA Grapalat" w:cs="Arial Unicode"/>
          <w:sz w:val="20"/>
          <w:lang w:val="af-ZA"/>
        </w:rPr>
        <w:t xml:space="preserve"> </w:t>
      </w:r>
      <w:r w:rsidRPr="00E21267">
        <w:rPr>
          <w:rFonts w:ascii="GHEA Grapalat" w:hAnsi="GHEA Grapalat" w:cs="Sylfaen"/>
          <w:sz w:val="20"/>
          <w:lang w:val="ru-RU"/>
        </w:rPr>
        <w:t>պայմանների</w:t>
      </w:r>
      <w:r w:rsidRPr="00E21267">
        <w:rPr>
          <w:rFonts w:ascii="GHEA Grapalat" w:hAnsi="GHEA Grapalat" w:cs="Arial Unicode"/>
          <w:sz w:val="20"/>
          <w:lang w:val="af-ZA"/>
        </w:rPr>
        <w:t xml:space="preserve"> </w:t>
      </w:r>
      <w:r w:rsidRPr="00E21267">
        <w:rPr>
          <w:rFonts w:ascii="GHEA Grapalat" w:hAnsi="GHEA Grapalat" w:cs="Sylfaen"/>
          <w:sz w:val="20"/>
          <w:lang w:val="ru-RU"/>
        </w:rPr>
        <w:t>մասին</w:t>
      </w:r>
      <w:r w:rsidRPr="00E21267">
        <w:rPr>
          <w:rFonts w:ascii="GHEA Grapalat" w:hAnsi="GHEA Grapalat" w:cs="Arial Unicode"/>
          <w:sz w:val="20"/>
          <w:lang w:val="af-ZA"/>
        </w:rPr>
        <w:t xml:space="preserve"> </w:t>
      </w:r>
      <w:r w:rsidRPr="00E21267">
        <w:rPr>
          <w:rFonts w:ascii="GHEA Grapalat" w:hAnsi="GHEA Grapalat" w:cs="Sylfaen"/>
          <w:sz w:val="20"/>
          <w:lang w:val="ru-RU"/>
        </w:rPr>
        <w:t>հայտարարություն</w:t>
      </w:r>
      <w:r w:rsidRPr="00E21267">
        <w:rPr>
          <w:rFonts w:ascii="GHEA Grapalat" w:hAnsi="GHEA Grapalat" w:cs="Arial Unicode"/>
          <w:sz w:val="20"/>
          <w:lang w:val="af-ZA"/>
        </w:rPr>
        <w:t xml:space="preserve"> </w:t>
      </w:r>
      <w:r w:rsidRPr="00E21267">
        <w:rPr>
          <w:rFonts w:ascii="GHEA Grapalat" w:hAnsi="GHEA Grapalat" w:cs="Sylfaen"/>
          <w:sz w:val="20"/>
          <w:lang w:val="ru-RU"/>
        </w:rPr>
        <w:t>է</w:t>
      </w:r>
      <w:r w:rsidRPr="00E21267">
        <w:rPr>
          <w:rFonts w:ascii="GHEA Grapalat" w:hAnsi="GHEA Grapalat" w:cs="Arial Unicode"/>
          <w:sz w:val="20"/>
          <w:lang w:val="af-ZA"/>
        </w:rPr>
        <w:t xml:space="preserve"> </w:t>
      </w:r>
      <w:r w:rsidRPr="00E21267">
        <w:rPr>
          <w:rFonts w:ascii="GHEA Grapalat" w:hAnsi="GHEA Grapalat" w:cs="Sylfaen"/>
          <w:sz w:val="20"/>
          <w:lang w:val="ru-RU"/>
        </w:rPr>
        <w:t>հրապարակվում</w:t>
      </w:r>
      <w:r w:rsidRPr="00E21267">
        <w:rPr>
          <w:rFonts w:ascii="GHEA Grapalat" w:hAnsi="GHEA Grapalat" w:cs="Arial Unicode"/>
          <w:sz w:val="20"/>
          <w:lang w:val="af-ZA"/>
        </w:rPr>
        <w:t xml:space="preserve"> </w:t>
      </w:r>
      <w:r w:rsidRPr="00E21267">
        <w:rPr>
          <w:rFonts w:ascii="GHEA Grapalat" w:hAnsi="GHEA Grapalat" w:cs="Sylfaen"/>
          <w:sz w:val="20"/>
          <w:lang w:val="ru-RU"/>
        </w:rPr>
        <w:t>տեղեկագրում</w:t>
      </w:r>
      <w:r w:rsidR="004D5671" w:rsidRPr="00E21267">
        <w:rPr>
          <w:rFonts w:ascii="GHEA Grapalat" w:hAnsi="GHEA Grapalat" w:cs="Tahoma"/>
          <w:sz w:val="20"/>
        </w:rPr>
        <w:t>։</w:t>
      </w:r>
      <w:r w:rsidRPr="00E21267">
        <w:rPr>
          <w:rFonts w:ascii="GHEA Grapalat" w:hAnsi="GHEA Grapalat" w:cs="Arial Unicode"/>
          <w:sz w:val="20"/>
          <w:lang w:val="af-ZA"/>
        </w:rPr>
        <w:t xml:space="preserve"> </w:t>
      </w:r>
    </w:p>
    <w:p w:rsidR="00E21267" w:rsidRPr="00051322" w:rsidRDefault="005754F7" w:rsidP="00EF3662">
      <w:pPr>
        <w:autoSpaceDE w:val="0"/>
        <w:autoSpaceDN w:val="0"/>
        <w:adjustRightInd w:val="0"/>
        <w:ind w:firstLine="567"/>
        <w:jc w:val="both"/>
        <w:rPr>
          <w:rFonts w:ascii="GHEA Grapalat" w:hAnsi="GHEA Grapalat" w:cs="Sylfaen"/>
          <w:sz w:val="20"/>
          <w:lang w:val="hy-AM"/>
        </w:rPr>
      </w:pPr>
      <w:r w:rsidRPr="00E2126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21267">
        <w:rPr>
          <w:rFonts w:ascii="GHEA Grapalat" w:hAnsi="GHEA Grapalat" w:cs="Sylfaen"/>
          <w:sz w:val="20"/>
          <w:lang w:val="hy-AM"/>
        </w:rPr>
        <w:t>ս</w:t>
      </w:r>
      <w:r w:rsidRPr="00E2126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21267" w:rsidRDefault="00096865" w:rsidP="00EF3662">
      <w:pPr>
        <w:autoSpaceDE w:val="0"/>
        <w:autoSpaceDN w:val="0"/>
        <w:adjustRightInd w:val="0"/>
        <w:ind w:firstLine="567"/>
        <w:jc w:val="both"/>
        <w:rPr>
          <w:rFonts w:ascii="GHEA Grapalat" w:hAnsi="GHEA Grapalat" w:cs="Arial Unicode"/>
          <w:sz w:val="20"/>
          <w:lang w:val="hy-AM"/>
        </w:rPr>
      </w:pPr>
      <w:r w:rsidRPr="00E21267">
        <w:rPr>
          <w:rFonts w:ascii="GHEA Grapalat" w:hAnsi="GHEA Grapalat" w:cs="Arial Unicode"/>
          <w:sz w:val="20"/>
          <w:lang w:val="hy-AM"/>
        </w:rPr>
        <w:t>3.</w:t>
      </w:r>
      <w:r w:rsidR="00BF74AB" w:rsidRPr="00E21267">
        <w:rPr>
          <w:rFonts w:ascii="GHEA Grapalat" w:hAnsi="GHEA Grapalat" w:cs="Arial Unicode"/>
          <w:sz w:val="20"/>
          <w:lang w:val="hy-AM"/>
        </w:rPr>
        <w:t xml:space="preserve">6 </w:t>
      </w:r>
      <w:r w:rsidRPr="00E21267">
        <w:rPr>
          <w:rFonts w:ascii="GHEA Grapalat" w:hAnsi="GHEA Grapalat" w:cs="Sylfaen"/>
          <w:sz w:val="20"/>
          <w:lang w:val="hy-AM"/>
        </w:rPr>
        <w:t>Հրավերում</w:t>
      </w:r>
      <w:r w:rsidRPr="00E21267">
        <w:rPr>
          <w:rFonts w:ascii="GHEA Grapalat" w:hAnsi="GHEA Grapalat" w:cs="Arial Unicode"/>
          <w:sz w:val="20"/>
          <w:lang w:val="hy-AM"/>
        </w:rPr>
        <w:t xml:space="preserve"> </w:t>
      </w:r>
      <w:r w:rsidRPr="00E21267">
        <w:rPr>
          <w:rFonts w:ascii="GHEA Grapalat" w:hAnsi="GHEA Grapalat" w:cs="Sylfaen"/>
          <w:sz w:val="20"/>
          <w:lang w:val="hy-AM"/>
        </w:rPr>
        <w:t>փոփոխություններ</w:t>
      </w:r>
      <w:r w:rsidRPr="00E21267">
        <w:rPr>
          <w:rFonts w:ascii="GHEA Grapalat" w:hAnsi="GHEA Grapalat" w:cs="Arial Unicode"/>
          <w:sz w:val="20"/>
          <w:lang w:val="hy-AM"/>
        </w:rPr>
        <w:t xml:space="preserve"> </w:t>
      </w:r>
      <w:r w:rsidRPr="00E21267">
        <w:rPr>
          <w:rFonts w:ascii="GHEA Grapalat" w:hAnsi="GHEA Grapalat" w:cs="Sylfaen"/>
          <w:sz w:val="20"/>
          <w:lang w:val="hy-AM"/>
        </w:rPr>
        <w:t>կատարվելու</w:t>
      </w:r>
      <w:r w:rsidRPr="00E21267">
        <w:rPr>
          <w:rFonts w:ascii="GHEA Grapalat" w:hAnsi="GHEA Grapalat" w:cs="Arial Unicode"/>
          <w:sz w:val="20"/>
          <w:lang w:val="hy-AM"/>
        </w:rPr>
        <w:t xml:space="preserve"> </w:t>
      </w:r>
      <w:r w:rsidRPr="00E21267">
        <w:rPr>
          <w:rFonts w:ascii="GHEA Grapalat" w:hAnsi="GHEA Grapalat" w:cs="Sylfaen"/>
          <w:sz w:val="20"/>
          <w:lang w:val="hy-AM"/>
        </w:rPr>
        <w:t>դեպքում</w:t>
      </w:r>
      <w:r w:rsidRPr="00E21267">
        <w:rPr>
          <w:rFonts w:ascii="GHEA Grapalat" w:hAnsi="GHEA Grapalat" w:cs="Arial Unicode"/>
          <w:sz w:val="20"/>
          <w:lang w:val="hy-AM"/>
        </w:rPr>
        <w:t xml:space="preserve"> </w:t>
      </w:r>
      <w:r w:rsidRPr="00E21267">
        <w:rPr>
          <w:rFonts w:ascii="GHEA Grapalat" w:hAnsi="GHEA Grapalat" w:cs="Sylfaen"/>
          <w:sz w:val="20"/>
          <w:lang w:val="hy-AM"/>
        </w:rPr>
        <w:t>հայտերը</w:t>
      </w:r>
      <w:r w:rsidRPr="00E21267">
        <w:rPr>
          <w:rFonts w:ascii="GHEA Grapalat" w:hAnsi="GHEA Grapalat" w:cs="Arial Unicode"/>
          <w:sz w:val="20"/>
          <w:lang w:val="hy-AM"/>
        </w:rPr>
        <w:t xml:space="preserve"> </w:t>
      </w:r>
      <w:r w:rsidRPr="00E21267">
        <w:rPr>
          <w:rFonts w:ascii="GHEA Grapalat" w:hAnsi="GHEA Grapalat" w:cs="Sylfaen"/>
          <w:sz w:val="20"/>
          <w:lang w:val="hy-AM"/>
        </w:rPr>
        <w:t>ներկայացնելու</w:t>
      </w:r>
      <w:r w:rsidRPr="00E21267">
        <w:rPr>
          <w:rFonts w:ascii="GHEA Grapalat" w:hAnsi="GHEA Grapalat" w:cs="Arial Unicode"/>
          <w:sz w:val="20"/>
          <w:lang w:val="hy-AM"/>
        </w:rPr>
        <w:t xml:space="preserve"> </w:t>
      </w:r>
      <w:r w:rsidRPr="00E21267">
        <w:rPr>
          <w:rFonts w:ascii="GHEA Grapalat" w:hAnsi="GHEA Grapalat" w:cs="Sylfaen"/>
          <w:sz w:val="20"/>
          <w:lang w:val="hy-AM"/>
        </w:rPr>
        <w:t>վերջնաժամկետը</w:t>
      </w:r>
      <w:r w:rsidRPr="00E21267">
        <w:rPr>
          <w:rFonts w:ascii="GHEA Grapalat" w:hAnsi="GHEA Grapalat" w:cs="Arial Unicode"/>
          <w:sz w:val="20"/>
          <w:lang w:val="hy-AM"/>
        </w:rPr>
        <w:t xml:space="preserve"> </w:t>
      </w:r>
      <w:r w:rsidRPr="00E21267">
        <w:rPr>
          <w:rFonts w:ascii="GHEA Grapalat" w:hAnsi="GHEA Grapalat" w:cs="Sylfaen"/>
          <w:sz w:val="20"/>
          <w:lang w:val="hy-AM"/>
        </w:rPr>
        <w:t>հաշվվում</w:t>
      </w:r>
      <w:r w:rsidRPr="00E21267">
        <w:rPr>
          <w:rFonts w:ascii="GHEA Grapalat" w:hAnsi="GHEA Grapalat" w:cs="Arial Unicode"/>
          <w:sz w:val="20"/>
          <w:lang w:val="hy-AM"/>
        </w:rPr>
        <w:t xml:space="preserve"> </w:t>
      </w:r>
      <w:r w:rsidRPr="00E21267">
        <w:rPr>
          <w:rFonts w:ascii="GHEA Grapalat" w:hAnsi="GHEA Grapalat" w:cs="Sylfaen"/>
          <w:sz w:val="20"/>
          <w:lang w:val="hy-AM"/>
        </w:rPr>
        <w:t>է</w:t>
      </w:r>
      <w:r w:rsidRPr="00E21267">
        <w:rPr>
          <w:rFonts w:ascii="GHEA Grapalat" w:hAnsi="GHEA Grapalat" w:cs="Arial Unicode"/>
          <w:sz w:val="20"/>
          <w:lang w:val="hy-AM"/>
        </w:rPr>
        <w:t xml:space="preserve"> </w:t>
      </w:r>
      <w:r w:rsidRPr="00E21267">
        <w:rPr>
          <w:rFonts w:ascii="GHEA Grapalat" w:hAnsi="GHEA Grapalat" w:cs="Sylfaen"/>
          <w:sz w:val="20"/>
          <w:lang w:val="hy-AM"/>
        </w:rPr>
        <w:t>այդ</w:t>
      </w:r>
      <w:r w:rsidRPr="00E21267">
        <w:rPr>
          <w:rFonts w:ascii="GHEA Grapalat" w:hAnsi="GHEA Grapalat" w:cs="Arial Unicode"/>
          <w:sz w:val="20"/>
          <w:lang w:val="hy-AM"/>
        </w:rPr>
        <w:t xml:space="preserve"> </w:t>
      </w:r>
      <w:r w:rsidRPr="00E21267">
        <w:rPr>
          <w:rFonts w:ascii="GHEA Grapalat" w:hAnsi="GHEA Grapalat" w:cs="Sylfaen"/>
          <w:sz w:val="20"/>
          <w:lang w:val="hy-AM"/>
        </w:rPr>
        <w:t>փոփոխությունների</w:t>
      </w:r>
      <w:r w:rsidRPr="00E21267">
        <w:rPr>
          <w:rFonts w:ascii="GHEA Grapalat" w:hAnsi="GHEA Grapalat" w:cs="Arial Unicode"/>
          <w:sz w:val="20"/>
          <w:lang w:val="hy-AM"/>
        </w:rPr>
        <w:t xml:space="preserve"> </w:t>
      </w:r>
      <w:r w:rsidRPr="00E21267">
        <w:rPr>
          <w:rFonts w:ascii="GHEA Grapalat" w:hAnsi="GHEA Grapalat" w:cs="Sylfaen"/>
          <w:sz w:val="20"/>
          <w:lang w:val="hy-AM"/>
        </w:rPr>
        <w:t>մասին</w:t>
      </w:r>
      <w:r w:rsidRPr="00E21267">
        <w:rPr>
          <w:rFonts w:ascii="GHEA Grapalat" w:hAnsi="GHEA Grapalat" w:cs="Arial Unicode"/>
          <w:sz w:val="20"/>
          <w:lang w:val="hy-AM"/>
        </w:rPr>
        <w:t xml:space="preserve"> </w:t>
      </w:r>
      <w:r w:rsidRPr="00E21267">
        <w:rPr>
          <w:rFonts w:ascii="GHEA Grapalat" w:hAnsi="GHEA Grapalat" w:cs="Sylfaen"/>
          <w:sz w:val="20"/>
          <w:lang w:val="hy-AM"/>
        </w:rPr>
        <w:t>տեղեկագրում</w:t>
      </w:r>
      <w:r w:rsidRPr="00E21267">
        <w:rPr>
          <w:rFonts w:ascii="GHEA Grapalat" w:hAnsi="GHEA Grapalat" w:cs="Arial"/>
          <w:sz w:val="20"/>
          <w:lang w:val="hy-AM"/>
        </w:rPr>
        <w:t xml:space="preserve"> </w:t>
      </w:r>
      <w:r w:rsidRPr="00E21267">
        <w:rPr>
          <w:rFonts w:ascii="GHEA Grapalat" w:hAnsi="GHEA Grapalat" w:cs="Sylfaen"/>
          <w:sz w:val="20"/>
          <w:lang w:val="hy-AM"/>
        </w:rPr>
        <w:t>հայտարարության</w:t>
      </w:r>
      <w:r w:rsidRPr="00E21267">
        <w:rPr>
          <w:rFonts w:ascii="GHEA Grapalat" w:hAnsi="GHEA Grapalat" w:cs="Arial Unicode"/>
          <w:sz w:val="20"/>
          <w:lang w:val="hy-AM"/>
        </w:rPr>
        <w:t xml:space="preserve"> </w:t>
      </w:r>
      <w:r w:rsidRPr="00E21267">
        <w:rPr>
          <w:rFonts w:ascii="GHEA Grapalat" w:hAnsi="GHEA Grapalat" w:cs="Sylfaen"/>
          <w:sz w:val="20"/>
          <w:lang w:val="hy-AM"/>
        </w:rPr>
        <w:t>հրապարակման</w:t>
      </w:r>
      <w:r w:rsidRPr="00E21267">
        <w:rPr>
          <w:rFonts w:ascii="GHEA Grapalat" w:hAnsi="GHEA Grapalat" w:cs="Arial Unicode"/>
          <w:sz w:val="20"/>
          <w:lang w:val="hy-AM"/>
        </w:rPr>
        <w:t xml:space="preserve"> </w:t>
      </w:r>
      <w:r w:rsidRPr="00E21267">
        <w:rPr>
          <w:rFonts w:ascii="GHEA Grapalat" w:hAnsi="GHEA Grapalat" w:cs="Sylfaen"/>
          <w:sz w:val="20"/>
          <w:lang w:val="hy-AM"/>
        </w:rPr>
        <w:t>օրվանից</w:t>
      </w:r>
      <w:r w:rsidR="004D5671" w:rsidRPr="00E21267">
        <w:rPr>
          <w:rFonts w:ascii="GHEA Grapalat" w:hAnsi="GHEA Grapalat" w:cs="Tahoma"/>
          <w:sz w:val="20"/>
          <w:lang w:val="hy-AM"/>
        </w:rPr>
        <w:t>։</w:t>
      </w:r>
      <w:r w:rsidRPr="00E21267">
        <w:rPr>
          <w:rFonts w:ascii="GHEA Grapalat" w:hAnsi="GHEA Grapalat" w:cs="Arial Unicode"/>
          <w:sz w:val="20"/>
          <w:lang w:val="hy-AM"/>
        </w:rPr>
        <w:t xml:space="preserve"> </w:t>
      </w:r>
    </w:p>
    <w:p w:rsidR="00B051BE" w:rsidRPr="00E21267" w:rsidRDefault="00B051BE" w:rsidP="00E6597C">
      <w:pPr>
        <w:ind w:firstLine="567"/>
        <w:jc w:val="both"/>
        <w:rPr>
          <w:rFonts w:ascii="GHEA Grapalat" w:hAnsi="GHEA Grapalat"/>
          <w:sz w:val="20"/>
          <w:lang w:val="hy-AM"/>
        </w:rPr>
      </w:pPr>
    </w:p>
    <w:p w:rsidR="00096865" w:rsidRPr="00C83D5E" w:rsidRDefault="00955A1E" w:rsidP="00EF3662">
      <w:pPr>
        <w:jc w:val="center"/>
        <w:rPr>
          <w:rFonts w:ascii="GHEA Grapalat" w:hAnsi="GHEA Grapalat" w:cs="Arial"/>
          <w:sz w:val="20"/>
          <w:lang w:val="hy-AM"/>
        </w:rPr>
      </w:pPr>
      <w:r w:rsidRPr="00E21267">
        <w:rPr>
          <w:rFonts w:ascii="GHEA Grapalat" w:hAnsi="GHEA Grapalat"/>
          <w:sz w:val="20"/>
          <w:lang w:val="hy-AM"/>
        </w:rPr>
        <w:t xml:space="preserve">4.  </w:t>
      </w:r>
      <w:r w:rsidRPr="00E21267">
        <w:rPr>
          <w:rFonts w:ascii="GHEA Grapalat" w:hAnsi="GHEA Grapalat" w:cs="Sylfaen"/>
          <w:sz w:val="20"/>
          <w:lang w:val="hy-AM"/>
        </w:rPr>
        <w:t>ՀԱՅՏԸ</w:t>
      </w:r>
      <w:r w:rsidRPr="00E21267">
        <w:rPr>
          <w:rFonts w:ascii="GHEA Grapalat" w:hAnsi="GHEA Grapalat" w:cs="Arial"/>
          <w:sz w:val="20"/>
          <w:lang w:val="hy-AM"/>
        </w:rPr>
        <w:t xml:space="preserve"> </w:t>
      </w:r>
      <w:r w:rsidRPr="00E21267">
        <w:rPr>
          <w:rFonts w:ascii="GHEA Grapalat" w:hAnsi="GHEA Grapalat" w:cs="Sylfaen"/>
          <w:sz w:val="20"/>
          <w:lang w:val="hy-AM"/>
        </w:rPr>
        <w:t>ՆԵՐԿԱՅԱՑՆԵԼՈՒ</w:t>
      </w:r>
      <w:r w:rsidRPr="00E21267">
        <w:rPr>
          <w:rFonts w:ascii="GHEA Grapalat" w:hAnsi="GHEA Grapalat" w:cs="Arial"/>
          <w:sz w:val="20"/>
          <w:lang w:val="hy-AM"/>
        </w:rPr>
        <w:t xml:space="preserve"> </w:t>
      </w:r>
      <w:r w:rsidRPr="00E21267">
        <w:rPr>
          <w:rFonts w:ascii="GHEA Grapalat" w:hAnsi="GHEA Grapalat" w:cs="Sylfaen"/>
          <w:sz w:val="20"/>
          <w:lang w:val="hy-AM"/>
        </w:rPr>
        <w:t>ԿԱՐԳԸ</w:t>
      </w:r>
    </w:p>
    <w:p w:rsidR="00096865" w:rsidRPr="00E21267" w:rsidRDefault="00096865" w:rsidP="00EF3662">
      <w:pPr>
        <w:jc w:val="center"/>
        <w:rPr>
          <w:rFonts w:ascii="GHEA Grapalat" w:hAnsi="GHEA Grapalat"/>
          <w:sz w:val="20"/>
          <w:lang w:val="hy-AM"/>
        </w:rPr>
      </w:pPr>
      <w:r w:rsidRPr="00E21267">
        <w:rPr>
          <w:rFonts w:ascii="GHEA Grapalat" w:hAnsi="GHEA Grapalat"/>
          <w:sz w:val="20"/>
          <w:lang w:val="hy-AM"/>
        </w:rPr>
        <w:t xml:space="preserve">  </w:t>
      </w:r>
    </w:p>
    <w:p w:rsidR="00096865" w:rsidRPr="00E21267" w:rsidRDefault="00096865" w:rsidP="00EF3662">
      <w:pPr>
        <w:ind w:firstLine="567"/>
        <w:jc w:val="both"/>
        <w:rPr>
          <w:rFonts w:ascii="GHEA Grapalat" w:hAnsi="GHEA Grapalat"/>
          <w:sz w:val="20"/>
          <w:lang w:val="hy-AM"/>
        </w:rPr>
      </w:pPr>
      <w:r w:rsidRPr="00E21267">
        <w:rPr>
          <w:rFonts w:ascii="GHEA Grapalat" w:hAnsi="GHEA Grapalat"/>
          <w:sz w:val="20"/>
          <w:lang w:val="hy-AM"/>
        </w:rPr>
        <w:t>4</w:t>
      </w:r>
      <w:r w:rsidRPr="00E21267">
        <w:rPr>
          <w:rFonts w:ascii="GHEA Grapalat" w:hAnsi="GHEA Grapalat" w:cs="Sylfaen"/>
          <w:sz w:val="20"/>
          <w:lang w:val="hy-AM"/>
        </w:rPr>
        <w:t xml:space="preserve">.1 Սույն ընթացակարգին մասնակցելու համար </w:t>
      </w:r>
      <w:r w:rsidR="000946A3" w:rsidRPr="00E21267">
        <w:rPr>
          <w:rFonts w:ascii="GHEA Grapalat" w:hAnsi="GHEA Grapalat" w:cs="Sylfaen"/>
          <w:sz w:val="20"/>
          <w:lang w:val="hy-AM"/>
        </w:rPr>
        <w:t xml:space="preserve">մասնակիցը </w:t>
      </w:r>
      <w:r w:rsidR="00926875" w:rsidRPr="00E21267">
        <w:rPr>
          <w:rFonts w:ascii="GHEA Grapalat" w:hAnsi="GHEA Grapalat" w:cs="Sylfaen"/>
          <w:sz w:val="20"/>
          <w:lang w:val="hy-AM"/>
        </w:rPr>
        <w:t xml:space="preserve">հանձնաժողովին ներկայացնում է </w:t>
      </w:r>
      <w:r w:rsidR="000946A3" w:rsidRPr="00E21267">
        <w:rPr>
          <w:rFonts w:ascii="GHEA Grapalat" w:hAnsi="GHEA Grapalat" w:cs="Sylfaen"/>
          <w:sz w:val="20"/>
          <w:lang w:val="hy-AM"/>
        </w:rPr>
        <w:t>հայտ</w:t>
      </w:r>
      <w:r w:rsidR="004D5671" w:rsidRPr="00E21267">
        <w:rPr>
          <w:rFonts w:ascii="GHEA Grapalat" w:hAnsi="GHEA Grapalat" w:cs="Tahoma"/>
          <w:sz w:val="20"/>
          <w:lang w:val="hy-AM"/>
        </w:rPr>
        <w:t>։</w:t>
      </w:r>
      <w:r w:rsidRPr="00E21267">
        <w:rPr>
          <w:rFonts w:ascii="GHEA Grapalat" w:hAnsi="GHEA Grapalat"/>
          <w:sz w:val="20"/>
          <w:lang w:val="hy-AM"/>
        </w:rPr>
        <w:t xml:space="preserve"> </w:t>
      </w:r>
      <w:r w:rsidR="00220ACB" w:rsidRPr="00E21267">
        <w:rPr>
          <w:rFonts w:ascii="GHEA Grapalat" w:hAnsi="GHEA Grapalat" w:cs="Sylfaen"/>
          <w:sz w:val="20"/>
          <w:lang w:val="hy-AM"/>
        </w:rPr>
        <w:t xml:space="preserve">Հայտը սույն հրավերի հիման վրա </w:t>
      </w:r>
      <w:r w:rsidR="00051B7F" w:rsidRPr="00E21267">
        <w:rPr>
          <w:rFonts w:ascii="GHEA Grapalat" w:hAnsi="GHEA Grapalat" w:cs="Sylfaen"/>
          <w:sz w:val="20"/>
          <w:lang w:val="hy-AM"/>
        </w:rPr>
        <w:t>մ</w:t>
      </w:r>
      <w:r w:rsidR="00220ACB" w:rsidRPr="00E21267">
        <w:rPr>
          <w:rFonts w:ascii="GHEA Grapalat" w:hAnsi="GHEA Grapalat" w:cs="Sylfaen"/>
          <w:sz w:val="20"/>
          <w:lang w:val="hy-AM"/>
        </w:rPr>
        <w:t>ասնակցի կողմից ներկայացվող առաջարկն</w:t>
      </w:r>
      <w:r w:rsidR="005F1F95" w:rsidRPr="00E21267">
        <w:rPr>
          <w:rFonts w:ascii="GHEA Grapalat" w:hAnsi="GHEA Grapalat" w:cs="Sylfaen"/>
          <w:sz w:val="20"/>
          <w:lang w:val="hy-AM"/>
        </w:rPr>
        <w:t xml:space="preserve"> է:</w:t>
      </w:r>
    </w:p>
    <w:p w:rsidR="00486B55" w:rsidRPr="00E21267" w:rsidRDefault="00096865" w:rsidP="00EF3662">
      <w:pPr>
        <w:pStyle w:val="23"/>
        <w:spacing w:line="240" w:lineRule="auto"/>
        <w:ind w:firstLine="567"/>
        <w:rPr>
          <w:rFonts w:ascii="GHEA Grapalat" w:hAnsi="GHEA Grapalat" w:cs="Sylfaen"/>
          <w:szCs w:val="24"/>
          <w:lang w:val="hy-AM"/>
        </w:rPr>
      </w:pPr>
      <w:r w:rsidRPr="00E21267">
        <w:rPr>
          <w:rFonts w:ascii="GHEA Grapalat" w:hAnsi="GHEA Grapalat" w:cs="Sylfaen"/>
        </w:rPr>
        <w:t>Մասնակիցը</w:t>
      </w:r>
      <w:r w:rsidRPr="00E21267">
        <w:rPr>
          <w:rFonts w:ascii="GHEA Grapalat" w:hAnsi="GHEA Grapalat"/>
          <w:lang w:val="hy-AM"/>
        </w:rPr>
        <w:t xml:space="preserve"> </w:t>
      </w:r>
      <w:r w:rsidRPr="00E21267">
        <w:rPr>
          <w:rFonts w:ascii="GHEA Grapalat" w:hAnsi="GHEA Grapalat" w:cs="Sylfaen"/>
        </w:rPr>
        <w:t>կարող</w:t>
      </w:r>
      <w:r w:rsidRPr="00E21267">
        <w:rPr>
          <w:rFonts w:ascii="GHEA Grapalat" w:hAnsi="GHEA Grapalat"/>
          <w:lang w:val="hy-AM"/>
        </w:rPr>
        <w:t xml:space="preserve"> </w:t>
      </w:r>
      <w:r w:rsidR="000946A3" w:rsidRPr="00E21267">
        <w:rPr>
          <w:rFonts w:ascii="GHEA Grapalat" w:hAnsi="GHEA Grapalat" w:cs="Sylfaen"/>
        </w:rPr>
        <w:t>է</w:t>
      </w:r>
      <w:r w:rsidR="000946A3" w:rsidRPr="00E21267">
        <w:rPr>
          <w:rFonts w:ascii="GHEA Grapalat" w:hAnsi="GHEA Grapalat"/>
          <w:lang w:val="hy-AM"/>
        </w:rPr>
        <w:t xml:space="preserve"> </w:t>
      </w:r>
      <w:r w:rsidRPr="00E21267">
        <w:rPr>
          <w:rFonts w:ascii="GHEA Grapalat" w:hAnsi="GHEA Grapalat" w:cs="Sylfaen"/>
        </w:rPr>
        <w:t>հայտ</w:t>
      </w:r>
      <w:r w:rsidRPr="00E21267">
        <w:rPr>
          <w:rFonts w:ascii="GHEA Grapalat" w:hAnsi="GHEA Grapalat"/>
          <w:lang w:val="hy-AM"/>
        </w:rPr>
        <w:t xml:space="preserve"> </w:t>
      </w:r>
      <w:r w:rsidRPr="00E21267">
        <w:rPr>
          <w:rFonts w:ascii="GHEA Grapalat" w:hAnsi="GHEA Grapalat" w:cs="Sylfaen"/>
        </w:rPr>
        <w:t>ներկայացնել</w:t>
      </w:r>
      <w:r w:rsidRPr="00E21267">
        <w:rPr>
          <w:rFonts w:ascii="GHEA Grapalat" w:hAnsi="GHEA Grapalat"/>
          <w:lang w:val="hy-AM"/>
        </w:rPr>
        <w:t xml:space="preserve"> </w:t>
      </w:r>
      <w:r w:rsidRPr="00E21267">
        <w:rPr>
          <w:rFonts w:ascii="GHEA Grapalat" w:hAnsi="GHEA Grapalat" w:cs="Sylfaen"/>
        </w:rPr>
        <w:t>ինչպես</w:t>
      </w:r>
      <w:r w:rsidRPr="00E21267">
        <w:rPr>
          <w:rFonts w:ascii="GHEA Grapalat" w:hAnsi="GHEA Grapalat"/>
          <w:lang w:val="hy-AM"/>
        </w:rPr>
        <w:t xml:space="preserve"> </w:t>
      </w:r>
      <w:r w:rsidRPr="00E21267">
        <w:rPr>
          <w:rFonts w:ascii="GHEA Grapalat" w:hAnsi="GHEA Grapalat" w:cs="Sylfaen"/>
        </w:rPr>
        <w:t>յուրաքանչյուր</w:t>
      </w:r>
      <w:r w:rsidRPr="00E21267">
        <w:rPr>
          <w:rFonts w:ascii="GHEA Grapalat" w:hAnsi="GHEA Grapalat"/>
          <w:lang w:val="hy-AM"/>
        </w:rPr>
        <w:t xml:space="preserve"> </w:t>
      </w:r>
      <w:r w:rsidRPr="00E21267">
        <w:rPr>
          <w:rFonts w:ascii="GHEA Grapalat" w:hAnsi="GHEA Grapalat" w:cs="Sylfaen"/>
        </w:rPr>
        <w:t>չափաբաժնի</w:t>
      </w:r>
      <w:r w:rsidRPr="00E21267">
        <w:rPr>
          <w:rFonts w:ascii="GHEA Grapalat" w:hAnsi="GHEA Grapalat"/>
          <w:lang w:val="hy-AM"/>
        </w:rPr>
        <w:t xml:space="preserve">, </w:t>
      </w:r>
      <w:r w:rsidRPr="00E21267">
        <w:rPr>
          <w:rFonts w:ascii="GHEA Grapalat" w:hAnsi="GHEA Grapalat" w:cs="Sylfaen"/>
        </w:rPr>
        <w:t>այնպես</w:t>
      </w:r>
      <w:r w:rsidRPr="00E21267">
        <w:rPr>
          <w:rFonts w:ascii="GHEA Grapalat" w:hAnsi="GHEA Grapalat"/>
          <w:lang w:val="hy-AM"/>
        </w:rPr>
        <w:t xml:space="preserve"> </w:t>
      </w:r>
      <w:r w:rsidRPr="00E21267">
        <w:rPr>
          <w:rFonts w:ascii="GHEA Grapalat" w:hAnsi="GHEA Grapalat" w:cs="Sylfaen"/>
        </w:rPr>
        <w:t>էլ</w:t>
      </w:r>
      <w:r w:rsidRPr="00E21267">
        <w:rPr>
          <w:rFonts w:ascii="GHEA Grapalat" w:hAnsi="GHEA Grapalat"/>
          <w:lang w:val="hy-AM"/>
        </w:rPr>
        <w:t xml:space="preserve"> </w:t>
      </w:r>
      <w:r w:rsidRPr="00E21267">
        <w:rPr>
          <w:rFonts w:ascii="GHEA Grapalat" w:hAnsi="GHEA Grapalat" w:cs="Sylfaen"/>
        </w:rPr>
        <w:t>մի</w:t>
      </w:r>
      <w:r w:rsidRPr="00E21267">
        <w:rPr>
          <w:rFonts w:ascii="GHEA Grapalat" w:hAnsi="GHEA Grapalat"/>
          <w:lang w:val="hy-AM"/>
        </w:rPr>
        <w:t xml:space="preserve"> </w:t>
      </w:r>
      <w:r w:rsidRPr="00E21267">
        <w:rPr>
          <w:rFonts w:ascii="GHEA Grapalat" w:hAnsi="GHEA Grapalat" w:cs="Sylfaen"/>
        </w:rPr>
        <w:t>քանի</w:t>
      </w:r>
      <w:r w:rsidRPr="00E21267">
        <w:rPr>
          <w:rFonts w:ascii="GHEA Grapalat" w:hAnsi="GHEA Grapalat"/>
          <w:lang w:val="hy-AM"/>
        </w:rPr>
        <w:t xml:space="preserve"> </w:t>
      </w:r>
      <w:r w:rsidRPr="00E21267">
        <w:rPr>
          <w:rFonts w:ascii="GHEA Grapalat" w:hAnsi="GHEA Grapalat" w:cs="Sylfaen"/>
        </w:rPr>
        <w:t>կամ</w:t>
      </w:r>
      <w:r w:rsidRPr="00E21267">
        <w:rPr>
          <w:rFonts w:ascii="GHEA Grapalat" w:hAnsi="GHEA Grapalat"/>
          <w:lang w:val="hy-AM"/>
        </w:rPr>
        <w:t xml:space="preserve"> </w:t>
      </w:r>
      <w:r w:rsidRPr="00E21267">
        <w:rPr>
          <w:rFonts w:ascii="GHEA Grapalat" w:hAnsi="GHEA Grapalat" w:cs="Sylfaen"/>
        </w:rPr>
        <w:t>բոլոր</w:t>
      </w:r>
      <w:r w:rsidRPr="00E21267">
        <w:rPr>
          <w:rFonts w:ascii="GHEA Grapalat" w:hAnsi="GHEA Grapalat"/>
          <w:lang w:val="hy-AM"/>
        </w:rPr>
        <w:t xml:space="preserve"> </w:t>
      </w:r>
      <w:r w:rsidRPr="00E21267">
        <w:rPr>
          <w:rFonts w:ascii="GHEA Grapalat" w:hAnsi="GHEA Grapalat" w:cs="Sylfaen"/>
        </w:rPr>
        <w:t>չափաբաժինների</w:t>
      </w:r>
      <w:r w:rsidRPr="00E21267">
        <w:rPr>
          <w:rFonts w:ascii="GHEA Grapalat" w:hAnsi="GHEA Grapalat"/>
          <w:lang w:val="hy-AM"/>
        </w:rPr>
        <w:t xml:space="preserve"> </w:t>
      </w:r>
      <w:r w:rsidRPr="00E21267">
        <w:rPr>
          <w:rFonts w:ascii="GHEA Grapalat" w:hAnsi="GHEA Grapalat" w:cs="Sylfaen"/>
        </w:rPr>
        <w:t>համար</w:t>
      </w:r>
      <w:r w:rsidR="004D5671" w:rsidRPr="00E21267">
        <w:rPr>
          <w:rFonts w:ascii="GHEA Grapalat" w:hAnsi="GHEA Grapalat" w:cs="Sylfaen"/>
          <w:szCs w:val="24"/>
          <w:lang w:val="hy-AM"/>
        </w:rPr>
        <w:t>։</w:t>
      </w:r>
      <w:r w:rsidRPr="00E21267">
        <w:rPr>
          <w:rFonts w:ascii="GHEA Grapalat" w:hAnsi="GHEA Grapalat" w:cs="Sylfaen"/>
          <w:szCs w:val="24"/>
          <w:lang w:val="hy-AM"/>
        </w:rPr>
        <w:t xml:space="preserve">  </w:t>
      </w:r>
    </w:p>
    <w:p w:rsidR="00096865" w:rsidRPr="00E21267" w:rsidRDefault="000946A3" w:rsidP="00EF3662">
      <w:pPr>
        <w:pStyle w:val="23"/>
        <w:spacing w:line="240" w:lineRule="auto"/>
        <w:ind w:firstLine="567"/>
        <w:rPr>
          <w:rFonts w:ascii="GHEA Grapalat" w:hAnsi="GHEA Grapalat" w:cs="Sylfaen"/>
          <w:szCs w:val="24"/>
          <w:lang w:val="hy-AM"/>
        </w:rPr>
      </w:pPr>
      <w:r w:rsidRPr="00E21267">
        <w:rPr>
          <w:rFonts w:ascii="GHEA Grapalat" w:hAnsi="GHEA Grapalat" w:cs="Sylfaen"/>
          <w:szCs w:val="24"/>
          <w:lang w:val="hy-AM"/>
        </w:rPr>
        <w:t>Հ</w:t>
      </w:r>
      <w:r w:rsidR="00096865" w:rsidRPr="00E21267">
        <w:rPr>
          <w:rFonts w:ascii="GHEA Grapalat" w:hAnsi="GHEA Grapalat" w:cs="Sylfaen"/>
          <w:szCs w:val="24"/>
          <w:lang w:val="hy-AM"/>
        </w:rPr>
        <w:t xml:space="preserve">այտը ներկայացվում </w:t>
      </w:r>
      <w:r w:rsidRPr="00E21267">
        <w:rPr>
          <w:rFonts w:ascii="GHEA Grapalat" w:hAnsi="GHEA Grapalat" w:cs="Sylfaen"/>
          <w:szCs w:val="24"/>
          <w:lang w:val="hy-AM"/>
        </w:rPr>
        <w:t xml:space="preserve">է </w:t>
      </w:r>
      <w:r w:rsidR="00096865" w:rsidRPr="00E21267">
        <w:rPr>
          <w:rFonts w:ascii="GHEA Grapalat" w:hAnsi="GHEA Grapalat" w:cs="Sylfaen"/>
          <w:szCs w:val="24"/>
          <w:lang w:val="hy-AM"/>
        </w:rPr>
        <w:t>մինչև դրա համար սույն հրավերով սահմանված ժամկետի ավարտը</w:t>
      </w:r>
      <w:r w:rsidR="004D5671" w:rsidRPr="00E21267">
        <w:rPr>
          <w:rFonts w:ascii="GHEA Grapalat" w:hAnsi="GHEA Grapalat" w:cs="Sylfaen"/>
          <w:szCs w:val="24"/>
          <w:lang w:val="hy-AM"/>
        </w:rPr>
        <w:t>։</w:t>
      </w:r>
    </w:p>
    <w:p w:rsidR="00096865" w:rsidRPr="00E21267" w:rsidRDefault="000946A3" w:rsidP="00EF3662">
      <w:pPr>
        <w:pStyle w:val="23"/>
        <w:spacing w:line="240" w:lineRule="auto"/>
        <w:ind w:firstLine="567"/>
        <w:rPr>
          <w:rFonts w:ascii="GHEA Grapalat" w:hAnsi="GHEA Grapalat" w:cs="Sylfaen"/>
          <w:szCs w:val="24"/>
          <w:lang w:val="hy-AM"/>
        </w:rPr>
      </w:pPr>
      <w:r w:rsidRPr="00E21267">
        <w:rPr>
          <w:rFonts w:ascii="GHEA Grapalat" w:hAnsi="GHEA Grapalat" w:cs="Sylfaen"/>
          <w:szCs w:val="24"/>
          <w:lang w:val="hy-AM"/>
        </w:rPr>
        <w:t>Հ</w:t>
      </w:r>
      <w:r w:rsidR="00096865" w:rsidRPr="00E21267">
        <w:rPr>
          <w:rFonts w:ascii="GHEA Grapalat" w:hAnsi="GHEA Grapalat" w:cs="Sylfaen"/>
          <w:szCs w:val="24"/>
          <w:lang w:val="hy-AM"/>
        </w:rPr>
        <w:t xml:space="preserve">այտի պատրաստման կարգը նկարագրված է սույն հրավերի </w:t>
      </w:r>
      <w:r w:rsidR="00DD4F48" w:rsidRPr="00E21267">
        <w:rPr>
          <w:rFonts w:ascii="GHEA Grapalat" w:hAnsi="GHEA Grapalat" w:cs="Sylfaen"/>
          <w:szCs w:val="24"/>
          <w:lang w:val="hy-AM"/>
        </w:rPr>
        <w:t>2-րդ</w:t>
      </w:r>
      <w:r w:rsidR="00096865" w:rsidRPr="00E21267">
        <w:rPr>
          <w:rFonts w:ascii="GHEA Grapalat" w:hAnsi="GHEA Grapalat" w:cs="Sylfaen"/>
          <w:szCs w:val="24"/>
          <w:lang w:val="hy-AM"/>
        </w:rPr>
        <w:t xml:space="preserve"> մասում` </w:t>
      </w:r>
      <w:r w:rsidRPr="00E21267">
        <w:rPr>
          <w:rFonts w:ascii="GHEA Grapalat" w:hAnsi="GHEA Grapalat" w:cs="Sylfaen"/>
          <w:szCs w:val="24"/>
          <w:lang w:val="hy-AM"/>
        </w:rPr>
        <w:t>բ</w:t>
      </w:r>
      <w:r w:rsidR="00096865" w:rsidRPr="00E21267">
        <w:rPr>
          <w:rFonts w:ascii="GHEA Grapalat" w:hAnsi="GHEA Grapalat" w:cs="Sylfaen"/>
          <w:szCs w:val="24"/>
          <w:lang w:val="hy-AM"/>
        </w:rPr>
        <w:t xml:space="preserve">աց </w:t>
      </w:r>
      <w:r w:rsidR="00AE26C8" w:rsidRPr="00E21267">
        <w:rPr>
          <w:rFonts w:ascii="GHEA Grapalat" w:hAnsi="GHEA Grapalat" w:cs="Sylfaen"/>
          <w:szCs w:val="24"/>
          <w:lang w:val="hy-AM"/>
        </w:rPr>
        <w:t xml:space="preserve">մրցույթի </w:t>
      </w:r>
      <w:r w:rsidR="00096865" w:rsidRPr="00E21267">
        <w:rPr>
          <w:rFonts w:ascii="GHEA Grapalat" w:hAnsi="GHEA Grapalat" w:cs="Sylfaen"/>
          <w:szCs w:val="24"/>
          <w:lang w:val="hy-AM"/>
        </w:rPr>
        <w:t>հայտերը պատրաստելու հրահանգում</w:t>
      </w:r>
      <w:r w:rsidR="004D5671" w:rsidRPr="00E21267">
        <w:rPr>
          <w:rFonts w:ascii="GHEA Grapalat" w:hAnsi="GHEA Grapalat" w:cs="Sylfaen"/>
          <w:szCs w:val="24"/>
          <w:lang w:val="hy-AM"/>
        </w:rPr>
        <w:t>։</w:t>
      </w:r>
    </w:p>
    <w:p w:rsidR="00B61894" w:rsidRPr="00E21267" w:rsidRDefault="000E0D4D" w:rsidP="00B61894">
      <w:pPr>
        <w:pStyle w:val="23"/>
        <w:spacing w:line="240" w:lineRule="auto"/>
        <w:ind w:firstLine="567"/>
        <w:rPr>
          <w:rFonts w:ascii="GHEA Grapalat" w:hAnsi="GHEA Grapalat" w:cs="Sylfaen"/>
          <w:szCs w:val="24"/>
          <w:lang w:val="hy-AM"/>
        </w:rPr>
      </w:pPr>
      <w:r>
        <w:rPr>
          <w:rFonts w:ascii="GHEA Grapalat" w:hAnsi="GHEA Grapalat" w:cs="Sylfaen"/>
          <w:szCs w:val="24"/>
          <w:lang w:val="hy-AM"/>
        </w:rPr>
        <w:t>4.2</w:t>
      </w:r>
      <w:r w:rsidR="00B61894" w:rsidRPr="00E21267">
        <w:rPr>
          <w:rFonts w:ascii="GHEA Grapalat" w:hAnsi="GHEA Grapalat" w:cs="Sylfaen"/>
          <w:szCs w:val="24"/>
        </w:rPr>
        <w:t xml:space="preserve"> </w:t>
      </w:r>
      <w:r w:rsidR="00B61894" w:rsidRPr="00E21267">
        <w:rPr>
          <w:rFonts w:ascii="GHEA Grapalat" w:hAnsi="GHEA Grapalat" w:cs="Sylfaen"/>
          <w:szCs w:val="24"/>
          <w:lang w:val="hy-AM"/>
        </w:rPr>
        <w:t xml:space="preserve">Ընթացակարգի հայտերն անհրաժեշտ է ներկայացնել </w:t>
      </w:r>
      <w:r w:rsidR="00B61894" w:rsidRPr="00E21267">
        <w:rPr>
          <w:rFonts w:ascii="GHEA Grapalat" w:hAnsi="GHEA Grapalat" w:cs="Sylfaen"/>
        </w:rPr>
        <w:t>հանձնաժողովին</w:t>
      </w:r>
      <w:r w:rsidR="00B61894" w:rsidRPr="00E2126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61894" w:rsidRPr="009C7A47">
        <w:rPr>
          <w:rFonts w:ascii="GHEA Grapalat" w:hAnsi="GHEA Grapalat" w:cs="Sylfaen"/>
          <w:szCs w:val="24"/>
          <w:lang w:val="hy-AM"/>
        </w:rPr>
        <w:t xml:space="preserve">հաշված </w:t>
      </w:r>
      <w:r w:rsidR="00E21267" w:rsidRPr="009C7A47">
        <w:rPr>
          <w:rFonts w:ascii="GHEA Grapalat" w:hAnsi="GHEA Grapalat" w:cs="Sylfaen"/>
          <w:b/>
          <w:szCs w:val="24"/>
          <w:lang w:val="hy-AM"/>
        </w:rPr>
        <w:t>7-</w:t>
      </w:r>
      <w:r w:rsidR="00B61894" w:rsidRPr="009C7A47">
        <w:rPr>
          <w:rFonts w:ascii="GHEA Grapalat" w:hAnsi="GHEA Grapalat" w:cs="Sylfaen"/>
          <w:b/>
          <w:szCs w:val="24"/>
          <w:lang w:val="hy-AM"/>
        </w:rPr>
        <w:t>րդ օրվա</w:t>
      </w:r>
      <w:r w:rsidR="00E21267" w:rsidRPr="009C7A47">
        <w:rPr>
          <w:rFonts w:ascii="GHEA Grapalat" w:hAnsi="GHEA Grapalat" w:cs="Sylfaen"/>
          <w:b/>
          <w:szCs w:val="24"/>
          <w:lang w:val="hy-AM"/>
        </w:rPr>
        <w:t xml:space="preserve">` </w:t>
      </w:r>
      <w:r w:rsidR="00E30595" w:rsidRPr="009C7A47">
        <w:rPr>
          <w:rFonts w:ascii="GHEA Grapalat" w:hAnsi="GHEA Grapalat" w:cs="Sylfaen"/>
          <w:b/>
          <w:szCs w:val="24"/>
          <w:lang w:val="hy-AM"/>
        </w:rPr>
        <w:t>13.12.</w:t>
      </w:r>
      <w:r w:rsidR="00E21267" w:rsidRPr="009C7A47">
        <w:rPr>
          <w:rFonts w:ascii="GHEA Grapalat" w:hAnsi="GHEA Grapalat" w:cs="Sylfaen"/>
          <w:b/>
          <w:szCs w:val="24"/>
          <w:lang w:val="hy-AM"/>
        </w:rPr>
        <w:t>19թ.</w:t>
      </w:r>
      <w:r w:rsidR="00B61894" w:rsidRPr="009C7A47">
        <w:rPr>
          <w:rFonts w:ascii="GHEA Grapalat" w:hAnsi="GHEA Grapalat" w:cs="Sylfaen"/>
          <w:b/>
          <w:szCs w:val="24"/>
          <w:lang w:val="hy-AM"/>
        </w:rPr>
        <w:t xml:space="preserve"> ժամը </w:t>
      </w:r>
      <w:r w:rsidR="0006644C" w:rsidRPr="009C7A47">
        <w:rPr>
          <w:rFonts w:ascii="GHEA Grapalat" w:hAnsi="GHEA Grapalat" w:cs="Sylfaen"/>
          <w:b/>
          <w:szCs w:val="24"/>
          <w:lang w:val="hy-AM"/>
        </w:rPr>
        <w:t>1</w:t>
      </w:r>
      <w:r w:rsidR="006F336B">
        <w:rPr>
          <w:rFonts w:ascii="GHEA Grapalat" w:hAnsi="GHEA Grapalat" w:cs="Sylfaen"/>
          <w:b/>
          <w:szCs w:val="24"/>
          <w:lang w:val="hy-AM"/>
        </w:rPr>
        <w:t>2</w:t>
      </w:r>
      <w:r w:rsidR="0006644C" w:rsidRPr="009C7A47">
        <w:rPr>
          <w:rFonts w:ascii="GHEA Grapalat" w:hAnsi="GHEA Grapalat" w:cs="Sylfaen"/>
          <w:b/>
          <w:szCs w:val="24"/>
          <w:lang w:val="hy-AM"/>
        </w:rPr>
        <w:t>:00</w:t>
      </w:r>
      <w:r w:rsidR="00B61894" w:rsidRPr="009C7A47">
        <w:rPr>
          <w:rFonts w:ascii="GHEA Grapalat" w:hAnsi="GHEA Grapalat" w:cs="Sylfaen"/>
          <w:b/>
          <w:szCs w:val="24"/>
          <w:lang w:val="hy-AM"/>
        </w:rPr>
        <w:t xml:space="preserve">-ն, </w:t>
      </w:r>
      <w:r w:rsidR="00CC213B" w:rsidRPr="009C7A47">
        <w:rPr>
          <w:rFonts w:ascii="GHEA Grapalat" w:hAnsi="GHEA Grapalat"/>
          <w:b/>
          <w:bCs/>
        </w:rPr>
        <w:t xml:space="preserve">ք. </w:t>
      </w:r>
      <w:r w:rsidR="000E439D" w:rsidRPr="009C7A47">
        <w:rPr>
          <w:rFonts w:ascii="GHEA Grapalat" w:hAnsi="GHEA Grapalat"/>
          <w:b/>
          <w:bCs/>
        </w:rPr>
        <w:t xml:space="preserve">Երևան , Տիտոգրադյան 133 </w:t>
      </w:r>
      <w:r w:rsidR="00B61894" w:rsidRPr="009C7A47">
        <w:rPr>
          <w:rFonts w:ascii="GHEA Grapalat" w:hAnsi="GHEA Grapalat" w:cs="Sylfaen"/>
          <w:szCs w:val="24"/>
          <w:lang w:val="hy-AM"/>
        </w:rPr>
        <w:t xml:space="preserve"> հասցեով:</w:t>
      </w:r>
    </w:p>
    <w:p w:rsidR="00B61894" w:rsidRPr="00E21267" w:rsidRDefault="00B61894" w:rsidP="00B61894">
      <w:pPr>
        <w:pStyle w:val="23"/>
        <w:spacing w:line="240" w:lineRule="auto"/>
        <w:ind w:firstLine="567"/>
        <w:rPr>
          <w:rFonts w:ascii="GHEA Grapalat" w:hAnsi="GHEA Grapalat" w:cs="Sylfaen"/>
          <w:szCs w:val="24"/>
          <w:lang w:val="hy-AM"/>
        </w:rPr>
      </w:pPr>
      <w:r w:rsidRPr="00E2126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E439D">
        <w:rPr>
          <w:rFonts w:ascii="GHEA Grapalat" w:hAnsi="GHEA Grapalat"/>
          <w:b/>
        </w:rPr>
        <w:t>Գայանե Շամիրյանը</w:t>
      </w:r>
      <w:r w:rsidR="00EB55A1" w:rsidRPr="00EB55A1">
        <w:rPr>
          <w:rFonts w:ascii="GHEA Grapalat" w:hAnsi="GHEA Grapalat"/>
          <w:b/>
        </w:rPr>
        <w:t>:</w:t>
      </w:r>
      <w:r w:rsidRPr="00E2126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21267" w:rsidRDefault="00B67CCD" w:rsidP="00EF3662">
      <w:pPr>
        <w:pStyle w:val="23"/>
        <w:spacing w:line="240" w:lineRule="auto"/>
        <w:ind w:firstLine="567"/>
        <w:rPr>
          <w:rFonts w:ascii="GHEA Grapalat" w:hAnsi="GHEA Grapalat" w:cs="Sylfaen"/>
          <w:szCs w:val="24"/>
          <w:lang w:val="hy-AM"/>
        </w:rPr>
      </w:pPr>
      <w:r w:rsidRPr="00E21267">
        <w:rPr>
          <w:rFonts w:ascii="GHEA Grapalat" w:hAnsi="GHEA Grapalat" w:cs="Sylfaen"/>
          <w:szCs w:val="24"/>
          <w:lang w:val="hy-AM"/>
        </w:rPr>
        <w:t>4.</w:t>
      </w:r>
      <w:r w:rsidR="0028726A" w:rsidRPr="00E21267">
        <w:rPr>
          <w:rFonts w:ascii="GHEA Grapalat" w:hAnsi="GHEA Grapalat" w:cs="Sylfaen"/>
          <w:szCs w:val="24"/>
          <w:lang w:val="hy-AM"/>
        </w:rPr>
        <w:t xml:space="preserve">3 </w:t>
      </w:r>
      <w:r w:rsidRPr="00E21267">
        <w:rPr>
          <w:rFonts w:ascii="GHEA Grapalat" w:hAnsi="GHEA Grapalat" w:cs="Sylfaen"/>
          <w:szCs w:val="24"/>
          <w:lang w:val="hy-AM"/>
        </w:rPr>
        <w:t>Մասնակիցը հայտով ներկայացնում է`</w:t>
      </w:r>
    </w:p>
    <w:p w:rsidR="003850A0" w:rsidRPr="00E21267" w:rsidRDefault="003850A0" w:rsidP="003850A0">
      <w:pPr>
        <w:pStyle w:val="23"/>
        <w:spacing w:line="240" w:lineRule="auto"/>
        <w:ind w:firstLine="567"/>
        <w:rPr>
          <w:rFonts w:ascii="GHEA Grapalat" w:hAnsi="GHEA Grapalat" w:cs="Sylfaen"/>
          <w:szCs w:val="24"/>
          <w:lang w:val="hy-AM"/>
        </w:rPr>
      </w:pPr>
      <w:bookmarkStart w:id="2" w:name="_Hlk9261647"/>
      <w:r w:rsidRPr="00E2126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21267">
        <w:rPr>
          <w:rFonts w:ascii="GHEA Grapalat" w:hAnsi="GHEA Grapalat" w:cs="Sylfaen"/>
          <w:szCs w:val="24"/>
          <w:lang w:val="hy-AM"/>
        </w:rPr>
        <w:t>`</w:t>
      </w:r>
      <w:r w:rsidR="006818C6" w:rsidRPr="00E2126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21267">
        <w:rPr>
          <w:rFonts w:ascii="GHEA Grapalat" w:hAnsi="GHEA Grapalat" w:cs="Sylfaen"/>
          <w:szCs w:val="24"/>
          <w:lang w:val="hy-AM"/>
        </w:rPr>
        <w:t>, որը ներառում է`</w:t>
      </w:r>
    </w:p>
    <w:p w:rsidR="003850A0" w:rsidRPr="00E21267" w:rsidRDefault="003850A0" w:rsidP="003850A0">
      <w:pPr>
        <w:pStyle w:val="23"/>
        <w:spacing w:line="240" w:lineRule="auto"/>
        <w:ind w:firstLine="567"/>
        <w:rPr>
          <w:rFonts w:ascii="GHEA Grapalat" w:hAnsi="GHEA Grapalat" w:cs="Sylfaen"/>
          <w:szCs w:val="24"/>
          <w:lang w:val="hy-AM"/>
        </w:rPr>
      </w:pPr>
      <w:r w:rsidRPr="00E21267">
        <w:rPr>
          <w:rFonts w:ascii="GHEA Grapalat" w:hAnsi="GHEA Grapalat" w:cs="Sylfaen"/>
          <w:szCs w:val="24"/>
          <w:lang w:val="hy-AM"/>
        </w:rPr>
        <w:t xml:space="preserve">ա) </w:t>
      </w:r>
      <w:r w:rsidR="000356CC" w:rsidRPr="00E21267">
        <w:rPr>
          <w:rFonts w:ascii="GHEA Grapalat" w:hAnsi="GHEA Grapalat" w:cs="Sylfaen"/>
          <w:szCs w:val="24"/>
          <w:lang w:val="hy-AM"/>
        </w:rPr>
        <w:t xml:space="preserve">հավաստում </w:t>
      </w:r>
      <w:r w:rsidRPr="00E21267">
        <w:rPr>
          <w:rFonts w:ascii="GHEA Grapalat" w:hAnsi="GHEA Grapalat" w:cs="Sylfaen"/>
          <w:szCs w:val="24"/>
          <w:lang w:val="hy-AM"/>
        </w:rPr>
        <w:t>սույն հրավերով սահմանված մասնակ</w:t>
      </w:r>
      <w:r w:rsidRPr="00E21267">
        <w:rPr>
          <w:rFonts w:ascii="GHEA Grapalat" w:hAnsi="GHEA Grapalat" w:cs="Sylfaen"/>
          <w:szCs w:val="24"/>
          <w:lang w:val="hy-AM"/>
        </w:rPr>
        <w:softHyphen/>
        <w:t>ցության իրավունքի պահանջներին իր տվյալների համապատասխանության մասին.</w:t>
      </w:r>
    </w:p>
    <w:p w:rsidR="00C63E1C" w:rsidRPr="00E21267" w:rsidRDefault="003850A0" w:rsidP="00972668">
      <w:pPr>
        <w:shd w:val="clear" w:color="auto" w:fill="FFFFFF"/>
        <w:ind w:firstLine="567"/>
        <w:jc w:val="both"/>
        <w:rPr>
          <w:rFonts w:ascii="GHEA Grapalat" w:hAnsi="GHEA Grapalat" w:cs="Sylfaen"/>
          <w:sz w:val="20"/>
          <w:lang w:val="hy-AM"/>
        </w:rPr>
      </w:pPr>
      <w:r w:rsidRPr="00E21267">
        <w:rPr>
          <w:rFonts w:ascii="GHEA Grapalat" w:hAnsi="GHEA Grapalat" w:cs="Sylfaen"/>
          <w:sz w:val="20"/>
          <w:lang w:val="hy-AM"/>
        </w:rPr>
        <w:t>բ)</w:t>
      </w:r>
      <w:r w:rsidRPr="00E21267">
        <w:rPr>
          <w:rFonts w:ascii="GHEA Grapalat" w:hAnsi="GHEA Grapalat" w:cs="Sylfaen"/>
          <w:lang w:val="hy-AM"/>
        </w:rPr>
        <w:t xml:space="preserve"> </w:t>
      </w:r>
      <w:r w:rsidR="00C63E1C" w:rsidRPr="00E21267">
        <w:rPr>
          <w:rFonts w:ascii="GHEA Grapalat" w:hAnsi="GHEA Grapalat" w:cs="Sylfaen"/>
          <w:sz w:val="20"/>
          <w:lang w:val="hy-AM"/>
        </w:rPr>
        <w:t>հավաստում՝ ընտրված մասնակից ճանաչվելու դեպքում, սույն հրավեր</w:t>
      </w:r>
      <w:r w:rsidR="00EA68B2" w:rsidRPr="00E21267">
        <w:rPr>
          <w:rFonts w:ascii="GHEA Grapalat" w:hAnsi="GHEA Grapalat" w:cs="Sylfaen"/>
          <w:sz w:val="20"/>
          <w:lang w:val="hy-AM"/>
        </w:rPr>
        <w:t xml:space="preserve">ի 1-ին մասի 2.4 կետով </w:t>
      </w:r>
      <w:r w:rsidR="00C63E1C" w:rsidRPr="00E21267">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21267">
        <w:rPr>
          <w:rFonts w:ascii="GHEA Grapalat" w:hAnsi="GHEA Grapalat" w:cs="Sylfaen"/>
          <w:sz w:val="20"/>
          <w:lang w:val="hy-AM"/>
        </w:rPr>
        <w:t>.</w:t>
      </w:r>
      <w:r w:rsidR="00C63E1C" w:rsidRPr="00E21267">
        <w:rPr>
          <w:rFonts w:ascii="GHEA Grapalat" w:hAnsi="GHEA Grapalat" w:cs="Sylfaen"/>
          <w:sz w:val="20"/>
          <w:lang w:val="hy-AM"/>
        </w:rPr>
        <w:t xml:space="preserve"> </w:t>
      </w:r>
    </w:p>
    <w:p w:rsidR="003850A0" w:rsidRPr="00E21267" w:rsidRDefault="003850A0" w:rsidP="003850A0">
      <w:pPr>
        <w:pStyle w:val="23"/>
        <w:spacing w:line="240" w:lineRule="auto"/>
        <w:ind w:firstLine="567"/>
        <w:rPr>
          <w:rFonts w:ascii="GHEA Grapalat" w:hAnsi="GHEA Grapalat" w:cs="Sylfaen"/>
          <w:szCs w:val="24"/>
          <w:lang w:val="hy-AM"/>
        </w:rPr>
      </w:pPr>
      <w:r w:rsidRPr="00E21267">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21267"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2126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21267" w:rsidRDefault="0059404D" w:rsidP="00972668">
      <w:pPr>
        <w:pStyle w:val="norm"/>
        <w:spacing w:line="240" w:lineRule="auto"/>
        <w:ind w:firstLine="630"/>
        <w:rPr>
          <w:rFonts w:ascii="GHEA Grapalat" w:hAnsi="GHEA Grapalat" w:cs="Sylfaen"/>
          <w:szCs w:val="24"/>
          <w:lang w:val="hy-AM"/>
        </w:rPr>
      </w:pPr>
      <w:r w:rsidRPr="00E21267">
        <w:rPr>
          <w:rFonts w:ascii="GHEA Grapalat" w:hAnsi="GHEA Grapalat"/>
          <w:sz w:val="20"/>
          <w:lang w:val="hy-AM"/>
        </w:rPr>
        <w:t xml:space="preserve">ե) </w:t>
      </w:r>
      <w:r w:rsidRPr="00E2126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21267">
        <w:rPr>
          <w:rFonts w:ascii="GHEA Grapalat" w:hAnsi="GHEA Grapalat"/>
          <w:sz w:val="20"/>
          <w:lang w:val="hy-AM"/>
        </w:rPr>
        <w:t xml:space="preserve">: Ընդ որում </w:t>
      </w:r>
      <w:r w:rsidRPr="00E21267">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w:t>
      </w:r>
      <w:r w:rsidRPr="00E21267">
        <w:rPr>
          <w:rFonts w:ascii="GHEA Grapalat" w:hAnsi="GHEA Grapalat" w:cs="Sylfaen"/>
          <w:sz w:val="20"/>
          <w:lang w:val="hy-AM"/>
        </w:rPr>
        <w:lastRenderedPageBreak/>
        <w:t>եղանակով հրապարակվում է համակարգում, պայմանագիր կնքելու որոշման մասին հայտարարության հետ միաժամանակ հրապարակվում է նաև տեղեկագրում.</w:t>
      </w:r>
      <w:r w:rsidR="003850A0" w:rsidRPr="00E21267">
        <w:rPr>
          <w:rFonts w:ascii="GHEA Grapalat" w:hAnsi="GHEA Grapalat" w:cs="Sylfaen"/>
          <w:szCs w:val="24"/>
          <w:lang w:val="hy-AM"/>
        </w:rPr>
        <w:t xml:space="preserve"> </w:t>
      </w:r>
    </w:p>
    <w:bookmarkEnd w:id="3"/>
    <w:p w:rsidR="00B67CCD" w:rsidRPr="00E21267" w:rsidRDefault="003850A0" w:rsidP="00EF3662">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val="hy-AM" w:eastAsia="en-US"/>
        </w:rPr>
        <w:t>2</w:t>
      </w:r>
      <w:r w:rsidR="003E3FD0" w:rsidRPr="00E21267">
        <w:rPr>
          <w:rFonts w:ascii="GHEA Grapalat" w:hAnsi="GHEA Grapalat" w:cs="Sylfaen"/>
          <w:sz w:val="20"/>
          <w:szCs w:val="24"/>
          <w:lang w:val="hy-AM" w:eastAsia="en-US"/>
        </w:rPr>
        <w:t>)</w:t>
      </w:r>
      <w:r w:rsidR="00B67CCD" w:rsidRPr="00E21267">
        <w:rPr>
          <w:rFonts w:ascii="GHEA Grapalat" w:hAnsi="GHEA Grapalat" w:cs="Sylfaen"/>
          <w:sz w:val="20"/>
          <w:szCs w:val="24"/>
          <w:lang w:val="hy-AM" w:eastAsia="en-US"/>
        </w:rPr>
        <w:t xml:space="preserve"> </w:t>
      </w:r>
      <w:r w:rsidR="0047117B" w:rsidRPr="00E21267">
        <w:rPr>
          <w:rFonts w:ascii="GHEA Grapalat" w:hAnsi="GHEA Grapalat" w:cs="Sylfaen"/>
          <w:sz w:val="20"/>
          <w:szCs w:val="24"/>
          <w:lang w:val="hy-AM" w:eastAsia="en-US"/>
        </w:rPr>
        <w:t xml:space="preserve">իր կողմից հաստատված </w:t>
      </w:r>
      <w:r w:rsidR="00B67CCD" w:rsidRPr="00E21267">
        <w:rPr>
          <w:rFonts w:ascii="GHEA Grapalat" w:hAnsi="GHEA Grapalat" w:cs="Sylfaen"/>
          <w:sz w:val="20"/>
          <w:szCs w:val="24"/>
          <w:lang w:val="hy-AM" w:eastAsia="en-US"/>
        </w:rPr>
        <w:t>գնային առաջարկ</w:t>
      </w:r>
    </w:p>
    <w:p w:rsidR="00EC6281" w:rsidRPr="00E21267" w:rsidRDefault="00E326DD" w:rsidP="00E21267">
      <w:pPr>
        <w:ind w:firstLine="567"/>
        <w:jc w:val="both"/>
        <w:rPr>
          <w:rFonts w:ascii="GHEA Grapalat" w:hAnsi="GHEA Grapalat"/>
          <w:sz w:val="20"/>
          <w:szCs w:val="20"/>
          <w:lang w:val="hy-AM"/>
        </w:rPr>
      </w:pPr>
      <w:r w:rsidRPr="00E21267">
        <w:rPr>
          <w:lang w:val="hy-AM"/>
        </w:rPr>
        <w:t xml:space="preserve">  </w:t>
      </w:r>
      <w:r w:rsidR="00E21267" w:rsidRPr="00051322">
        <w:rPr>
          <w:rFonts w:ascii="GHEA Grapalat" w:hAnsi="GHEA Grapalat"/>
          <w:sz w:val="20"/>
          <w:szCs w:val="20"/>
          <w:lang w:val="hy-AM"/>
        </w:rPr>
        <w:t>3</w:t>
      </w:r>
      <w:r w:rsidR="00C96127" w:rsidRPr="00E21267">
        <w:rPr>
          <w:rFonts w:ascii="GHEA Grapalat" w:hAnsi="GHEA Grapalat"/>
          <w:sz w:val="20"/>
          <w:szCs w:val="20"/>
          <w:lang w:val="hy-AM"/>
        </w:rPr>
        <w:t>)</w:t>
      </w:r>
      <w:r w:rsidR="00EC6281" w:rsidRPr="00E21267">
        <w:rPr>
          <w:rFonts w:ascii="GHEA Grapalat" w:hAnsi="GHEA Grapalat"/>
          <w:sz w:val="20"/>
          <w:szCs w:val="20"/>
          <w:lang w:val="hy-AM"/>
        </w:rPr>
        <w:t xml:space="preserve"> շինարարական աշխատանքների գնման դեպքում՝</w:t>
      </w:r>
    </w:p>
    <w:p w:rsidR="00C96127" w:rsidRPr="00E21267" w:rsidRDefault="00EC6281" w:rsidP="00EF3662">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E21267" w:rsidRDefault="00EC6281" w:rsidP="00EF3662">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val="hy-AM" w:eastAsia="en-US"/>
        </w:rPr>
        <w:t>- իր կողմից առաջարկվող՝ սույն հրավերին կցված նախագ</w:t>
      </w:r>
      <w:r w:rsidR="00E21267" w:rsidRPr="00E21267">
        <w:rPr>
          <w:rFonts w:ascii="GHEA Grapalat" w:hAnsi="GHEA Grapalat" w:cs="Sylfaen"/>
          <w:sz w:val="20"/>
          <w:szCs w:val="24"/>
          <w:lang w:val="hy-AM" w:eastAsia="en-US"/>
        </w:rPr>
        <w:t>ծ</w:t>
      </w:r>
      <w:r w:rsidRPr="00E21267">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E21267">
        <w:rPr>
          <w:rFonts w:ascii="GHEA Grapalat" w:hAnsi="GHEA Grapalat" w:cs="Sylfaen"/>
          <w:sz w:val="20"/>
          <w:szCs w:val="24"/>
          <w:vertAlign w:val="superscript"/>
          <w:lang w:val="hy-AM" w:eastAsia="en-US"/>
        </w:rPr>
        <w:t>8</w:t>
      </w:r>
      <w:r w:rsidRPr="00E21267">
        <w:rPr>
          <w:rFonts w:ascii="GHEA Grapalat" w:hAnsi="GHEA Grapalat" w:cs="Sylfaen"/>
          <w:sz w:val="20"/>
          <w:szCs w:val="24"/>
          <w:lang w:val="hy-AM" w:eastAsia="en-US"/>
        </w:rPr>
        <w:t xml:space="preserve">  </w:t>
      </w:r>
    </w:p>
    <w:p w:rsidR="000845F6" w:rsidRPr="00E21267" w:rsidRDefault="00E21267" w:rsidP="00EF3662">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val="hy-AM" w:eastAsia="en-US"/>
        </w:rPr>
        <w:t>4</w:t>
      </w:r>
      <w:r w:rsidR="003E3FD0" w:rsidRPr="00E21267">
        <w:rPr>
          <w:rFonts w:ascii="GHEA Grapalat" w:hAnsi="GHEA Grapalat" w:cs="Sylfaen"/>
          <w:sz w:val="20"/>
          <w:szCs w:val="24"/>
          <w:lang w:val="hy-AM" w:eastAsia="en-US"/>
        </w:rPr>
        <w:t>)</w:t>
      </w:r>
      <w:r w:rsidR="000845F6" w:rsidRPr="00E21267">
        <w:rPr>
          <w:rFonts w:ascii="GHEA Grapalat" w:hAnsi="GHEA Grapalat" w:cs="Sylfaen"/>
          <w:sz w:val="20"/>
          <w:szCs w:val="24"/>
          <w:lang w:val="hy-AM" w:eastAsia="en-US"/>
        </w:rPr>
        <w:t xml:space="preserve"> </w:t>
      </w:r>
      <w:r w:rsidR="00C96127" w:rsidRPr="00E21267">
        <w:rPr>
          <w:rFonts w:ascii="GHEA Grapalat" w:hAnsi="GHEA Grapalat" w:cs="Sylfaen"/>
          <w:sz w:val="20"/>
          <w:szCs w:val="24"/>
          <w:lang w:val="hy-AM" w:eastAsia="en-US"/>
        </w:rPr>
        <w:t xml:space="preserve">ենթակապալի </w:t>
      </w:r>
      <w:r w:rsidR="000845F6" w:rsidRPr="00E2126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21267">
        <w:rPr>
          <w:rFonts w:ascii="GHEA Grapalat" w:hAnsi="GHEA Grapalat" w:cs="Sylfaen"/>
          <w:sz w:val="20"/>
          <w:szCs w:val="24"/>
          <w:lang w:val="hy-AM" w:eastAsia="en-US"/>
        </w:rPr>
        <w:t xml:space="preserve">կնքվելիք </w:t>
      </w:r>
      <w:r w:rsidR="000845F6" w:rsidRPr="00E21267">
        <w:rPr>
          <w:rFonts w:ascii="GHEA Grapalat" w:hAnsi="GHEA Grapalat" w:cs="Sylfaen"/>
          <w:sz w:val="20"/>
          <w:szCs w:val="24"/>
          <w:lang w:val="hy-AM" w:eastAsia="en-US"/>
        </w:rPr>
        <w:t xml:space="preserve">պայմանագիրն իրականացվելու է </w:t>
      </w:r>
      <w:r w:rsidR="00C96127" w:rsidRPr="00E21267">
        <w:rPr>
          <w:rFonts w:ascii="GHEA Grapalat" w:hAnsi="GHEA Grapalat" w:cs="Sylfaen"/>
          <w:sz w:val="20"/>
          <w:szCs w:val="24"/>
          <w:lang w:val="hy-AM" w:eastAsia="en-US"/>
        </w:rPr>
        <w:t xml:space="preserve">ենթակապալի </w:t>
      </w:r>
      <w:r w:rsidR="000845F6" w:rsidRPr="00E21267">
        <w:rPr>
          <w:rFonts w:ascii="GHEA Grapalat" w:hAnsi="GHEA Grapalat" w:cs="Sylfaen"/>
          <w:sz w:val="20"/>
          <w:szCs w:val="24"/>
          <w:lang w:val="hy-AM" w:eastAsia="en-US"/>
        </w:rPr>
        <w:t>միջոցով:</w:t>
      </w:r>
    </w:p>
    <w:p w:rsidR="000845F6" w:rsidRPr="00E21267" w:rsidRDefault="00E21267" w:rsidP="00EF3662">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val="hy-AM" w:eastAsia="en-US"/>
        </w:rPr>
        <w:t>5</w:t>
      </w:r>
      <w:r w:rsidR="003E3FD0" w:rsidRPr="00E21267">
        <w:rPr>
          <w:rFonts w:ascii="GHEA Grapalat" w:hAnsi="GHEA Grapalat" w:cs="Sylfaen"/>
          <w:sz w:val="20"/>
          <w:szCs w:val="24"/>
          <w:lang w:val="hy-AM" w:eastAsia="en-US"/>
        </w:rPr>
        <w:t>)</w:t>
      </w:r>
      <w:r w:rsidR="002B0AEA" w:rsidRPr="00E21267">
        <w:rPr>
          <w:rFonts w:ascii="GHEA Grapalat" w:hAnsi="GHEA Grapalat" w:cs="Sylfaen"/>
          <w:sz w:val="20"/>
          <w:szCs w:val="24"/>
          <w:lang w:val="hy-AM" w:eastAsia="en-US"/>
        </w:rPr>
        <w:t xml:space="preserve"> համատեղ գործունեության պայմանագ</w:t>
      </w:r>
      <w:r w:rsidR="00B32124" w:rsidRPr="00E21267">
        <w:rPr>
          <w:rFonts w:ascii="GHEA Grapalat" w:hAnsi="GHEA Grapalat" w:cs="Sylfaen"/>
          <w:sz w:val="20"/>
          <w:szCs w:val="24"/>
          <w:lang w:val="hy-AM" w:eastAsia="en-US"/>
        </w:rPr>
        <w:t>րի պատճենը</w:t>
      </w:r>
      <w:r w:rsidR="002B0AEA" w:rsidRPr="00E21267">
        <w:rPr>
          <w:rFonts w:ascii="GHEA Grapalat" w:hAnsi="GHEA Grapalat" w:cs="Sylfaen"/>
          <w:sz w:val="20"/>
          <w:szCs w:val="24"/>
          <w:lang w:val="hy-AM" w:eastAsia="en-US"/>
        </w:rPr>
        <w:t xml:space="preserve">, եթե </w:t>
      </w:r>
      <w:r w:rsidR="00F97D3E" w:rsidRPr="00E21267">
        <w:rPr>
          <w:rFonts w:ascii="GHEA Grapalat" w:hAnsi="GHEA Grapalat" w:cs="Sylfaen"/>
          <w:sz w:val="20"/>
          <w:szCs w:val="24"/>
          <w:lang w:val="hy-AM" w:eastAsia="en-US"/>
        </w:rPr>
        <w:t xml:space="preserve">մասնակիցները սույն </w:t>
      </w:r>
      <w:r w:rsidR="002B0AEA" w:rsidRPr="00E21267">
        <w:rPr>
          <w:rFonts w:ascii="GHEA Grapalat" w:hAnsi="GHEA Grapalat" w:cs="Sylfaen"/>
          <w:sz w:val="20"/>
          <w:szCs w:val="24"/>
          <w:lang w:val="hy-AM" w:eastAsia="en-US"/>
        </w:rPr>
        <w:t xml:space="preserve">ընթացակարգին մասնակցում </w:t>
      </w:r>
      <w:r w:rsidR="00F97D3E" w:rsidRPr="00E21267">
        <w:rPr>
          <w:rFonts w:ascii="GHEA Grapalat" w:hAnsi="GHEA Grapalat" w:cs="Sylfaen"/>
          <w:sz w:val="20"/>
          <w:szCs w:val="24"/>
          <w:lang w:val="hy-AM" w:eastAsia="en-US"/>
        </w:rPr>
        <w:t xml:space="preserve">են </w:t>
      </w:r>
      <w:r w:rsidR="002B0AEA" w:rsidRPr="00E21267">
        <w:rPr>
          <w:rFonts w:ascii="GHEA Grapalat" w:hAnsi="GHEA Grapalat" w:cs="Sylfaen"/>
          <w:sz w:val="20"/>
          <w:szCs w:val="24"/>
          <w:lang w:val="hy-AM" w:eastAsia="en-US"/>
        </w:rPr>
        <w:t>համատեղ գործունեության կարգով (կոնսորցիումով):</w:t>
      </w:r>
    </w:p>
    <w:p w:rsidR="00E410D5" w:rsidRPr="00E21267" w:rsidRDefault="00E410D5" w:rsidP="00E410D5">
      <w:pPr>
        <w:pStyle w:val="norm"/>
        <w:spacing w:line="240" w:lineRule="auto"/>
        <w:rPr>
          <w:rFonts w:ascii="GHEA Grapalat" w:hAnsi="GHEA Grapalat" w:cs="Sylfaen"/>
          <w:sz w:val="20"/>
          <w:szCs w:val="24"/>
          <w:lang w:val="hy-AM" w:eastAsia="en-US"/>
        </w:rPr>
      </w:pPr>
      <w:bookmarkStart w:id="4" w:name="_Hlk9262052"/>
      <w:r w:rsidRPr="00E2126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2126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2126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21267">
        <w:rPr>
          <w:rFonts w:ascii="GHEA Grapalat" w:hAnsi="GHEA Grapalat" w:cs="Sylfaen"/>
          <w:sz w:val="20"/>
          <w:szCs w:val="24"/>
          <w:lang w:val="hy-AM" w:eastAsia="en-US"/>
        </w:rPr>
        <w:t xml:space="preserve">(միևնույն չափաբաժնին) </w:t>
      </w:r>
      <w:r w:rsidRPr="00E2126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2126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2126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21267" w:rsidRDefault="00037DDE" w:rsidP="00EF3662">
      <w:pPr>
        <w:pStyle w:val="norm"/>
        <w:spacing w:line="240" w:lineRule="auto"/>
        <w:rPr>
          <w:rFonts w:ascii="GHEA Grapalat" w:hAnsi="GHEA Grapalat" w:cs="Sylfaen"/>
          <w:sz w:val="20"/>
          <w:szCs w:val="24"/>
          <w:lang w:val="hy-AM" w:eastAsia="en-US"/>
        </w:rPr>
      </w:pPr>
    </w:p>
    <w:p w:rsidR="00A45946" w:rsidRPr="00E21267" w:rsidRDefault="00C8055A" w:rsidP="00EF3662">
      <w:pPr>
        <w:jc w:val="center"/>
        <w:rPr>
          <w:rFonts w:ascii="GHEA Grapalat" w:hAnsi="GHEA Grapalat" w:cs="Arial"/>
          <w:sz w:val="20"/>
          <w:lang w:val="es-ES"/>
        </w:rPr>
      </w:pPr>
      <w:r w:rsidRPr="00E21267">
        <w:rPr>
          <w:rFonts w:ascii="GHEA Grapalat" w:hAnsi="GHEA Grapalat"/>
          <w:sz w:val="20"/>
          <w:lang w:val="es-ES"/>
        </w:rPr>
        <w:t>5</w:t>
      </w:r>
      <w:r w:rsidR="00A45946" w:rsidRPr="00E21267">
        <w:rPr>
          <w:rFonts w:ascii="GHEA Grapalat" w:hAnsi="GHEA Grapalat"/>
          <w:sz w:val="20"/>
          <w:lang w:val="es-ES"/>
        </w:rPr>
        <w:t xml:space="preserve">.   </w:t>
      </w:r>
      <w:r w:rsidR="00A45946" w:rsidRPr="00E21267">
        <w:rPr>
          <w:rFonts w:ascii="GHEA Grapalat" w:hAnsi="GHEA Grapalat" w:cs="Sylfaen"/>
          <w:sz w:val="20"/>
          <w:lang w:val="es-ES"/>
        </w:rPr>
        <w:t>ՀԱՅՏԻ</w:t>
      </w:r>
      <w:r w:rsidR="00A45946" w:rsidRPr="00E21267">
        <w:rPr>
          <w:rFonts w:ascii="GHEA Grapalat" w:hAnsi="GHEA Grapalat" w:cs="Arial"/>
          <w:sz w:val="20"/>
          <w:lang w:val="es-ES"/>
        </w:rPr>
        <w:t xml:space="preserve"> </w:t>
      </w:r>
      <w:r w:rsidR="00A45946" w:rsidRPr="00E21267">
        <w:rPr>
          <w:rFonts w:ascii="GHEA Grapalat" w:hAnsi="GHEA Grapalat" w:cs="Sylfaen"/>
          <w:sz w:val="20"/>
          <w:lang w:val="es-ES"/>
        </w:rPr>
        <w:t>ԳՆԱՅԻՆ</w:t>
      </w:r>
      <w:r w:rsidR="00A45946" w:rsidRPr="00E21267">
        <w:rPr>
          <w:rFonts w:ascii="GHEA Grapalat" w:hAnsi="GHEA Grapalat" w:cs="Arial"/>
          <w:sz w:val="20"/>
          <w:lang w:val="es-ES"/>
        </w:rPr>
        <w:t xml:space="preserve"> </w:t>
      </w:r>
      <w:r w:rsidR="00A45946" w:rsidRPr="00E21267">
        <w:rPr>
          <w:rFonts w:ascii="GHEA Grapalat" w:hAnsi="GHEA Grapalat" w:cs="Sylfaen"/>
          <w:sz w:val="20"/>
          <w:lang w:val="es-ES"/>
        </w:rPr>
        <w:t>ԱՌԱՋԱՐԿԸ</w:t>
      </w:r>
      <w:r w:rsidR="00A45946" w:rsidRPr="00E21267">
        <w:rPr>
          <w:rFonts w:ascii="GHEA Grapalat" w:hAnsi="GHEA Grapalat" w:cs="Arial"/>
          <w:sz w:val="20"/>
          <w:lang w:val="es-ES"/>
        </w:rPr>
        <w:t xml:space="preserve"> </w:t>
      </w:r>
    </w:p>
    <w:p w:rsidR="00A45946" w:rsidRPr="00E21267" w:rsidRDefault="00A45946" w:rsidP="00EF3662">
      <w:pPr>
        <w:jc w:val="center"/>
        <w:rPr>
          <w:rFonts w:ascii="GHEA Grapalat" w:hAnsi="GHEA Grapalat" w:cs="Arial"/>
          <w:sz w:val="20"/>
          <w:lang w:val="es-ES"/>
        </w:rPr>
      </w:pPr>
    </w:p>
    <w:p w:rsidR="00A45946" w:rsidRPr="00E21267" w:rsidRDefault="00C8055A" w:rsidP="00EF3662">
      <w:pPr>
        <w:ind w:firstLine="567"/>
        <w:jc w:val="both"/>
        <w:rPr>
          <w:rFonts w:ascii="GHEA Grapalat" w:hAnsi="GHEA Grapalat"/>
          <w:sz w:val="20"/>
          <w:lang w:val="es-ES"/>
        </w:rPr>
      </w:pPr>
      <w:r w:rsidRPr="00E21267">
        <w:rPr>
          <w:rFonts w:ascii="GHEA Grapalat" w:hAnsi="GHEA Grapalat" w:cs="Sylfaen"/>
          <w:sz w:val="20"/>
          <w:lang w:val="es-ES"/>
        </w:rPr>
        <w:t>5</w:t>
      </w:r>
      <w:r w:rsidR="00A45946" w:rsidRPr="00E21267">
        <w:rPr>
          <w:rFonts w:ascii="GHEA Grapalat" w:hAnsi="GHEA Grapalat" w:cs="Sylfaen"/>
          <w:sz w:val="20"/>
          <w:lang w:val="es-ES"/>
        </w:rPr>
        <w:t xml:space="preserve">.1 </w:t>
      </w:r>
      <w:r w:rsidR="00A45946" w:rsidRPr="00E21267">
        <w:rPr>
          <w:rFonts w:ascii="GHEA Grapalat" w:hAnsi="GHEA Grapalat" w:cs="Sylfaen"/>
          <w:sz w:val="20"/>
          <w:lang w:val="hy-AM"/>
        </w:rPr>
        <w:t>Առաջարկվող</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գինը</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ա</w:t>
      </w:r>
      <w:r w:rsidR="00A71C79" w:rsidRPr="00051322">
        <w:rPr>
          <w:rFonts w:ascii="GHEA Grapalat" w:hAnsi="GHEA Grapalat" w:cs="Sylfaen"/>
          <w:sz w:val="20"/>
          <w:lang w:val="hy-AM"/>
        </w:rPr>
        <w:t>շխատանքի</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արժեքից</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բացի</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ներառում</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է</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փոխադրման</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ապահովագրման</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տուրքերի</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հարկերի</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այլ</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վճարումների</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գծով</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ծախսերը</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և</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չի</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կարող</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պակաս</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լինել</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դրանց</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ինքնարժեքից</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Առաջարկվող</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գնի</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հաշվարկը</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պետք</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է</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ներկայացվի</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hy-AM"/>
        </w:rPr>
        <w:t>հայտով</w:t>
      </w:r>
      <w:r w:rsidR="00A45946" w:rsidRPr="00E21267">
        <w:rPr>
          <w:rFonts w:ascii="GHEA Grapalat" w:hAnsi="GHEA Grapalat"/>
          <w:sz w:val="20"/>
          <w:lang w:val="es-ES"/>
        </w:rPr>
        <w:t>:</w:t>
      </w:r>
    </w:p>
    <w:p w:rsidR="00B95FE0" w:rsidRPr="00E21267" w:rsidRDefault="00C8055A" w:rsidP="00EF3662">
      <w:pPr>
        <w:pStyle w:val="norm"/>
        <w:spacing w:line="240" w:lineRule="auto"/>
        <w:ind w:firstLine="567"/>
        <w:rPr>
          <w:rFonts w:ascii="GHEA Grapalat" w:hAnsi="GHEA Grapalat" w:cs="Sylfaen"/>
          <w:sz w:val="20"/>
          <w:szCs w:val="24"/>
          <w:lang w:val="es-ES" w:eastAsia="en-US"/>
        </w:rPr>
      </w:pPr>
      <w:r w:rsidRPr="00E21267">
        <w:rPr>
          <w:rFonts w:ascii="GHEA Grapalat" w:hAnsi="GHEA Grapalat"/>
          <w:sz w:val="20"/>
          <w:lang w:val="es-ES"/>
        </w:rPr>
        <w:t>5</w:t>
      </w:r>
      <w:r w:rsidR="00A45946" w:rsidRPr="00E21267">
        <w:rPr>
          <w:rFonts w:ascii="GHEA Grapalat" w:hAnsi="GHEA Grapalat"/>
          <w:sz w:val="20"/>
          <w:lang w:val="es-ES"/>
        </w:rPr>
        <w:t>.</w:t>
      </w:r>
      <w:r w:rsidR="00A45946" w:rsidRPr="00E21267">
        <w:rPr>
          <w:rFonts w:ascii="GHEA Grapalat" w:hAnsi="GHEA Grapalat"/>
          <w:sz w:val="20"/>
          <w:lang w:val="hy-AM"/>
        </w:rPr>
        <w:t>2</w:t>
      </w:r>
      <w:r w:rsidR="00A45946" w:rsidRPr="00E21267">
        <w:rPr>
          <w:rFonts w:ascii="GHEA Grapalat" w:hAnsi="GHEA Grapalat" w:cs="Sylfaen"/>
          <w:sz w:val="20"/>
          <w:lang w:val="es-ES"/>
        </w:rPr>
        <w:t xml:space="preserve"> Մ</w:t>
      </w:r>
      <w:r w:rsidR="00A45946" w:rsidRPr="00E21267">
        <w:rPr>
          <w:rFonts w:ascii="GHEA Grapalat" w:hAnsi="GHEA Grapalat" w:cs="Sylfaen"/>
          <w:sz w:val="20"/>
          <w:szCs w:val="24"/>
          <w:lang w:val="hy-AM" w:eastAsia="en-US"/>
        </w:rPr>
        <w:t xml:space="preserve">ասնակիցը գնային առաջարկը ներկայացնում է </w:t>
      </w:r>
      <w:r w:rsidR="00417553" w:rsidRPr="00E21267">
        <w:rPr>
          <w:rFonts w:ascii="GHEA Grapalat" w:hAnsi="GHEA Grapalat" w:cs="Sylfaen"/>
          <w:sz w:val="20"/>
          <w:lang w:val="hy-AM"/>
        </w:rPr>
        <w:t>ինքնարժեք, շահույթ</w:t>
      </w:r>
      <w:r w:rsidR="00A45946" w:rsidRPr="00E21267">
        <w:rPr>
          <w:rFonts w:ascii="GHEA Grapalat" w:hAnsi="GHEA Grapalat" w:cs="Sylfaen"/>
          <w:szCs w:val="22"/>
          <w:lang w:val="es-ES"/>
        </w:rPr>
        <w:t xml:space="preserve"> </w:t>
      </w:r>
      <w:r w:rsidR="00A45946" w:rsidRPr="00E2126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E21267">
        <w:rPr>
          <w:rFonts w:ascii="GHEA Grapalat" w:hAnsi="GHEA Grapalat" w:cs="Sylfaen"/>
          <w:sz w:val="20"/>
          <w:szCs w:val="24"/>
          <w:lang w:val="hy-AM" w:eastAsia="en-US"/>
        </w:rPr>
        <w:t xml:space="preserve">Ինքնարժեքի </w:t>
      </w:r>
      <w:r w:rsidR="00A45946" w:rsidRPr="00E2126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21267">
        <w:rPr>
          <w:rFonts w:ascii="GHEA Grapalat" w:hAnsi="GHEA Grapalat" w:cs="Sylfaen"/>
          <w:sz w:val="20"/>
          <w:szCs w:val="24"/>
          <w:lang w:eastAsia="en-US"/>
        </w:rPr>
        <w:t>մ</w:t>
      </w:r>
      <w:r w:rsidR="00A45946" w:rsidRPr="00E2126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21267">
        <w:rPr>
          <w:rFonts w:ascii="GHEA Grapalat" w:hAnsi="GHEA Grapalat" w:cs="Sylfaen"/>
          <w:sz w:val="20"/>
          <w:szCs w:val="24"/>
          <w:lang w:val="es-ES" w:eastAsia="en-US"/>
        </w:rPr>
        <w:t xml:space="preserve"> </w:t>
      </w:r>
      <w:r w:rsidR="00A45946" w:rsidRPr="00E21267">
        <w:rPr>
          <w:rFonts w:ascii="GHEA Grapalat" w:hAnsi="GHEA Grapalat" w:cs="Sylfaen"/>
          <w:sz w:val="20"/>
          <w:lang w:val="ru-RU"/>
        </w:rPr>
        <w:t>ներկայաց</w:t>
      </w:r>
      <w:r w:rsidR="00A45946" w:rsidRPr="00E21267">
        <w:rPr>
          <w:rFonts w:ascii="GHEA Grapalat" w:hAnsi="GHEA Grapalat" w:cs="Sylfaen"/>
          <w:sz w:val="20"/>
        </w:rPr>
        <w:t>վող</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ru-RU"/>
        </w:rPr>
        <w:t>գնային</w:t>
      </w:r>
      <w:r w:rsidR="00A45946" w:rsidRPr="00E21267">
        <w:rPr>
          <w:rFonts w:ascii="GHEA Grapalat" w:hAnsi="GHEA Grapalat" w:cs="Sylfaen"/>
          <w:sz w:val="20"/>
          <w:lang w:val="es-ES"/>
        </w:rPr>
        <w:t xml:space="preserve"> </w:t>
      </w:r>
      <w:r w:rsidR="00A45946" w:rsidRPr="00E21267">
        <w:rPr>
          <w:rFonts w:ascii="GHEA Grapalat" w:hAnsi="GHEA Grapalat" w:cs="Sylfaen"/>
          <w:sz w:val="20"/>
          <w:lang w:val="ru-RU"/>
        </w:rPr>
        <w:t>առաջարկում</w:t>
      </w:r>
      <w:r w:rsidR="00A45946" w:rsidRPr="00E2126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21267">
        <w:rPr>
          <w:rFonts w:ascii="GHEA Grapalat" w:hAnsi="GHEA Grapalat" w:cs="Sylfaen"/>
          <w:sz w:val="20"/>
          <w:szCs w:val="24"/>
          <w:lang w:val="es-ES" w:eastAsia="en-US"/>
        </w:rPr>
        <w:t xml:space="preserve"> </w:t>
      </w:r>
    </w:p>
    <w:p w:rsidR="00B95FE0" w:rsidRPr="00E21267" w:rsidRDefault="00B95FE0" w:rsidP="006C1D25">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eastAsia="en-US"/>
        </w:rPr>
        <w:t>Մ</w:t>
      </w:r>
      <w:r w:rsidR="00A45946" w:rsidRPr="00E21267">
        <w:rPr>
          <w:rFonts w:ascii="GHEA Grapalat" w:hAnsi="GHEA Grapalat" w:cs="Sylfaen"/>
          <w:sz w:val="20"/>
          <w:szCs w:val="24"/>
          <w:lang w:val="hy-AM" w:eastAsia="en-US"/>
        </w:rPr>
        <w:t xml:space="preserve">ասնակիցների գնային առաջարկների </w:t>
      </w:r>
      <w:r w:rsidR="00934B33" w:rsidRPr="00E21267">
        <w:rPr>
          <w:rFonts w:ascii="GHEA Grapalat" w:hAnsi="GHEA Grapalat" w:cs="Sylfaen"/>
          <w:sz w:val="20"/>
          <w:szCs w:val="24"/>
          <w:lang w:val="hy-AM" w:eastAsia="en-US"/>
        </w:rPr>
        <w:t>գնահատում</w:t>
      </w:r>
      <w:r w:rsidR="00934B33" w:rsidRPr="00E21267">
        <w:rPr>
          <w:rFonts w:ascii="GHEA Grapalat" w:hAnsi="GHEA Grapalat" w:cs="Sylfaen"/>
          <w:sz w:val="20"/>
          <w:szCs w:val="24"/>
          <w:lang w:eastAsia="en-US"/>
        </w:rPr>
        <w:t>ն</w:t>
      </w:r>
      <w:r w:rsidR="00934B33" w:rsidRPr="00E21267">
        <w:rPr>
          <w:rFonts w:ascii="GHEA Grapalat" w:hAnsi="GHEA Grapalat" w:cs="Sylfaen"/>
          <w:sz w:val="20"/>
          <w:szCs w:val="24"/>
          <w:lang w:val="hy-AM" w:eastAsia="en-US"/>
        </w:rPr>
        <w:t xml:space="preserve"> </w:t>
      </w:r>
      <w:r w:rsidR="00934B33" w:rsidRPr="00E21267">
        <w:rPr>
          <w:rFonts w:ascii="GHEA Grapalat" w:hAnsi="GHEA Grapalat" w:cs="Sylfaen"/>
          <w:sz w:val="20"/>
          <w:szCs w:val="24"/>
          <w:lang w:eastAsia="en-US"/>
        </w:rPr>
        <w:t>ու</w:t>
      </w:r>
      <w:r w:rsidR="00A45946" w:rsidRPr="00E21267">
        <w:rPr>
          <w:rFonts w:ascii="GHEA Grapalat" w:hAnsi="GHEA Grapalat" w:cs="Sylfaen"/>
          <w:sz w:val="20"/>
          <w:szCs w:val="24"/>
          <w:lang w:val="hy-AM" w:eastAsia="en-US"/>
        </w:rPr>
        <w:t xml:space="preserve"> համեմատումն իրականացվում </w:t>
      </w:r>
      <w:r w:rsidR="00934B33" w:rsidRPr="00E21267">
        <w:rPr>
          <w:rFonts w:ascii="GHEA Grapalat" w:hAnsi="GHEA Grapalat" w:cs="Sylfaen"/>
          <w:sz w:val="20"/>
          <w:szCs w:val="24"/>
          <w:lang w:eastAsia="en-US"/>
        </w:rPr>
        <w:t>են</w:t>
      </w:r>
      <w:r w:rsidR="00A45946" w:rsidRPr="00E21267">
        <w:rPr>
          <w:rFonts w:ascii="GHEA Grapalat" w:hAnsi="GHEA Grapalat" w:cs="Sylfaen"/>
          <w:sz w:val="20"/>
          <w:szCs w:val="24"/>
          <w:lang w:val="hy-AM" w:eastAsia="en-US"/>
        </w:rPr>
        <w:t xml:space="preserve"> առանց սույն կետում նշված հարկի գումարի հաշվարկման:</w:t>
      </w:r>
      <w:r w:rsidRPr="00E21267">
        <w:rPr>
          <w:rFonts w:ascii="GHEA Grapalat" w:hAnsi="GHEA Grapalat" w:cs="Sylfaen"/>
          <w:sz w:val="20"/>
          <w:szCs w:val="24"/>
          <w:lang w:val="hy-AM" w:eastAsia="en-US"/>
        </w:rPr>
        <w:t xml:space="preserve"> Ընդ որում, մասնակցի հայտը ենթակա չէ մերժման, եթե`</w:t>
      </w:r>
    </w:p>
    <w:p w:rsidR="00B95FE0" w:rsidRPr="00E21267" w:rsidRDefault="00B95FE0" w:rsidP="00877F78">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val="hy-AM" w:eastAsia="en-US"/>
        </w:rPr>
        <w:t xml:space="preserve">ա. գնային առաջարկի </w:t>
      </w:r>
      <w:r w:rsidR="00052F61" w:rsidRPr="00E21267">
        <w:rPr>
          <w:rFonts w:ascii="GHEA Grapalat" w:hAnsi="GHEA Grapalat" w:cs="Sylfaen"/>
          <w:sz w:val="20"/>
          <w:szCs w:val="24"/>
          <w:lang w:val="hy-AM" w:eastAsia="en-US"/>
        </w:rPr>
        <w:t>ինքնարժեք, շահույթ</w:t>
      </w:r>
      <w:r w:rsidRPr="00E2126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21267" w:rsidRDefault="00B95FE0" w:rsidP="00C75A7D">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val="hy-AM" w:eastAsia="en-US"/>
        </w:rPr>
        <w:t xml:space="preserve">բ. գնային առաջարկի </w:t>
      </w:r>
      <w:r w:rsidR="0042084B" w:rsidRPr="00E21267">
        <w:rPr>
          <w:rFonts w:ascii="GHEA Grapalat" w:hAnsi="GHEA Grapalat" w:cs="Sylfaen"/>
          <w:sz w:val="20"/>
          <w:szCs w:val="24"/>
          <w:lang w:val="hy-AM" w:eastAsia="en-US"/>
        </w:rPr>
        <w:t>ինքնարժեք, շահույթ</w:t>
      </w:r>
      <w:r w:rsidRPr="00E2126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21267" w:rsidRDefault="00B95FE0" w:rsidP="001E17BA">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21267">
        <w:rPr>
          <w:rFonts w:ascii="GHEA Grapalat" w:hAnsi="GHEA Grapalat" w:cs="Sylfaen"/>
          <w:sz w:val="20"/>
          <w:szCs w:val="24"/>
          <w:lang w:val="hy-AM" w:eastAsia="en-US"/>
        </w:rPr>
        <w:t>.</w:t>
      </w:r>
    </w:p>
    <w:p w:rsidR="00A63118" w:rsidRPr="00E21267" w:rsidRDefault="00A63118" w:rsidP="00972668">
      <w:pPr>
        <w:shd w:val="clear" w:color="auto" w:fill="FFFFFF"/>
        <w:ind w:firstLine="375"/>
        <w:jc w:val="both"/>
        <w:rPr>
          <w:rFonts w:ascii="GHEA Grapalat" w:hAnsi="GHEA Grapalat" w:cs="Sylfaen"/>
          <w:sz w:val="20"/>
          <w:lang w:val="hy-AM"/>
        </w:rPr>
      </w:pPr>
      <w:r w:rsidRPr="00E21267">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21267" w:rsidRDefault="00A63118" w:rsidP="00972668">
      <w:pPr>
        <w:tabs>
          <w:tab w:val="left" w:pos="0"/>
        </w:tabs>
        <w:ind w:firstLine="360"/>
        <w:jc w:val="both"/>
        <w:rPr>
          <w:rFonts w:ascii="GHEA Grapalat" w:hAnsi="GHEA Grapalat" w:cs="Sylfaen"/>
          <w:sz w:val="20"/>
          <w:lang w:val="hy-AM"/>
        </w:rPr>
      </w:pPr>
      <w:r w:rsidRPr="00E21267">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E21267">
        <w:rPr>
          <w:rFonts w:ascii="GHEA Grapalat" w:hAnsi="GHEA Grapalat" w:cs="Sylfaen"/>
          <w:sz w:val="20"/>
          <w:lang w:val="hy-AM"/>
        </w:rPr>
        <w:lastRenderedPageBreak/>
        <w:t>գնահատելիս հիմք է ընդունում ինքնարժեք, շահույթ և ավելացված արժեքի հարկ սյունակներում տառերով լրացված գումարների հանրագումարը.</w:t>
      </w:r>
    </w:p>
    <w:p w:rsidR="00A63118" w:rsidRPr="00E21267" w:rsidRDefault="00A63118" w:rsidP="00A63118">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21267">
        <w:rPr>
          <w:rFonts w:ascii="GHEA Grapalat" w:hAnsi="GHEA Grapalat" w:cs="Sylfaen"/>
          <w:sz w:val="20"/>
          <w:szCs w:val="24"/>
          <w:lang w:val="hy-AM" w:eastAsia="en-US"/>
        </w:rPr>
        <w:t>:</w:t>
      </w:r>
    </w:p>
    <w:p w:rsidR="00A45946" w:rsidRPr="00E21267" w:rsidRDefault="00C8055A" w:rsidP="00EF3662">
      <w:pPr>
        <w:pStyle w:val="norm"/>
        <w:spacing w:line="240" w:lineRule="auto"/>
        <w:ind w:firstLine="567"/>
        <w:rPr>
          <w:rFonts w:ascii="GHEA Grapalat" w:hAnsi="GHEA Grapalat"/>
          <w:sz w:val="20"/>
          <w:lang w:val="es-ES"/>
        </w:rPr>
      </w:pPr>
      <w:r w:rsidRPr="00E21267">
        <w:rPr>
          <w:rFonts w:ascii="GHEA Grapalat" w:hAnsi="GHEA Grapalat"/>
          <w:sz w:val="20"/>
          <w:lang w:val="es-ES"/>
        </w:rPr>
        <w:t>5</w:t>
      </w:r>
      <w:r w:rsidR="00A45946" w:rsidRPr="00E21267">
        <w:rPr>
          <w:rFonts w:ascii="GHEA Grapalat" w:hAnsi="GHEA Grapalat"/>
          <w:sz w:val="20"/>
          <w:lang w:val="es-ES"/>
        </w:rPr>
        <w:t>.</w:t>
      </w:r>
      <w:r w:rsidR="00A45946" w:rsidRPr="00E21267">
        <w:rPr>
          <w:rFonts w:ascii="GHEA Grapalat" w:hAnsi="GHEA Grapalat"/>
          <w:sz w:val="20"/>
          <w:lang w:val="hy-AM"/>
        </w:rPr>
        <w:t>3</w:t>
      </w:r>
      <w:r w:rsidR="00A45946" w:rsidRPr="00E2126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21267">
        <w:rPr>
          <w:rFonts w:ascii="GHEA Grapalat" w:hAnsi="GHEA Grapalat"/>
          <w:sz w:val="20"/>
          <w:lang w:val="hy-AM"/>
        </w:rPr>
        <w:t>առանց Հայաստանի Հանրա</w:t>
      </w:r>
      <w:r w:rsidR="00A45946" w:rsidRPr="00E21267">
        <w:rPr>
          <w:rFonts w:ascii="GHEA Grapalat" w:hAnsi="GHEA Grapalat"/>
          <w:sz w:val="20"/>
          <w:lang w:val="hy-AM"/>
        </w:rPr>
        <w:softHyphen/>
        <w:t>պետության պետական բյուջե վճարվելիք ավելացված արժեքի հարկի գումարի հաշվարկման</w:t>
      </w:r>
      <w:r w:rsidR="00A45946" w:rsidRPr="00E2126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21267">
        <w:rPr>
          <w:rFonts w:ascii="GHEA Grapalat" w:hAnsi="GHEA Grapalat"/>
          <w:sz w:val="20"/>
          <w:lang w:val="es-ES"/>
        </w:rPr>
        <w:t>մ</w:t>
      </w:r>
      <w:r w:rsidR="00A45946" w:rsidRPr="00E21267">
        <w:rPr>
          <w:rFonts w:ascii="GHEA Grapalat" w:hAnsi="GHEA Grapalat"/>
          <w:sz w:val="20"/>
          <w:lang w:val="es-ES"/>
        </w:rPr>
        <w:t>ասնակցի շահույթի չափը չի կարող հրավերով սահմանափակվել:</w:t>
      </w:r>
    </w:p>
    <w:p w:rsidR="00096865" w:rsidRPr="00E21267" w:rsidRDefault="00096865" w:rsidP="00EF3662">
      <w:pPr>
        <w:pStyle w:val="23"/>
        <w:spacing w:line="240" w:lineRule="auto"/>
        <w:ind w:firstLine="567"/>
        <w:rPr>
          <w:rFonts w:ascii="GHEA Grapalat" w:hAnsi="GHEA Grapalat"/>
          <w:lang w:val="es-ES"/>
        </w:rPr>
      </w:pPr>
    </w:p>
    <w:p w:rsidR="00096865" w:rsidRPr="00E21267" w:rsidRDefault="00220C7C" w:rsidP="00EF3662">
      <w:pPr>
        <w:jc w:val="center"/>
        <w:rPr>
          <w:rFonts w:ascii="GHEA Grapalat" w:hAnsi="GHEA Grapalat"/>
          <w:sz w:val="20"/>
          <w:lang w:val="es-ES"/>
        </w:rPr>
      </w:pPr>
      <w:r w:rsidRPr="00E21267">
        <w:rPr>
          <w:rFonts w:ascii="GHEA Grapalat" w:hAnsi="GHEA Grapalat"/>
          <w:sz w:val="20"/>
          <w:lang w:val="es-ES"/>
        </w:rPr>
        <w:t>6</w:t>
      </w:r>
      <w:r w:rsidR="00955A1E" w:rsidRPr="00E21267">
        <w:rPr>
          <w:rFonts w:ascii="GHEA Grapalat" w:hAnsi="GHEA Grapalat"/>
          <w:sz w:val="20"/>
          <w:lang w:val="es-ES"/>
        </w:rPr>
        <w:t xml:space="preserve">. </w:t>
      </w:r>
      <w:r w:rsidR="00955A1E" w:rsidRPr="00E21267">
        <w:rPr>
          <w:rFonts w:ascii="GHEA Grapalat" w:hAnsi="GHEA Grapalat"/>
          <w:sz w:val="20"/>
        </w:rPr>
        <w:t>ՀԱՅՏԻ</w:t>
      </w:r>
      <w:r w:rsidR="00955A1E" w:rsidRPr="00E21267">
        <w:rPr>
          <w:rFonts w:ascii="GHEA Grapalat" w:hAnsi="GHEA Grapalat"/>
          <w:sz w:val="20"/>
          <w:lang w:val="es-ES"/>
        </w:rPr>
        <w:t xml:space="preserve"> </w:t>
      </w:r>
      <w:r w:rsidR="00955A1E" w:rsidRPr="00E21267">
        <w:rPr>
          <w:rFonts w:ascii="GHEA Grapalat" w:hAnsi="GHEA Grapalat"/>
          <w:sz w:val="20"/>
        </w:rPr>
        <w:t>ԳՈՐԾՈՂՈՒԹՅԱՆ</w:t>
      </w:r>
      <w:r w:rsidR="00955A1E" w:rsidRPr="00E21267">
        <w:rPr>
          <w:rFonts w:ascii="GHEA Grapalat" w:hAnsi="GHEA Grapalat"/>
          <w:sz w:val="20"/>
          <w:lang w:val="es-ES"/>
        </w:rPr>
        <w:t xml:space="preserve"> </w:t>
      </w:r>
      <w:r w:rsidR="00955A1E" w:rsidRPr="00E21267">
        <w:rPr>
          <w:rFonts w:ascii="GHEA Grapalat" w:hAnsi="GHEA Grapalat"/>
          <w:sz w:val="20"/>
        </w:rPr>
        <w:t>ԺԱՄԿԵՏԸ</w:t>
      </w:r>
      <w:r w:rsidR="00955A1E" w:rsidRPr="00E21267">
        <w:rPr>
          <w:rFonts w:ascii="GHEA Grapalat" w:hAnsi="GHEA Grapalat"/>
          <w:sz w:val="20"/>
          <w:lang w:val="es-ES"/>
        </w:rPr>
        <w:t xml:space="preserve">, </w:t>
      </w:r>
      <w:r w:rsidR="00955A1E" w:rsidRPr="00E21267">
        <w:rPr>
          <w:rFonts w:ascii="GHEA Grapalat" w:hAnsi="GHEA Grapalat"/>
          <w:sz w:val="20"/>
        </w:rPr>
        <w:t>ՀԱՅՏԵՐՈՒՄ</w:t>
      </w:r>
      <w:r w:rsidR="00955A1E" w:rsidRPr="00E21267">
        <w:rPr>
          <w:rFonts w:ascii="GHEA Grapalat" w:hAnsi="GHEA Grapalat"/>
          <w:sz w:val="20"/>
          <w:lang w:val="es-ES"/>
        </w:rPr>
        <w:t xml:space="preserve"> </w:t>
      </w:r>
      <w:r w:rsidR="00955A1E" w:rsidRPr="00E21267">
        <w:rPr>
          <w:rFonts w:ascii="GHEA Grapalat" w:hAnsi="GHEA Grapalat"/>
          <w:sz w:val="20"/>
        </w:rPr>
        <w:t>ՓՈՓՈԽՈՒԹՅՈՒՆ</w:t>
      </w:r>
      <w:r w:rsidR="00955A1E" w:rsidRPr="00E21267">
        <w:rPr>
          <w:rFonts w:ascii="GHEA Grapalat" w:hAnsi="GHEA Grapalat"/>
          <w:sz w:val="20"/>
          <w:lang w:val="es-ES"/>
        </w:rPr>
        <w:t xml:space="preserve"> </w:t>
      </w:r>
      <w:r w:rsidR="00955A1E" w:rsidRPr="00E21267">
        <w:rPr>
          <w:rFonts w:ascii="GHEA Grapalat" w:hAnsi="GHEA Grapalat"/>
          <w:sz w:val="20"/>
        </w:rPr>
        <w:t>ԿԱՏԱՐԵԼՈՒ</w:t>
      </w:r>
    </w:p>
    <w:p w:rsidR="00096865" w:rsidRPr="00E21267" w:rsidRDefault="00955A1E" w:rsidP="00EF3662">
      <w:pPr>
        <w:jc w:val="center"/>
        <w:rPr>
          <w:rFonts w:ascii="GHEA Grapalat" w:hAnsi="GHEA Grapalat"/>
          <w:sz w:val="20"/>
          <w:lang w:val="es-ES"/>
        </w:rPr>
      </w:pPr>
      <w:r w:rsidRPr="00E21267">
        <w:rPr>
          <w:rFonts w:ascii="GHEA Grapalat" w:hAnsi="GHEA Grapalat"/>
          <w:sz w:val="20"/>
        </w:rPr>
        <w:t>ԵՎ</w:t>
      </w:r>
      <w:r w:rsidRPr="00E21267">
        <w:rPr>
          <w:rFonts w:ascii="GHEA Grapalat" w:hAnsi="GHEA Grapalat"/>
          <w:sz w:val="20"/>
          <w:lang w:val="es-ES"/>
        </w:rPr>
        <w:t xml:space="preserve"> </w:t>
      </w:r>
      <w:r w:rsidRPr="00E21267">
        <w:rPr>
          <w:rFonts w:ascii="GHEA Grapalat" w:hAnsi="GHEA Grapalat"/>
          <w:sz w:val="20"/>
        </w:rPr>
        <w:t>ԴՐԱՆՔ</w:t>
      </w:r>
      <w:r w:rsidRPr="00E21267">
        <w:rPr>
          <w:rFonts w:ascii="GHEA Grapalat" w:hAnsi="GHEA Grapalat"/>
          <w:sz w:val="20"/>
          <w:lang w:val="es-ES"/>
        </w:rPr>
        <w:t xml:space="preserve"> </w:t>
      </w:r>
      <w:r w:rsidRPr="00E21267">
        <w:rPr>
          <w:rFonts w:ascii="GHEA Grapalat" w:hAnsi="GHEA Grapalat"/>
          <w:sz w:val="20"/>
        </w:rPr>
        <w:t>ՀԵՏ</w:t>
      </w:r>
      <w:r w:rsidRPr="00E21267">
        <w:rPr>
          <w:rFonts w:ascii="GHEA Grapalat" w:hAnsi="GHEA Grapalat"/>
          <w:sz w:val="20"/>
          <w:lang w:val="es-ES"/>
        </w:rPr>
        <w:t xml:space="preserve"> </w:t>
      </w:r>
      <w:r w:rsidRPr="00E21267">
        <w:rPr>
          <w:rFonts w:ascii="GHEA Grapalat" w:hAnsi="GHEA Grapalat"/>
          <w:sz w:val="20"/>
        </w:rPr>
        <w:t>ՎԵՐՑՆԵԼՈՒ</w:t>
      </w:r>
      <w:r w:rsidRPr="00E21267">
        <w:rPr>
          <w:rFonts w:ascii="GHEA Grapalat" w:hAnsi="GHEA Grapalat"/>
          <w:sz w:val="20"/>
          <w:lang w:val="es-ES"/>
        </w:rPr>
        <w:t xml:space="preserve"> </w:t>
      </w:r>
      <w:r w:rsidRPr="00E21267">
        <w:rPr>
          <w:rFonts w:ascii="GHEA Grapalat" w:hAnsi="GHEA Grapalat"/>
          <w:sz w:val="20"/>
        </w:rPr>
        <w:t>ԿԱՐԳԸ</w:t>
      </w:r>
    </w:p>
    <w:p w:rsidR="00096865" w:rsidRPr="00E21267" w:rsidRDefault="00096865" w:rsidP="00EF3662">
      <w:pPr>
        <w:pStyle w:val="a3"/>
        <w:spacing w:line="240" w:lineRule="auto"/>
        <w:ind w:firstLine="567"/>
        <w:rPr>
          <w:rFonts w:ascii="GHEA Grapalat" w:hAnsi="GHEA Grapalat"/>
          <w:lang w:val="af-ZA"/>
        </w:rPr>
      </w:pPr>
    </w:p>
    <w:p w:rsidR="00096865" w:rsidRPr="00E21267" w:rsidRDefault="00220C7C" w:rsidP="00EF3662">
      <w:pPr>
        <w:pStyle w:val="a3"/>
        <w:spacing w:line="240" w:lineRule="auto"/>
        <w:ind w:firstLine="567"/>
        <w:rPr>
          <w:rFonts w:ascii="GHEA Grapalat" w:hAnsi="GHEA Grapalat" w:cs="Sylfaen"/>
          <w:i w:val="0"/>
          <w:szCs w:val="24"/>
          <w:lang w:val="af-ZA"/>
        </w:rPr>
      </w:pPr>
      <w:r w:rsidRPr="00E21267">
        <w:rPr>
          <w:rFonts w:ascii="GHEA Grapalat" w:hAnsi="GHEA Grapalat"/>
          <w:i w:val="0"/>
          <w:lang w:val="af-ZA"/>
        </w:rPr>
        <w:t>6</w:t>
      </w:r>
      <w:r w:rsidR="00096865" w:rsidRPr="00E21267">
        <w:rPr>
          <w:rFonts w:ascii="GHEA Grapalat" w:hAnsi="GHEA Grapalat"/>
          <w:i w:val="0"/>
          <w:lang w:val="af-ZA"/>
        </w:rPr>
        <w:t>.1</w:t>
      </w:r>
      <w:r w:rsidR="00096865" w:rsidRPr="00E21267">
        <w:rPr>
          <w:rFonts w:ascii="GHEA Grapalat" w:hAnsi="GHEA Grapalat"/>
          <w:lang w:val="af-ZA"/>
        </w:rPr>
        <w:t xml:space="preserve"> </w:t>
      </w:r>
      <w:r w:rsidR="00096865" w:rsidRPr="00E21267">
        <w:rPr>
          <w:rFonts w:ascii="GHEA Grapalat" w:hAnsi="GHEA Grapalat" w:cs="Sylfaen"/>
          <w:i w:val="0"/>
          <w:szCs w:val="24"/>
          <w:lang w:val="ru-RU"/>
        </w:rPr>
        <w:t>Օրենքի</w:t>
      </w:r>
      <w:r w:rsidR="00096865" w:rsidRPr="00E21267">
        <w:rPr>
          <w:rFonts w:ascii="GHEA Grapalat" w:hAnsi="GHEA Grapalat" w:cs="Sylfaen"/>
          <w:i w:val="0"/>
          <w:szCs w:val="24"/>
          <w:lang w:val="af-ZA"/>
        </w:rPr>
        <w:t xml:space="preserve"> </w:t>
      </w:r>
      <w:r w:rsidR="00A64339" w:rsidRPr="00E21267">
        <w:rPr>
          <w:rFonts w:ascii="GHEA Grapalat" w:hAnsi="GHEA Grapalat" w:cs="Sylfaen"/>
          <w:i w:val="0"/>
          <w:szCs w:val="24"/>
          <w:lang w:val="af-ZA"/>
        </w:rPr>
        <w:t>31</w:t>
      </w:r>
      <w:r w:rsidR="00096865" w:rsidRPr="00E21267">
        <w:rPr>
          <w:rFonts w:ascii="GHEA Grapalat" w:hAnsi="GHEA Grapalat" w:cs="Sylfaen"/>
          <w:i w:val="0"/>
          <w:szCs w:val="24"/>
          <w:lang w:val="af-ZA"/>
        </w:rPr>
        <w:t>-</w:t>
      </w:r>
      <w:r w:rsidR="00096865" w:rsidRPr="00E21267">
        <w:rPr>
          <w:rFonts w:ascii="GHEA Grapalat" w:hAnsi="GHEA Grapalat" w:cs="Sylfaen"/>
          <w:i w:val="0"/>
          <w:szCs w:val="24"/>
          <w:lang w:val="ru-RU"/>
        </w:rPr>
        <w:t>րդ</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հոդվածի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համաձայն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հայտը</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վավեր</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է</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մինչև</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Օրենքին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համապատասխան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պայմանագրի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կնքումը</w:t>
      </w:r>
      <w:r w:rsidR="00096865" w:rsidRPr="00E21267">
        <w:rPr>
          <w:rFonts w:ascii="GHEA Grapalat" w:hAnsi="GHEA Grapalat" w:cs="Sylfaen"/>
          <w:i w:val="0"/>
          <w:szCs w:val="24"/>
          <w:lang w:val="af-ZA"/>
        </w:rPr>
        <w:t xml:space="preserve">, </w:t>
      </w:r>
      <w:r w:rsidR="00705706" w:rsidRPr="00E21267">
        <w:rPr>
          <w:rFonts w:ascii="GHEA Grapalat" w:hAnsi="GHEA Grapalat" w:cs="Sylfaen"/>
          <w:i w:val="0"/>
          <w:szCs w:val="24"/>
          <w:lang w:val="en-US"/>
        </w:rPr>
        <w:t>մ</w:t>
      </w:r>
      <w:r w:rsidR="00096865" w:rsidRPr="00E21267">
        <w:rPr>
          <w:rFonts w:ascii="GHEA Grapalat" w:hAnsi="GHEA Grapalat" w:cs="Sylfaen"/>
          <w:i w:val="0"/>
          <w:szCs w:val="24"/>
          <w:lang w:val="ru-RU"/>
        </w:rPr>
        <w:t>ասնակցի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կողմից</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հայտի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հետ</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վերցնելը</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հայտի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մերժումը</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կամ</w:t>
      </w:r>
      <w:r w:rsidR="00096865" w:rsidRPr="00E21267">
        <w:rPr>
          <w:rFonts w:ascii="GHEA Grapalat" w:hAnsi="GHEA Grapalat" w:cs="Sylfaen"/>
          <w:i w:val="0"/>
          <w:szCs w:val="24"/>
          <w:lang w:val="af-ZA"/>
        </w:rPr>
        <w:t xml:space="preserve"> </w:t>
      </w:r>
      <w:r w:rsidR="00402941" w:rsidRPr="00E21267">
        <w:rPr>
          <w:rFonts w:ascii="GHEA Grapalat" w:hAnsi="GHEA Grapalat" w:cs="Sylfaen"/>
          <w:i w:val="0"/>
          <w:szCs w:val="24"/>
          <w:lang w:val="af-ZA"/>
        </w:rPr>
        <w:t xml:space="preserve">սույն </w:t>
      </w:r>
      <w:r w:rsidR="00096865" w:rsidRPr="00E21267">
        <w:rPr>
          <w:rFonts w:ascii="GHEA Grapalat" w:hAnsi="GHEA Grapalat" w:cs="Sylfaen"/>
          <w:i w:val="0"/>
          <w:szCs w:val="24"/>
          <w:lang w:val="ru-RU"/>
        </w:rPr>
        <w:t>ընթացակարգը</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չկայացած</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հայտարարվելը</w:t>
      </w:r>
      <w:r w:rsidR="004D5671" w:rsidRPr="00E21267">
        <w:rPr>
          <w:rFonts w:ascii="GHEA Grapalat" w:hAnsi="GHEA Grapalat" w:cs="Sylfaen"/>
          <w:i w:val="0"/>
          <w:szCs w:val="24"/>
          <w:lang w:val="ru-RU"/>
        </w:rPr>
        <w:t>։</w:t>
      </w:r>
    </w:p>
    <w:p w:rsidR="00096865" w:rsidRPr="00E21267" w:rsidRDefault="00220C7C" w:rsidP="00EF3662">
      <w:pPr>
        <w:pStyle w:val="a3"/>
        <w:spacing w:line="240" w:lineRule="auto"/>
        <w:ind w:firstLine="567"/>
        <w:rPr>
          <w:rFonts w:ascii="GHEA Grapalat" w:hAnsi="GHEA Grapalat" w:cs="Sylfaen"/>
          <w:i w:val="0"/>
          <w:szCs w:val="24"/>
          <w:lang w:val="af-ZA"/>
        </w:rPr>
      </w:pPr>
      <w:r w:rsidRPr="00E21267">
        <w:rPr>
          <w:rFonts w:ascii="GHEA Grapalat" w:hAnsi="GHEA Grapalat" w:cs="Sylfaen"/>
          <w:i w:val="0"/>
          <w:szCs w:val="24"/>
          <w:lang w:val="af-ZA"/>
        </w:rPr>
        <w:t>6</w:t>
      </w:r>
      <w:r w:rsidR="00096865" w:rsidRPr="00E21267">
        <w:rPr>
          <w:rFonts w:ascii="GHEA Grapalat" w:hAnsi="GHEA Grapalat" w:cs="Sylfaen"/>
          <w:i w:val="0"/>
          <w:szCs w:val="24"/>
          <w:lang w:val="af-ZA"/>
        </w:rPr>
        <w:t xml:space="preserve">.2 </w:t>
      </w:r>
      <w:r w:rsidR="00F20DA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Օրենքի</w:t>
      </w:r>
      <w:r w:rsidR="00096865" w:rsidRPr="00E21267">
        <w:rPr>
          <w:rFonts w:ascii="GHEA Grapalat" w:hAnsi="GHEA Grapalat" w:cs="Sylfaen"/>
          <w:i w:val="0"/>
          <w:szCs w:val="24"/>
          <w:lang w:val="af-ZA"/>
        </w:rPr>
        <w:t xml:space="preserve"> </w:t>
      </w:r>
      <w:r w:rsidR="00A64339" w:rsidRPr="00E21267">
        <w:rPr>
          <w:rFonts w:ascii="GHEA Grapalat" w:hAnsi="GHEA Grapalat" w:cs="Sylfaen"/>
          <w:i w:val="0"/>
          <w:szCs w:val="24"/>
          <w:lang w:val="af-ZA"/>
        </w:rPr>
        <w:t>31</w:t>
      </w:r>
      <w:r w:rsidR="00096865" w:rsidRPr="00E21267">
        <w:rPr>
          <w:rFonts w:ascii="GHEA Grapalat" w:hAnsi="GHEA Grapalat" w:cs="Sylfaen"/>
          <w:i w:val="0"/>
          <w:szCs w:val="24"/>
          <w:lang w:val="af-ZA"/>
        </w:rPr>
        <w:t>-</w:t>
      </w:r>
      <w:r w:rsidR="00096865" w:rsidRPr="00E21267">
        <w:rPr>
          <w:rFonts w:ascii="GHEA Grapalat" w:hAnsi="GHEA Grapalat" w:cs="Sylfaen"/>
          <w:i w:val="0"/>
          <w:szCs w:val="24"/>
          <w:lang w:val="ru-RU"/>
        </w:rPr>
        <w:t>րդ</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հոդվածի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համաձայն</w:t>
      </w:r>
      <w:r w:rsidR="00096865" w:rsidRPr="00E21267">
        <w:rPr>
          <w:rFonts w:ascii="GHEA Grapalat" w:hAnsi="GHEA Grapalat" w:cs="Sylfaen"/>
          <w:i w:val="0"/>
          <w:szCs w:val="24"/>
          <w:lang w:val="af-ZA"/>
        </w:rPr>
        <w:t xml:space="preserve">` </w:t>
      </w:r>
      <w:r w:rsidR="00F70E55" w:rsidRPr="00E21267">
        <w:rPr>
          <w:rFonts w:ascii="GHEA Grapalat" w:hAnsi="GHEA Grapalat" w:cs="Sylfaen"/>
          <w:i w:val="0"/>
          <w:szCs w:val="24"/>
          <w:lang w:val="en-US"/>
        </w:rPr>
        <w:t>մ</w:t>
      </w:r>
      <w:r w:rsidR="00096865" w:rsidRPr="00E21267">
        <w:rPr>
          <w:rFonts w:ascii="GHEA Grapalat" w:hAnsi="GHEA Grapalat" w:cs="Sylfaen"/>
          <w:i w:val="0"/>
          <w:szCs w:val="24"/>
          <w:lang w:val="ru-RU"/>
        </w:rPr>
        <w:t>ասնակիցը</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մինչև</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սույն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հրավերի</w:t>
      </w:r>
      <w:r w:rsidR="00096865" w:rsidRPr="00E21267">
        <w:rPr>
          <w:rFonts w:ascii="GHEA Grapalat" w:hAnsi="GHEA Grapalat" w:cs="Sylfaen"/>
          <w:i w:val="0"/>
          <w:szCs w:val="24"/>
          <w:lang w:val="af-ZA"/>
        </w:rPr>
        <w:t xml:space="preserve"> </w:t>
      </w:r>
      <w:r w:rsidRPr="00E21267">
        <w:rPr>
          <w:rFonts w:ascii="GHEA Grapalat" w:hAnsi="GHEA Grapalat" w:cs="Sylfaen"/>
          <w:i w:val="0"/>
          <w:szCs w:val="24"/>
          <w:lang w:val="af-ZA"/>
        </w:rPr>
        <w:t xml:space="preserve">1-ին մասի </w:t>
      </w:r>
      <w:r w:rsidR="00096865" w:rsidRPr="00E21267">
        <w:rPr>
          <w:rFonts w:ascii="GHEA Grapalat" w:hAnsi="GHEA Grapalat" w:cs="Sylfaen"/>
          <w:i w:val="0"/>
          <w:szCs w:val="24"/>
          <w:lang w:val="af-ZA"/>
        </w:rPr>
        <w:t xml:space="preserve">4.2 </w:t>
      </w:r>
      <w:r w:rsidR="00096865" w:rsidRPr="00E21267">
        <w:rPr>
          <w:rFonts w:ascii="GHEA Grapalat" w:hAnsi="GHEA Grapalat" w:cs="Sylfaen"/>
          <w:i w:val="0"/>
          <w:szCs w:val="24"/>
          <w:lang w:val="ru-RU"/>
        </w:rPr>
        <w:t>կետում</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նշված</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հայտերի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ներկայացման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վերջնաժամկետը</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կարող</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է</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փոփոխել</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կամ</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հետ</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վերցնել</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իր</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հայտը</w:t>
      </w:r>
      <w:r w:rsidR="004D5671" w:rsidRPr="00E21267">
        <w:rPr>
          <w:rFonts w:ascii="GHEA Grapalat" w:hAnsi="GHEA Grapalat" w:cs="Sylfaen"/>
          <w:i w:val="0"/>
          <w:szCs w:val="24"/>
          <w:lang w:val="ru-RU"/>
        </w:rPr>
        <w:t>։</w:t>
      </w:r>
    </w:p>
    <w:p w:rsidR="00FA0E41" w:rsidRPr="00E21267" w:rsidRDefault="00FA0E41" w:rsidP="00EF3662">
      <w:pPr>
        <w:ind w:firstLine="567"/>
        <w:jc w:val="center"/>
        <w:rPr>
          <w:rFonts w:ascii="GHEA Grapalat" w:hAnsi="GHEA Grapalat"/>
          <w:sz w:val="20"/>
          <w:lang w:val="af-ZA"/>
        </w:rPr>
      </w:pPr>
    </w:p>
    <w:p w:rsidR="00807178" w:rsidRPr="00E21267" w:rsidRDefault="00E21267" w:rsidP="00EF3662">
      <w:pPr>
        <w:ind w:firstLine="567"/>
        <w:jc w:val="center"/>
        <w:rPr>
          <w:rFonts w:ascii="GHEA Grapalat" w:hAnsi="GHEA Grapalat"/>
          <w:sz w:val="20"/>
          <w:lang w:val="hy-AM"/>
        </w:rPr>
      </w:pPr>
      <w:r>
        <w:rPr>
          <w:rFonts w:ascii="GHEA Grapalat" w:hAnsi="GHEA Grapalat"/>
          <w:sz w:val="20"/>
          <w:lang w:val="af-ZA"/>
        </w:rPr>
        <w:t>7</w:t>
      </w:r>
      <w:r w:rsidR="008D5016" w:rsidRPr="00E21267">
        <w:rPr>
          <w:rFonts w:ascii="GHEA Grapalat" w:hAnsi="GHEA Grapalat"/>
          <w:sz w:val="20"/>
          <w:lang w:val="af-ZA"/>
        </w:rPr>
        <w:t>.  ՀԱՅՏԵՐԻ ԲԱՑՈՒՄԸ</w:t>
      </w:r>
      <w:r w:rsidR="00807178" w:rsidRPr="00E21267">
        <w:rPr>
          <w:rFonts w:ascii="GHEA Grapalat" w:hAnsi="GHEA Grapalat"/>
          <w:sz w:val="20"/>
          <w:lang w:val="hy-AM"/>
        </w:rPr>
        <w:t xml:space="preserve">, </w:t>
      </w:r>
      <w:r w:rsidR="00807178" w:rsidRPr="00E21267">
        <w:rPr>
          <w:rFonts w:ascii="GHEA Grapalat" w:hAnsi="GHEA Grapalat"/>
          <w:sz w:val="20"/>
          <w:lang w:val="af-ZA"/>
        </w:rPr>
        <w:t xml:space="preserve">ԳՆԱՀԱՏՈՒՄԸ  ԵՎ  </w:t>
      </w:r>
    </w:p>
    <w:p w:rsidR="00096865" w:rsidRPr="00E21267" w:rsidRDefault="00807178" w:rsidP="00EF3662">
      <w:pPr>
        <w:ind w:firstLine="567"/>
        <w:jc w:val="center"/>
        <w:rPr>
          <w:rFonts w:ascii="GHEA Grapalat" w:hAnsi="GHEA Grapalat"/>
          <w:sz w:val="20"/>
          <w:lang w:val="af-ZA"/>
        </w:rPr>
      </w:pPr>
      <w:r w:rsidRPr="00E21267">
        <w:rPr>
          <w:rFonts w:ascii="GHEA Grapalat" w:hAnsi="GHEA Grapalat"/>
          <w:sz w:val="20"/>
          <w:lang w:val="af-ZA"/>
        </w:rPr>
        <w:t>ԱՐԴՅՈՒՆՔՆԵՐԻ ԱՄՓՈՓՈՒՄԸ</w:t>
      </w:r>
      <w:r w:rsidR="008D5016" w:rsidRPr="00E21267">
        <w:rPr>
          <w:rFonts w:ascii="GHEA Grapalat" w:hAnsi="GHEA Grapalat"/>
          <w:sz w:val="20"/>
          <w:lang w:val="af-ZA"/>
        </w:rPr>
        <w:t xml:space="preserve"> </w:t>
      </w:r>
    </w:p>
    <w:p w:rsidR="00096865" w:rsidRPr="00E21267" w:rsidRDefault="00096865" w:rsidP="00EF3662">
      <w:pPr>
        <w:ind w:firstLine="567"/>
        <w:jc w:val="both"/>
        <w:rPr>
          <w:rFonts w:ascii="GHEA Grapalat" w:hAnsi="GHEA Grapalat"/>
          <w:sz w:val="20"/>
          <w:lang w:val="af-ZA"/>
        </w:rPr>
      </w:pPr>
    </w:p>
    <w:p w:rsidR="003F79B4" w:rsidRPr="00E21267" w:rsidRDefault="00E21267" w:rsidP="003F79B4">
      <w:pPr>
        <w:pStyle w:val="23"/>
        <w:spacing w:line="240" w:lineRule="auto"/>
        <w:ind w:firstLine="567"/>
        <w:rPr>
          <w:rFonts w:ascii="GHEA Grapalat" w:hAnsi="GHEA Grapalat" w:cs="Tahoma"/>
        </w:rPr>
      </w:pPr>
      <w:r>
        <w:rPr>
          <w:rFonts w:ascii="GHEA Grapalat" w:hAnsi="GHEA Grapalat"/>
        </w:rPr>
        <w:t>7</w:t>
      </w:r>
      <w:r w:rsidR="00096865" w:rsidRPr="00E21267">
        <w:rPr>
          <w:rFonts w:ascii="GHEA Grapalat" w:hAnsi="GHEA Grapalat"/>
        </w:rPr>
        <w:t xml:space="preserve">.1 </w:t>
      </w:r>
      <w:r w:rsidR="003F79B4" w:rsidRPr="00E21267">
        <w:rPr>
          <w:rFonts w:ascii="GHEA Grapalat" w:hAnsi="GHEA Grapalat" w:cs="Sylfaen"/>
          <w:lang w:val="ru-RU"/>
        </w:rPr>
        <w:t>Հայտերի</w:t>
      </w:r>
      <w:r w:rsidR="003F79B4" w:rsidRPr="00E21267">
        <w:rPr>
          <w:rFonts w:ascii="GHEA Grapalat" w:hAnsi="GHEA Grapalat" w:cs="Sylfaen"/>
        </w:rPr>
        <w:t xml:space="preserve"> </w:t>
      </w:r>
      <w:r w:rsidR="003F79B4" w:rsidRPr="00E21267">
        <w:rPr>
          <w:rFonts w:ascii="GHEA Grapalat" w:hAnsi="GHEA Grapalat" w:cs="Sylfaen"/>
          <w:lang w:val="ru-RU"/>
        </w:rPr>
        <w:t>բացումը</w:t>
      </w:r>
      <w:r w:rsidR="003F79B4" w:rsidRPr="00E21267">
        <w:rPr>
          <w:rFonts w:ascii="GHEA Grapalat" w:hAnsi="GHEA Grapalat" w:cs="Sylfaen"/>
        </w:rPr>
        <w:t xml:space="preserve"> </w:t>
      </w:r>
      <w:r w:rsidR="003F79B4" w:rsidRPr="00E21267">
        <w:rPr>
          <w:rFonts w:ascii="GHEA Grapalat" w:hAnsi="GHEA Grapalat" w:cs="Sylfaen"/>
          <w:lang w:val="ru-RU"/>
        </w:rPr>
        <w:t>կկատարվի</w:t>
      </w:r>
      <w:r w:rsidR="003F79B4" w:rsidRPr="00E21267">
        <w:rPr>
          <w:rFonts w:ascii="GHEA Grapalat" w:hAnsi="GHEA Grapalat" w:cs="Sylfaen"/>
        </w:rPr>
        <w:t xml:space="preserve"> հանձնաժողովի հայտերի բացման նիստում</w:t>
      </w:r>
      <w:r w:rsidR="003F79B4" w:rsidRPr="00E21267">
        <w:rPr>
          <w:rFonts w:ascii="GHEA Grapalat" w:hAnsi="GHEA Grapalat" w:cs="Sylfaen"/>
          <w:szCs w:val="24"/>
        </w:rPr>
        <w:t xml:space="preserve">` </w:t>
      </w:r>
      <w:r w:rsidR="003F79B4" w:rsidRPr="00E21267">
        <w:rPr>
          <w:rFonts w:ascii="GHEA Grapalat" w:hAnsi="GHEA Grapalat" w:cs="Sylfaen"/>
          <w:szCs w:val="24"/>
          <w:lang w:val="ru-RU"/>
        </w:rPr>
        <w:t>սույն</w:t>
      </w:r>
      <w:r w:rsidR="003F79B4" w:rsidRPr="00E21267">
        <w:rPr>
          <w:rFonts w:ascii="GHEA Grapalat" w:hAnsi="GHEA Grapalat" w:cs="Sylfaen"/>
          <w:szCs w:val="24"/>
        </w:rPr>
        <w:t xml:space="preserve"> </w:t>
      </w:r>
      <w:r w:rsidR="003F79B4" w:rsidRPr="00E21267">
        <w:rPr>
          <w:rFonts w:ascii="GHEA Grapalat" w:hAnsi="GHEA Grapalat" w:cs="Sylfaen"/>
          <w:szCs w:val="24"/>
          <w:lang w:val="ru-RU"/>
        </w:rPr>
        <w:t>ընթացակարգի</w:t>
      </w:r>
      <w:r w:rsidR="003F79B4" w:rsidRPr="00E21267">
        <w:rPr>
          <w:rFonts w:ascii="GHEA Grapalat" w:hAnsi="GHEA Grapalat" w:cs="Sylfaen"/>
          <w:szCs w:val="24"/>
        </w:rPr>
        <w:t xml:space="preserve"> </w:t>
      </w:r>
      <w:r w:rsidR="003F79B4" w:rsidRPr="00E21267">
        <w:rPr>
          <w:rFonts w:ascii="GHEA Grapalat" w:hAnsi="GHEA Grapalat" w:cs="Sylfaen"/>
          <w:szCs w:val="24"/>
          <w:lang w:val="ru-RU"/>
        </w:rPr>
        <w:t>հայտարարությունը</w:t>
      </w:r>
      <w:r w:rsidR="003F79B4" w:rsidRPr="00E21267">
        <w:rPr>
          <w:rFonts w:ascii="GHEA Grapalat" w:hAnsi="GHEA Grapalat" w:cs="Sylfaen"/>
          <w:szCs w:val="24"/>
        </w:rPr>
        <w:t xml:space="preserve"> </w:t>
      </w:r>
      <w:r w:rsidR="003F79B4" w:rsidRPr="00E21267">
        <w:rPr>
          <w:rFonts w:ascii="GHEA Grapalat" w:hAnsi="GHEA Grapalat" w:cs="Sylfaen"/>
          <w:szCs w:val="24"/>
          <w:lang w:val="ru-RU"/>
        </w:rPr>
        <w:t>և</w:t>
      </w:r>
      <w:r w:rsidR="003F79B4" w:rsidRPr="00E21267">
        <w:rPr>
          <w:rFonts w:ascii="GHEA Grapalat" w:hAnsi="GHEA Grapalat" w:cs="Sylfaen"/>
          <w:szCs w:val="24"/>
        </w:rPr>
        <w:t xml:space="preserve"> </w:t>
      </w:r>
      <w:r w:rsidR="003F79B4" w:rsidRPr="00E21267">
        <w:rPr>
          <w:rFonts w:ascii="GHEA Grapalat" w:hAnsi="GHEA Grapalat" w:cs="Sylfaen"/>
          <w:szCs w:val="24"/>
          <w:lang w:val="ru-RU"/>
        </w:rPr>
        <w:t>հրավերը</w:t>
      </w:r>
      <w:r w:rsidR="003F79B4" w:rsidRPr="00E21267">
        <w:rPr>
          <w:rFonts w:ascii="GHEA Grapalat" w:hAnsi="GHEA Grapalat" w:cs="Sylfaen"/>
          <w:szCs w:val="24"/>
        </w:rPr>
        <w:t xml:space="preserve"> տեղեկագրում </w:t>
      </w:r>
      <w:r w:rsidR="003F79B4" w:rsidRPr="00E21267">
        <w:rPr>
          <w:rFonts w:ascii="GHEA Grapalat" w:hAnsi="GHEA Grapalat" w:cs="Sylfaen"/>
          <w:szCs w:val="24"/>
          <w:lang w:val="en-US"/>
        </w:rPr>
        <w:t>հ</w:t>
      </w:r>
      <w:r w:rsidR="003F79B4" w:rsidRPr="00E21267">
        <w:rPr>
          <w:rFonts w:ascii="GHEA Grapalat" w:hAnsi="GHEA Grapalat" w:cs="Sylfaen"/>
          <w:szCs w:val="24"/>
          <w:lang w:val="ru-RU"/>
        </w:rPr>
        <w:t>րապարակվելու</w:t>
      </w:r>
      <w:r w:rsidR="003F79B4" w:rsidRPr="00E21267">
        <w:rPr>
          <w:rFonts w:ascii="GHEA Grapalat" w:hAnsi="GHEA Grapalat" w:cs="Sylfaen"/>
          <w:szCs w:val="24"/>
        </w:rPr>
        <w:t xml:space="preserve"> </w:t>
      </w:r>
      <w:r w:rsidR="003F79B4" w:rsidRPr="00E21267">
        <w:rPr>
          <w:rFonts w:ascii="GHEA Grapalat" w:hAnsi="GHEA Grapalat" w:cs="Sylfaen"/>
          <w:szCs w:val="24"/>
          <w:lang w:val="en-US"/>
        </w:rPr>
        <w:t>օրվանից</w:t>
      </w:r>
      <w:r w:rsidR="003F79B4" w:rsidRPr="00E21267">
        <w:rPr>
          <w:rFonts w:ascii="GHEA Grapalat" w:hAnsi="GHEA Grapalat" w:cs="Sylfaen"/>
          <w:szCs w:val="24"/>
        </w:rPr>
        <w:t xml:space="preserve"> </w:t>
      </w:r>
      <w:r w:rsidR="003F79B4" w:rsidRPr="00E21267">
        <w:rPr>
          <w:rFonts w:ascii="GHEA Grapalat" w:hAnsi="GHEA Grapalat" w:cs="Sylfaen"/>
          <w:szCs w:val="24"/>
          <w:lang w:val="ru-RU"/>
        </w:rPr>
        <w:t>հաշված</w:t>
      </w:r>
      <w:r>
        <w:rPr>
          <w:rFonts w:ascii="GHEA Grapalat" w:hAnsi="GHEA Grapalat" w:cs="Sylfaen"/>
          <w:szCs w:val="24"/>
        </w:rPr>
        <w:t xml:space="preserve"> </w:t>
      </w:r>
      <w:r w:rsidRPr="00595C6F">
        <w:rPr>
          <w:rFonts w:ascii="GHEA Grapalat" w:hAnsi="GHEA Grapalat" w:cs="Sylfaen"/>
          <w:b/>
          <w:szCs w:val="24"/>
        </w:rPr>
        <w:t>7-րդ</w:t>
      </w:r>
      <w:r w:rsidR="003F79B4" w:rsidRPr="00595C6F">
        <w:rPr>
          <w:rFonts w:ascii="GHEA Grapalat" w:hAnsi="GHEA Grapalat" w:cs="Sylfaen"/>
          <w:b/>
          <w:szCs w:val="24"/>
        </w:rPr>
        <w:t xml:space="preserve"> </w:t>
      </w:r>
      <w:r w:rsidR="003F79B4" w:rsidRPr="00595C6F">
        <w:rPr>
          <w:rFonts w:ascii="GHEA Grapalat" w:hAnsi="GHEA Grapalat" w:cs="Sylfaen"/>
          <w:b/>
          <w:szCs w:val="24"/>
          <w:lang w:val="ru-RU"/>
        </w:rPr>
        <w:t>օրվա</w:t>
      </w:r>
      <w:r w:rsidRPr="00595C6F">
        <w:rPr>
          <w:rFonts w:ascii="GHEA Grapalat" w:hAnsi="GHEA Grapalat" w:cs="Sylfaen"/>
          <w:b/>
          <w:szCs w:val="24"/>
        </w:rPr>
        <w:t>`</w:t>
      </w:r>
      <w:r w:rsidR="003F79B4" w:rsidRPr="00595C6F">
        <w:rPr>
          <w:rFonts w:ascii="GHEA Grapalat" w:hAnsi="GHEA Grapalat" w:cs="Sylfaen"/>
          <w:b/>
          <w:szCs w:val="24"/>
        </w:rPr>
        <w:t xml:space="preserve"> </w:t>
      </w:r>
      <w:r w:rsidR="00696688" w:rsidRPr="009C7A47">
        <w:rPr>
          <w:rFonts w:ascii="GHEA Grapalat" w:hAnsi="GHEA Grapalat" w:cs="Sylfaen"/>
          <w:b/>
          <w:szCs w:val="24"/>
          <w:lang w:val="hy-AM"/>
        </w:rPr>
        <w:t>13</w:t>
      </w:r>
      <w:r w:rsidRPr="009C7A47">
        <w:rPr>
          <w:rFonts w:ascii="GHEA Grapalat" w:hAnsi="GHEA Grapalat" w:cs="Sylfaen"/>
          <w:b/>
          <w:szCs w:val="24"/>
        </w:rPr>
        <w:t>.1</w:t>
      </w:r>
      <w:r w:rsidR="00696688" w:rsidRPr="009C7A47">
        <w:rPr>
          <w:rFonts w:ascii="GHEA Grapalat" w:hAnsi="GHEA Grapalat" w:cs="Sylfaen"/>
          <w:b/>
          <w:szCs w:val="24"/>
          <w:lang w:val="hy-AM"/>
        </w:rPr>
        <w:t>2</w:t>
      </w:r>
      <w:r w:rsidRPr="009C7A47">
        <w:rPr>
          <w:rFonts w:ascii="GHEA Grapalat" w:hAnsi="GHEA Grapalat" w:cs="Sylfaen"/>
          <w:b/>
          <w:szCs w:val="24"/>
        </w:rPr>
        <w:t xml:space="preserve">.19թ. </w:t>
      </w:r>
      <w:r w:rsidR="003F79B4" w:rsidRPr="009C7A47">
        <w:rPr>
          <w:rFonts w:ascii="GHEA Grapalat" w:hAnsi="GHEA Grapalat" w:cs="Sylfaen"/>
          <w:b/>
          <w:szCs w:val="24"/>
          <w:lang w:val="ru-RU"/>
        </w:rPr>
        <w:t>ժամը</w:t>
      </w:r>
      <w:r w:rsidR="003F79B4" w:rsidRPr="009C7A47">
        <w:rPr>
          <w:rFonts w:ascii="GHEA Grapalat" w:hAnsi="GHEA Grapalat" w:cs="Sylfaen"/>
          <w:b/>
          <w:szCs w:val="24"/>
        </w:rPr>
        <w:t xml:space="preserve"> </w:t>
      </w:r>
      <w:r w:rsidRPr="009C7A47">
        <w:rPr>
          <w:rFonts w:ascii="GHEA Grapalat" w:hAnsi="GHEA Grapalat" w:cs="Sylfaen"/>
          <w:b/>
          <w:szCs w:val="24"/>
        </w:rPr>
        <w:t>1</w:t>
      </w:r>
      <w:r w:rsidR="006F336B">
        <w:rPr>
          <w:rFonts w:ascii="GHEA Grapalat" w:hAnsi="GHEA Grapalat" w:cs="Sylfaen"/>
          <w:b/>
          <w:szCs w:val="24"/>
          <w:lang w:val="hy-AM"/>
        </w:rPr>
        <w:t>2</w:t>
      </w:r>
      <w:r w:rsidRPr="009C7A47">
        <w:rPr>
          <w:rFonts w:ascii="GHEA Grapalat" w:hAnsi="GHEA Grapalat" w:cs="Sylfaen"/>
          <w:b/>
          <w:szCs w:val="24"/>
        </w:rPr>
        <w:t>:00</w:t>
      </w:r>
      <w:r w:rsidR="003F79B4" w:rsidRPr="009C7A47">
        <w:rPr>
          <w:rFonts w:ascii="GHEA Grapalat" w:hAnsi="GHEA Grapalat" w:cs="Sylfaen"/>
          <w:b/>
          <w:szCs w:val="24"/>
        </w:rPr>
        <w:t>-</w:t>
      </w:r>
      <w:r w:rsidR="003F79B4" w:rsidRPr="009C7A47">
        <w:rPr>
          <w:rFonts w:ascii="GHEA Grapalat" w:hAnsi="GHEA Grapalat" w:cs="Sylfaen"/>
          <w:b/>
          <w:szCs w:val="24"/>
          <w:lang w:val="en-US"/>
        </w:rPr>
        <w:t>ի</w:t>
      </w:r>
      <w:r w:rsidR="003F79B4" w:rsidRPr="009C7A47">
        <w:rPr>
          <w:rFonts w:ascii="GHEA Grapalat" w:hAnsi="GHEA Grapalat" w:cs="Sylfaen"/>
          <w:b/>
          <w:szCs w:val="24"/>
          <w:lang w:val="ru-RU"/>
        </w:rPr>
        <w:t>ն</w:t>
      </w:r>
      <w:r w:rsidR="003F79B4" w:rsidRPr="009C7A47">
        <w:rPr>
          <w:rFonts w:ascii="GHEA Grapalat" w:hAnsi="GHEA Grapalat" w:cs="Sylfaen"/>
          <w:szCs w:val="24"/>
          <w:lang w:val="ru-RU"/>
        </w:rPr>
        <w:t>։</w:t>
      </w:r>
      <w:r w:rsidR="003F79B4" w:rsidRPr="00E21267">
        <w:rPr>
          <w:rFonts w:ascii="GHEA Grapalat" w:hAnsi="GHEA Grapalat" w:cs="Sylfaen"/>
          <w:szCs w:val="24"/>
        </w:rPr>
        <w:t xml:space="preserve"> </w:t>
      </w:r>
    </w:p>
    <w:p w:rsidR="003F79B4" w:rsidRPr="00E21267" w:rsidRDefault="003F79B4" w:rsidP="003F79B4">
      <w:pPr>
        <w:ind w:firstLine="567"/>
        <w:jc w:val="both"/>
        <w:rPr>
          <w:rFonts w:ascii="GHEA Grapalat" w:hAnsi="GHEA Grapalat" w:cs="Sylfaen"/>
          <w:sz w:val="20"/>
          <w:lang w:val="af-ZA"/>
        </w:rPr>
      </w:pPr>
      <w:r w:rsidRPr="00E21267">
        <w:rPr>
          <w:rFonts w:ascii="GHEA Grapalat" w:hAnsi="GHEA Grapalat" w:cs="Sylfaen"/>
          <w:sz w:val="20"/>
          <w:lang w:val="ru-RU"/>
        </w:rPr>
        <w:t>Հայտերի</w:t>
      </w:r>
      <w:r w:rsidRPr="00E21267">
        <w:rPr>
          <w:rFonts w:ascii="GHEA Grapalat" w:hAnsi="GHEA Grapalat" w:cs="Sylfaen"/>
          <w:sz w:val="20"/>
          <w:lang w:val="af-ZA"/>
        </w:rPr>
        <w:t xml:space="preserve"> </w:t>
      </w:r>
      <w:r w:rsidRPr="00E21267">
        <w:rPr>
          <w:rFonts w:ascii="GHEA Grapalat" w:hAnsi="GHEA Grapalat" w:cs="Sylfaen"/>
          <w:sz w:val="20"/>
          <w:lang w:val="ru-RU"/>
        </w:rPr>
        <w:t>բացման</w:t>
      </w:r>
      <w:r w:rsidRPr="00E21267">
        <w:rPr>
          <w:rFonts w:ascii="GHEA Grapalat" w:hAnsi="GHEA Grapalat" w:cs="Sylfaen"/>
          <w:sz w:val="20"/>
          <w:lang w:val="af-ZA"/>
        </w:rPr>
        <w:t xml:space="preserve"> </w:t>
      </w:r>
      <w:r w:rsidR="00993AFB" w:rsidRPr="00E21267">
        <w:rPr>
          <w:rFonts w:ascii="GHEA Grapalat" w:hAnsi="GHEA Grapalat" w:cs="Sylfaen"/>
          <w:sz w:val="20"/>
          <w:lang w:val="af-ZA"/>
        </w:rPr>
        <w:t xml:space="preserve">և գնահատման </w:t>
      </w:r>
      <w:r w:rsidRPr="00E21267">
        <w:rPr>
          <w:rFonts w:ascii="GHEA Grapalat" w:hAnsi="GHEA Grapalat" w:cs="Sylfaen"/>
          <w:sz w:val="20"/>
          <w:lang w:val="ru-RU"/>
        </w:rPr>
        <w:t>նիստում</w:t>
      </w:r>
      <w:r w:rsidRPr="00E21267">
        <w:rPr>
          <w:rFonts w:ascii="GHEA Grapalat" w:hAnsi="GHEA Grapalat" w:cs="Sylfaen"/>
          <w:sz w:val="20"/>
        </w:rPr>
        <w:t>՝</w:t>
      </w:r>
    </w:p>
    <w:p w:rsidR="003F79B4" w:rsidRPr="00E21267" w:rsidRDefault="003F79B4" w:rsidP="003F79B4">
      <w:pPr>
        <w:ind w:firstLine="567"/>
        <w:jc w:val="both"/>
        <w:rPr>
          <w:rFonts w:ascii="GHEA Grapalat" w:hAnsi="GHEA Grapalat" w:cs="Sylfaen"/>
          <w:sz w:val="20"/>
          <w:lang w:val="hy-AM"/>
        </w:rPr>
      </w:pPr>
      <w:r w:rsidRPr="00E21267">
        <w:rPr>
          <w:rFonts w:ascii="GHEA Grapalat" w:hAnsi="GHEA Grapalat" w:cs="Sylfaen"/>
          <w:sz w:val="20"/>
          <w:lang w:val="af-ZA"/>
        </w:rPr>
        <w:t xml:space="preserve">1) </w:t>
      </w:r>
      <w:r w:rsidRPr="00E21267">
        <w:rPr>
          <w:rFonts w:ascii="GHEA Grapalat" w:hAnsi="GHEA Grapalat" w:cs="Sylfaen"/>
          <w:sz w:val="20"/>
        </w:rPr>
        <w:t>հանձնաժողովի</w:t>
      </w:r>
      <w:r w:rsidRPr="00E21267">
        <w:rPr>
          <w:rFonts w:ascii="GHEA Grapalat" w:hAnsi="GHEA Grapalat" w:cs="Sylfaen"/>
          <w:sz w:val="20"/>
          <w:lang w:val="af-ZA"/>
        </w:rPr>
        <w:t xml:space="preserve"> </w:t>
      </w:r>
      <w:r w:rsidRPr="00E21267">
        <w:rPr>
          <w:rFonts w:ascii="GHEA Grapalat" w:hAnsi="GHEA Grapalat" w:cs="Sylfaen"/>
          <w:sz w:val="20"/>
        </w:rPr>
        <w:t>նախագահը</w:t>
      </w:r>
      <w:r w:rsidRPr="00E21267">
        <w:rPr>
          <w:rFonts w:ascii="GHEA Grapalat" w:hAnsi="GHEA Grapalat" w:cs="Sylfaen"/>
          <w:sz w:val="20"/>
          <w:lang w:val="af-ZA"/>
        </w:rPr>
        <w:t xml:space="preserve"> (</w:t>
      </w:r>
      <w:r w:rsidRPr="00E21267">
        <w:rPr>
          <w:rFonts w:ascii="GHEA Grapalat" w:hAnsi="GHEA Grapalat" w:cs="Sylfaen"/>
          <w:sz w:val="20"/>
          <w:lang w:val="hy-AM"/>
        </w:rPr>
        <w:t>նիստը</w:t>
      </w:r>
      <w:r w:rsidRPr="00E21267">
        <w:rPr>
          <w:rFonts w:ascii="GHEA Grapalat" w:hAnsi="GHEA Grapalat" w:cs="Sylfaen"/>
          <w:sz w:val="20"/>
          <w:lang w:val="af-ZA"/>
        </w:rPr>
        <w:t xml:space="preserve"> </w:t>
      </w:r>
      <w:r w:rsidRPr="00E21267">
        <w:rPr>
          <w:rFonts w:ascii="GHEA Grapalat" w:hAnsi="GHEA Grapalat" w:cs="Sylfaen"/>
          <w:sz w:val="20"/>
          <w:lang w:val="hy-AM"/>
        </w:rPr>
        <w:t>նախագահողը</w:t>
      </w:r>
      <w:r w:rsidRPr="00E21267">
        <w:rPr>
          <w:rFonts w:ascii="GHEA Grapalat" w:hAnsi="GHEA Grapalat" w:cs="Sylfaen"/>
          <w:sz w:val="20"/>
          <w:lang w:val="af-ZA"/>
        </w:rPr>
        <w:t xml:space="preserve">) </w:t>
      </w:r>
      <w:r w:rsidRPr="00E21267">
        <w:rPr>
          <w:rFonts w:ascii="GHEA Grapalat" w:hAnsi="GHEA Grapalat" w:cs="Sylfaen"/>
          <w:sz w:val="20"/>
          <w:lang w:val="hy-AM"/>
        </w:rPr>
        <w:t>նիստը</w:t>
      </w:r>
      <w:r w:rsidRPr="00E21267">
        <w:rPr>
          <w:rFonts w:ascii="GHEA Grapalat" w:hAnsi="GHEA Grapalat" w:cs="Sylfaen"/>
          <w:sz w:val="20"/>
          <w:lang w:val="af-ZA"/>
        </w:rPr>
        <w:t xml:space="preserve"> </w:t>
      </w:r>
      <w:r w:rsidRPr="00E21267">
        <w:rPr>
          <w:rFonts w:ascii="GHEA Grapalat" w:hAnsi="GHEA Grapalat" w:cs="Sylfaen"/>
          <w:sz w:val="20"/>
          <w:lang w:val="hy-AM"/>
        </w:rPr>
        <w:t>հայտարարում</w:t>
      </w:r>
      <w:r w:rsidRPr="00E21267">
        <w:rPr>
          <w:rFonts w:ascii="GHEA Grapalat" w:hAnsi="GHEA Grapalat" w:cs="Sylfaen"/>
          <w:sz w:val="20"/>
          <w:lang w:val="af-ZA"/>
        </w:rPr>
        <w:t xml:space="preserve"> </w:t>
      </w:r>
      <w:r w:rsidRPr="00E21267">
        <w:rPr>
          <w:rFonts w:ascii="GHEA Grapalat" w:hAnsi="GHEA Grapalat" w:cs="Sylfaen"/>
          <w:sz w:val="20"/>
          <w:lang w:val="hy-AM"/>
        </w:rPr>
        <w:t>է</w:t>
      </w:r>
      <w:r w:rsidRPr="00E21267">
        <w:rPr>
          <w:rFonts w:ascii="GHEA Grapalat" w:hAnsi="GHEA Grapalat" w:cs="Sylfaen"/>
          <w:sz w:val="20"/>
          <w:lang w:val="af-ZA"/>
        </w:rPr>
        <w:t xml:space="preserve"> </w:t>
      </w:r>
      <w:r w:rsidRPr="00E21267">
        <w:rPr>
          <w:rFonts w:ascii="GHEA Grapalat" w:hAnsi="GHEA Grapalat" w:cs="Sylfaen"/>
          <w:sz w:val="20"/>
          <w:lang w:val="hy-AM"/>
        </w:rPr>
        <w:t>բացված</w:t>
      </w:r>
      <w:r w:rsidRPr="00E21267">
        <w:rPr>
          <w:rFonts w:ascii="GHEA Grapalat" w:hAnsi="GHEA Grapalat" w:cs="Sylfaen"/>
          <w:sz w:val="20"/>
          <w:lang w:val="af-ZA"/>
        </w:rPr>
        <w:t xml:space="preserve"> </w:t>
      </w:r>
      <w:r w:rsidRPr="00E21267">
        <w:rPr>
          <w:rFonts w:ascii="GHEA Grapalat" w:hAnsi="GHEA Grapalat" w:cs="Sylfaen"/>
          <w:sz w:val="20"/>
          <w:lang w:val="hy-AM"/>
        </w:rPr>
        <w:t>և</w:t>
      </w:r>
      <w:r w:rsidRPr="00E21267">
        <w:rPr>
          <w:rFonts w:ascii="GHEA Grapalat" w:hAnsi="GHEA Grapalat" w:cs="Sylfaen"/>
          <w:sz w:val="20"/>
          <w:lang w:val="af-ZA"/>
        </w:rPr>
        <w:t xml:space="preserve"> </w:t>
      </w:r>
      <w:r w:rsidRPr="00E21267">
        <w:rPr>
          <w:rFonts w:ascii="GHEA Grapalat" w:hAnsi="GHEA Grapalat" w:cs="Sylfaen"/>
          <w:sz w:val="20"/>
          <w:lang w:val="hy-AM"/>
        </w:rPr>
        <w:t>հրապա</w:t>
      </w:r>
      <w:r w:rsidRPr="00E21267">
        <w:rPr>
          <w:rFonts w:ascii="GHEA Grapalat" w:hAnsi="GHEA Grapalat" w:cs="Sylfaen"/>
          <w:sz w:val="20"/>
          <w:lang w:val="hy-AM"/>
        </w:rPr>
        <w:softHyphen/>
        <w:t>րակում է գնման հայտով սահմանված</w:t>
      </w:r>
      <w:r w:rsidRPr="00E21267">
        <w:rPr>
          <w:rFonts w:ascii="GHEA Grapalat" w:hAnsi="GHEA Grapalat" w:cs="Sylfaen"/>
          <w:sz w:val="20"/>
          <w:lang w:val="af-ZA"/>
        </w:rPr>
        <w:t>`</w:t>
      </w:r>
      <w:r w:rsidRPr="00E21267">
        <w:rPr>
          <w:rFonts w:ascii="GHEA Grapalat" w:hAnsi="GHEA Grapalat" w:cs="Sylfaen"/>
          <w:sz w:val="20"/>
          <w:lang w:val="hy-AM"/>
        </w:rPr>
        <w:t xml:space="preserve"> </w:t>
      </w:r>
      <w:r w:rsidRPr="00E21267">
        <w:rPr>
          <w:rFonts w:ascii="GHEA Grapalat" w:hAnsi="GHEA Grapalat" w:cs="Sylfaen"/>
          <w:sz w:val="20"/>
        </w:rPr>
        <w:t>սույն</w:t>
      </w:r>
      <w:r w:rsidRPr="00E21267">
        <w:rPr>
          <w:rFonts w:ascii="GHEA Grapalat" w:hAnsi="GHEA Grapalat" w:cs="Sylfaen"/>
          <w:sz w:val="20"/>
          <w:lang w:val="af-ZA"/>
        </w:rPr>
        <w:t xml:space="preserve"> </w:t>
      </w:r>
      <w:r w:rsidRPr="00E21267">
        <w:rPr>
          <w:rFonts w:ascii="GHEA Grapalat" w:hAnsi="GHEA Grapalat" w:cs="Sylfaen"/>
          <w:sz w:val="20"/>
        </w:rPr>
        <w:t>ընթացակարգի</w:t>
      </w:r>
      <w:r w:rsidRPr="00E21267">
        <w:rPr>
          <w:rFonts w:ascii="GHEA Grapalat" w:hAnsi="GHEA Grapalat" w:cs="Sylfaen"/>
          <w:sz w:val="20"/>
          <w:lang w:val="af-ZA"/>
        </w:rPr>
        <w:t xml:space="preserve"> </w:t>
      </w:r>
      <w:r w:rsidRPr="00E21267">
        <w:rPr>
          <w:rFonts w:ascii="GHEA Grapalat" w:hAnsi="GHEA Grapalat" w:cs="Sylfaen"/>
          <w:sz w:val="20"/>
        </w:rPr>
        <w:t>շրջանակում</w:t>
      </w:r>
      <w:r w:rsidRPr="00E21267">
        <w:rPr>
          <w:rFonts w:ascii="GHEA Grapalat" w:hAnsi="GHEA Grapalat" w:cs="Sylfaen"/>
          <w:sz w:val="20"/>
          <w:lang w:val="af-ZA"/>
        </w:rPr>
        <w:t xml:space="preserve"> </w:t>
      </w:r>
      <w:r w:rsidRPr="00E21267">
        <w:rPr>
          <w:rFonts w:ascii="GHEA Grapalat" w:hAnsi="GHEA Grapalat" w:cs="Sylfaen"/>
          <w:sz w:val="20"/>
        </w:rPr>
        <w:t>գնվելիք</w:t>
      </w:r>
      <w:r w:rsidRPr="00E21267">
        <w:rPr>
          <w:rFonts w:ascii="GHEA Grapalat" w:hAnsi="GHEA Grapalat" w:cs="Sylfaen"/>
          <w:sz w:val="20"/>
          <w:lang w:val="af-ZA"/>
        </w:rPr>
        <w:t xml:space="preserve"> </w:t>
      </w:r>
      <w:r w:rsidRPr="00E21267">
        <w:rPr>
          <w:rFonts w:ascii="GHEA Grapalat" w:hAnsi="GHEA Grapalat" w:cs="Sylfaen"/>
          <w:sz w:val="20"/>
        </w:rPr>
        <w:t>աշխատանքների</w:t>
      </w:r>
      <w:r w:rsidRPr="00E21267">
        <w:rPr>
          <w:rFonts w:ascii="GHEA Grapalat" w:hAnsi="GHEA Grapalat" w:cs="Sylfaen"/>
          <w:sz w:val="20"/>
          <w:lang w:val="af-ZA"/>
        </w:rPr>
        <w:t xml:space="preserve"> </w:t>
      </w:r>
      <w:r w:rsidRPr="00E21267">
        <w:rPr>
          <w:rFonts w:ascii="GHEA Grapalat" w:hAnsi="GHEA Grapalat" w:cs="Sylfaen"/>
          <w:sz w:val="20"/>
          <w:lang w:val="hy-AM"/>
        </w:rPr>
        <w:t>գինը՝</w:t>
      </w:r>
      <w:r w:rsidRPr="00E21267">
        <w:rPr>
          <w:rFonts w:ascii="GHEA Grapalat" w:hAnsi="GHEA Grapalat" w:cs="Sylfaen"/>
          <w:sz w:val="20"/>
          <w:lang w:val="af-ZA"/>
        </w:rPr>
        <w:t xml:space="preserve"> </w:t>
      </w:r>
      <w:r w:rsidRPr="00E21267">
        <w:rPr>
          <w:rFonts w:ascii="GHEA Grapalat" w:hAnsi="GHEA Grapalat" w:cs="Sylfaen"/>
          <w:sz w:val="20"/>
          <w:lang w:val="hy-AM"/>
        </w:rPr>
        <w:t>մեկ</w:t>
      </w:r>
      <w:r w:rsidRPr="00E21267">
        <w:rPr>
          <w:rFonts w:ascii="GHEA Grapalat" w:hAnsi="GHEA Grapalat" w:cs="Sylfaen"/>
          <w:sz w:val="20"/>
          <w:lang w:val="af-ZA"/>
        </w:rPr>
        <w:t xml:space="preserve"> </w:t>
      </w:r>
      <w:r w:rsidRPr="00E21267">
        <w:rPr>
          <w:rFonts w:ascii="GHEA Grapalat" w:hAnsi="GHEA Grapalat" w:cs="Sylfaen"/>
          <w:sz w:val="20"/>
          <w:lang w:val="hy-AM"/>
        </w:rPr>
        <w:t>թվով</w:t>
      </w:r>
      <w:r w:rsidRPr="00E21267">
        <w:rPr>
          <w:rFonts w:ascii="GHEA Grapalat" w:hAnsi="GHEA Grapalat" w:cs="Sylfaen"/>
          <w:sz w:val="20"/>
          <w:lang w:val="af-ZA"/>
        </w:rPr>
        <w:t xml:space="preserve"> </w:t>
      </w:r>
      <w:r w:rsidRPr="00E21267">
        <w:rPr>
          <w:rFonts w:ascii="GHEA Grapalat" w:hAnsi="GHEA Grapalat" w:cs="Sylfaen"/>
          <w:sz w:val="20"/>
          <w:lang w:val="hy-AM"/>
        </w:rPr>
        <w:t>արտահայտված</w:t>
      </w:r>
      <w:r w:rsidRPr="00E21267">
        <w:rPr>
          <w:rFonts w:ascii="GHEA Grapalat" w:hAnsi="GHEA Grapalat" w:cs="Sylfaen"/>
          <w:sz w:val="20"/>
          <w:lang w:val="af-ZA"/>
        </w:rPr>
        <w:t xml:space="preserve">, </w:t>
      </w:r>
      <w:r w:rsidRPr="00E21267">
        <w:rPr>
          <w:rFonts w:ascii="GHEA Grapalat" w:hAnsi="GHEA Grapalat" w:cs="Sylfaen"/>
          <w:sz w:val="20"/>
        </w:rPr>
        <w:t>ինչպես</w:t>
      </w:r>
      <w:r w:rsidRPr="00E21267">
        <w:rPr>
          <w:rFonts w:ascii="GHEA Grapalat" w:hAnsi="GHEA Grapalat" w:cs="Sylfaen"/>
          <w:sz w:val="20"/>
          <w:lang w:val="af-ZA"/>
        </w:rPr>
        <w:t xml:space="preserve"> </w:t>
      </w:r>
      <w:r w:rsidRPr="00E21267">
        <w:rPr>
          <w:rFonts w:ascii="GHEA Grapalat" w:hAnsi="GHEA Grapalat" w:cs="Sylfaen"/>
          <w:sz w:val="20"/>
        </w:rPr>
        <w:t>նաև</w:t>
      </w:r>
      <w:r w:rsidRPr="00E21267">
        <w:rPr>
          <w:rFonts w:ascii="GHEA Grapalat" w:hAnsi="GHEA Grapalat" w:cs="Sylfaen"/>
          <w:sz w:val="20"/>
          <w:lang w:val="af-ZA"/>
        </w:rPr>
        <w:t xml:space="preserve"> </w:t>
      </w:r>
      <w:r w:rsidRPr="00E2126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21267">
        <w:rPr>
          <w:rFonts w:ascii="GHEA Grapalat" w:hAnsi="GHEA Grapalat" w:cs="Sylfaen"/>
          <w:sz w:val="20"/>
          <w:lang w:val="af-ZA"/>
        </w:rPr>
        <w:t>.</w:t>
      </w:r>
    </w:p>
    <w:p w:rsidR="003F79B4" w:rsidRPr="00E21267" w:rsidRDefault="003F79B4" w:rsidP="003F79B4">
      <w:pPr>
        <w:ind w:firstLine="567"/>
        <w:jc w:val="both"/>
        <w:rPr>
          <w:rFonts w:ascii="GHEA Grapalat" w:hAnsi="GHEA Grapalat"/>
          <w:sz w:val="20"/>
          <w:szCs w:val="20"/>
          <w:lang w:val="hy-AM"/>
        </w:rPr>
      </w:pPr>
      <w:r w:rsidRPr="00E21267">
        <w:rPr>
          <w:rFonts w:ascii="GHEA Grapalat" w:hAnsi="GHEA Grapalat"/>
          <w:sz w:val="20"/>
          <w:szCs w:val="20"/>
          <w:lang w:val="hy-AM"/>
        </w:rPr>
        <w:t xml:space="preserve">2) </w:t>
      </w:r>
      <w:r w:rsidRPr="00E21267">
        <w:rPr>
          <w:rFonts w:ascii="GHEA Grapalat" w:hAnsi="GHEA Grapalat" w:cs="Sylfaen"/>
          <w:sz w:val="20"/>
          <w:szCs w:val="20"/>
          <w:lang w:val="hy-AM"/>
        </w:rPr>
        <w:t>սույն</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կետի</w:t>
      </w:r>
      <w:r w:rsidRPr="00E21267">
        <w:rPr>
          <w:rFonts w:ascii="GHEA Grapalat" w:hAnsi="GHEA Grapalat"/>
          <w:sz w:val="20"/>
          <w:szCs w:val="20"/>
          <w:lang w:val="hy-AM"/>
        </w:rPr>
        <w:t xml:space="preserve"> 1-</w:t>
      </w:r>
      <w:r w:rsidRPr="00E21267">
        <w:rPr>
          <w:rFonts w:ascii="GHEA Grapalat" w:hAnsi="GHEA Grapalat" w:cs="Sylfaen"/>
          <w:sz w:val="20"/>
          <w:szCs w:val="20"/>
          <w:lang w:val="hy-AM"/>
        </w:rPr>
        <w:t>ին</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ենթակետում</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նշված</w:t>
      </w:r>
      <w:r w:rsidRPr="00E21267">
        <w:rPr>
          <w:rFonts w:ascii="GHEA Grapalat" w:hAnsi="GHEA Grapalat"/>
          <w:sz w:val="20"/>
          <w:szCs w:val="20"/>
          <w:lang w:val="hy-AM"/>
        </w:rPr>
        <w:t xml:space="preserve"> </w:t>
      </w:r>
      <w:r w:rsidRPr="00E21267">
        <w:rPr>
          <w:rFonts w:ascii="GHEA Grapalat" w:hAnsi="GHEA Grapalat" w:cs="Sylfaen"/>
          <w:sz w:val="20"/>
          <w:szCs w:val="20"/>
          <w:lang w:val="hy-AM"/>
        </w:rPr>
        <w:t>փաստաթղթերը</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նախագահին</w:t>
      </w:r>
      <w:r w:rsidRPr="00E21267">
        <w:rPr>
          <w:rFonts w:ascii="GHEA Grapalat" w:hAnsi="GHEA Grapalat"/>
          <w:sz w:val="20"/>
          <w:szCs w:val="20"/>
          <w:lang w:val="hy-AM"/>
        </w:rPr>
        <w:t xml:space="preserve"> (նիստը նախագահողին) </w:t>
      </w:r>
      <w:r w:rsidRPr="00E21267">
        <w:rPr>
          <w:rFonts w:ascii="GHEA Grapalat" w:hAnsi="GHEA Grapalat" w:cs="Sylfaen"/>
          <w:sz w:val="20"/>
          <w:szCs w:val="20"/>
          <w:lang w:val="hy-AM"/>
        </w:rPr>
        <w:t>փոխանցվելուց</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հետո</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հանձնաժողովը</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գնահատում</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sz w:val="20"/>
          <w:szCs w:val="20"/>
          <w:lang w:val="hy-AM"/>
        </w:rPr>
        <w:t>`</w:t>
      </w:r>
    </w:p>
    <w:p w:rsidR="003F79B4" w:rsidRPr="00E21267" w:rsidRDefault="003F79B4" w:rsidP="003F79B4">
      <w:pPr>
        <w:ind w:firstLine="375"/>
        <w:jc w:val="both"/>
        <w:rPr>
          <w:rFonts w:ascii="GHEA Grapalat" w:hAnsi="GHEA Grapalat"/>
          <w:sz w:val="20"/>
          <w:szCs w:val="20"/>
          <w:lang w:val="hy-AM"/>
        </w:rPr>
      </w:pPr>
      <w:r w:rsidRPr="00E21267">
        <w:rPr>
          <w:rFonts w:ascii="GHEA Grapalat" w:hAnsi="GHEA Grapalat" w:cs="Sylfaen"/>
          <w:sz w:val="20"/>
          <w:szCs w:val="20"/>
          <w:lang w:val="hy-AM"/>
        </w:rPr>
        <w:t>ա</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հայտեր</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պարունակող</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ծրարները</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կազմելու</w:t>
      </w:r>
      <w:r w:rsidRPr="00E21267">
        <w:rPr>
          <w:rFonts w:ascii="GHEA Grapalat" w:hAnsi="GHEA Grapalat"/>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ներկայացնելու</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համապատասխանությունը</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սահմանված</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կարգին</w:t>
      </w:r>
      <w:r w:rsidRPr="00E21267">
        <w:rPr>
          <w:rFonts w:ascii="GHEA Grapalat" w:hAnsi="GHEA Grapalat"/>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բացում</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համապատասխանող</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գնահատված</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հայտերը</w:t>
      </w:r>
      <w:r w:rsidRPr="00E21267">
        <w:rPr>
          <w:rFonts w:ascii="GHEA Grapalat" w:hAnsi="GHEA Grapalat"/>
          <w:sz w:val="20"/>
          <w:szCs w:val="20"/>
          <w:lang w:val="hy-AM"/>
        </w:rPr>
        <w:t>,</w:t>
      </w:r>
    </w:p>
    <w:p w:rsidR="003F79B4" w:rsidRPr="00E21267" w:rsidRDefault="003F79B4" w:rsidP="003F79B4">
      <w:pPr>
        <w:ind w:firstLine="375"/>
        <w:jc w:val="both"/>
        <w:rPr>
          <w:rFonts w:ascii="GHEA Grapalat" w:hAnsi="GHEA Grapalat"/>
          <w:sz w:val="20"/>
          <w:szCs w:val="20"/>
          <w:lang w:val="hy-AM"/>
        </w:rPr>
      </w:pPr>
      <w:r w:rsidRPr="00E21267">
        <w:rPr>
          <w:rFonts w:ascii="GHEA Grapalat" w:hAnsi="GHEA Grapalat" w:cs="Sylfaen"/>
          <w:sz w:val="20"/>
          <w:szCs w:val="20"/>
          <w:lang w:val="hy-AM"/>
        </w:rPr>
        <w:t>բ</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բացված</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յուրաքանչյուր</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ծրարում</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պահանջվող</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նախատեսված</w:t>
      </w:r>
      <w:r w:rsidRPr="00E21267">
        <w:rPr>
          <w:rFonts w:ascii="GHEA Grapalat" w:hAnsi="GHEA Grapalat"/>
          <w:sz w:val="20"/>
          <w:szCs w:val="20"/>
          <w:lang w:val="hy-AM"/>
        </w:rPr>
        <w:t xml:space="preserve">) </w:t>
      </w:r>
      <w:r w:rsidRPr="00E21267">
        <w:rPr>
          <w:rFonts w:ascii="GHEA Grapalat" w:hAnsi="GHEA Grapalat" w:cs="Sylfaen"/>
          <w:sz w:val="20"/>
          <w:szCs w:val="20"/>
          <w:lang w:val="hy-AM"/>
        </w:rPr>
        <w:t>փաստաթղթերի</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առկայությունը</w:t>
      </w:r>
      <w:r w:rsidRPr="00E21267">
        <w:rPr>
          <w:rFonts w:ascii="GHEA Grapalat" w:hAnsi="GHEA Grapalat"/>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դրանց</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կազմման</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համապատասխանությունը</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հրավերով</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սահմանված</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վավերապայմաններին</w:t>
      </w:r>
      <w:r w:rsidRPr="00E21267">
        <w:rPr>
          <w:rFonts w:ascii="GHEA Grapalat" w:hAnsi="GHEA Grapalat"/>
          <w:sz w:val="20"/>
          <w:szCs w:val="20"/>
          <w:lang w:val="hy-AM"/>
        </w:rPr>
        <w:t>.</w:t>
      </w:r>
    </w:p>
    <w:p w:rsidR="003F79B4" w:rsidRPr="00E21267" w:rsidRDefault="003F79B4" w:rsidP="003F79B4">
      <w:pPr>
        <w:ind w:firstLine="375"/>
        <w:jc w:val="both"/>
        <w:rPr>
          <w:rFonts w:ascii="GHEA Grapalat" w:hAnsi="GHEA Grapalat" w:cs="Sylfaen"/>
          <w:sz w:val="20"/>
          <w:lang w:val="hy-AM"/>
        </w:rPr>
      </w:pPr>
      <w:r w:rsidRPr="00E21267">
        <w:rPr>
          <w:rFonts w:ascii="GHEA Grapalat" w:hAnsi="GHEA Grapalat"/>
          <w:sz w:val="20"/>
          <w:szCs w:val="20"/>
          <w:lang w:val="hy-AM"/>
        </w:rPr>
        <w:t xml:space="preserve">3) </w:t>
      </w:r>
      <w:r w:rsidRPr="00E21267">
        <w:rPr>
          <w:rFonts w:ascii="GHEA Grapalat" w:hAnsi="GHEA Grapalat" w:cs="Sylfaen"/>
          <w:sz w:val="20"/>
          <w:szCs w:val="20"/>
          <w:lang w:val="hy-AM"/>
        </w:rPr>
        <w:t>հանձնաժողովի</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նախագահը</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հայտարարում</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հայտեր</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ներկայացրած</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մասնակիցների</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գնային</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առաջարկները՝</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մեկ</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թվով</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արտահայտված,</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հիմք</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ընդունելով</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տառերով</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գրվածը:</w:t>
      </w:r>
    </w:p>
    <w:p w:rsidR="009A796C" w:rsidRPr="00E21267" w:rsidRDefault="00E21267"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E21267">
        <w:rPr>
          <w:rFonts w:ascii="GHEA Grapalat" w:hAnsi="GHEA Grapalat" w:cs="Sylfaen"/>
          <w:sz w:val="20"/>
          <w:lang w:val="af-ZA"/>
        </w:rPr>
        <w:t>.</w:t>
      </w:r>
      <w:r w:rsidR="00C029B6" w:rsidRPr="00E21267">
        <w:rPr>
          <w:rFonts w:ascii="GHEA Grapalat" w:hAnsi="GHEA Grapalat" w:cs="Sylfaen"/>
          <w:sz w:val="20"/>
          <w:lang w:val="af-ZA"/>
        </w:rPr>
        <w:t>2</w:t>
      </w:r>
      <w:r w:rsidR="00152564" w:rsidRPr="00E21267">
        <w:rPr>
          <w:rFonts w:ascii="GHEA Grapalat" w:hAnsi="GHEA Grapalat" w:cs="Sylfaen"/>
          <w:sz w:val="20"/>
          <w:lang w:val="af-ZA"/>
        </w:rPr>
        <w:t xml:space="preserve"> </w:t>
      </w:r>
      <w:r w:rsidR="00F61898" w:rsidRPr="00E21267">
        <w:rPr>
          <w:rFonts w:ascii="GHEA Grapalat" w:hAnsi="GHEA Grapalat" w:cs="Sylfaen"/>
          <w:sz w:val="20"/>
          <w:lang w:val="hy-AM"/>
        </w:rPr>
        <w:t>Հայտերը</w:t>
      </w:r>
      <w:r w:rsidR="00F61898" w:rsidRPr="00E21267">
        <w:rPr>
          <w:rFonts w:ascii="GHEA Grapalat" w:hAnsi="GHEA Grapalat" w:cs="Sylfaen"/>
          <w:sz w:val="20"/>
          <w:lang w:val="af-ZA"/>
        </w:rPr>
        <w:t xml:space="preserve"> </w:t>
      </w:r>
      <w:r w:rsidR="00F61898" w:rsidRPr="00E21267">
        <w:rPr>
          <w:rFonts w:ascii="GHEA Grapalat" w:hAnsi="GHEA Grapalat" w:cs="Sylfaen"/>
          <w:sz w:val="20"/>
          <w:lang w:val="hy-AM"/>
        </w:rPr>
        <w:t>գնահատվում</w:t>
      </w:r>
      <w:r w:rsidR="00F61898" w:rsidRPr="00E21267">
        <w:rPr>
          <w:rFonts w:ascii="GHEA Grapalat" w:hAnsi="GHEA Grapalat" w:cs="Sylfaen"/>
          <w:sz w:val="20"/>
          <w:lang w:val="af-ZA"/>
        </w:rPr>
        <w:t xml:space="preserve"> </w:t>
      </w:r>
      <w:r w:rsidR="00F61898" w:rsidRPr="00E21267">
        <w:rPr>
          <w:rFonts w:ascii="GHEA Grapalat" w:hAnsi="GHEA Grapalat" w:cs="Sylfaen"/>
          <w:sz w:val="20"/>
          <w:lang w:val="hy-AM"/>
        </w:rPr>
        <w:t>են</w:t>
      </w:r>
      <w:r w:rsidR="00F61898" w:rsidRPr="00E21267">
        <w:rPr>
          <w:rFonts w:ascii="GHEA Grapalat" w:hAnsi="GHEA Grapalat" w:cs="Sylfaen"/>
          <w:sz w:val="20"/>
          <w:lang w:val="af-ZA"/>
        </w:rPr>
        <w:t xml:space="preserve"> </w:t>
      </w:r>
      <w:r w:rsidR="00F61898" w:rsidRPr="00E21267">
        <w:rPr>
          <w:rFonts w:ascii="GHEA Grapalat" w:hAnsi="GHEA Grapalat" w:cs="Sylfaen"/>
          <w:sz w:val="20"/>
          <w:lang w:val="hy-AM"/>
        </w:rPr>
        <w:t>սույն</w:t>
      </w:r>
      <w:r w:rsidR="00F61898" w:rsidRPr="00E21267">
        <w:rPr>
          <w:rFonts w:ascii="GHEA Grapalat" w:hAnsi="GHEA Grapalat" w:cs="Sylfaen"/>
          <w:sz w:val="20"/>
          <w:lang w:val="af-ZA"/>
        </w:rPr>
        <w:t xml:space="preserve"> </w:t>
      </w:r>
      <w:r w:rsidR="00F61898" w:rsidRPr="00E21267">
        <w:rPr>
          <w:rFonts w:ascii="GHEA Grapalat" w:hAnsi="GHEA Grapalat" w:cs="Sylfaen"/>
          <w:sz w:val="20"/>
          <w:lang w:val="hy-AM"/>
        </w:rPr>
        <w:t>հրավերով</w:t>
      </w:r>
      <w:r w:rsidR="00F61898" w:rsidRPr="00E21267">
        <w:rPr>
          <w:rFonts w:ascii="GHEA Grapalat" w:hAnsi="GHEA Grapalat" w:cs="Sylfaen"/>
          <w:sz w:val="20"/>
          <w:lang w:val="af-ZA"/>
        </w:rPr>
        <w:t xml:space="preserve"> </w:t>
      </w:r>
      <w:r w:rsidR="00F61898" w:rsidRPr="00E21267">
        <w:rPr>
          <w:rFonts w:ascii="GHEA Grapalat" w:hAnsi="GHEA Grapalat" w:cs="Sylfaen"/>
          <w:sz w:val="20"/>
          <w:lang w:val="hy-AM"/>
        </w:rPr>
        <w:t>սահմանված</w:t>
      </w:r>
      <w:r w:rsidR="00F61898" w:rsidRPr="00E21267">
        <w:rPr>
          <w:rFonts w:ascii="GHEA Grapalat" w:hAnsi="GHEA Grapalat" w:cs="Sylfaen"/>
          <w:sz w:val="20"/>
          <w:lang w:val="af-ZA"/>
        </w:rPr>
        <w:t xml:space="preserve"> </w:t>
      </w:r>
      <w:r w:rsidR="00F61898" w:rsidRPr="00E21267">
        <w:rPr>
          <w:rFonts w:ascii="GHEA Grapalat" w:hAnsi="GHEA Grapalat" w:cs="Sylfaen"/>
          <w:sz w:val="20"/>
          <w:lang w:val="hy-AM"/>
        </w:rPr>
        <w:t>կարգով</w:t>
      </w:r>
      <w:r w:rsidR="00152564" w:rsidRPr="00E21267">
        <w:rPr>
          <w:rFonts w:ascii="GHEA Grapalat" w:hAnsi="GHEA Grapalat" w:cs="Sylfaen"/>
          <w:sz w:val="20"/>
          <w:lang w:val="af-ZA"/>
        </w:rPr>
        <w:t>:</w:t>
      </w:r>
      <w:r w:rsidR="00B46279" w:rsidRPr="00E21267">
        <w:rPr>
          <w:rFonts w:ascii="GHEA Grapalat" w:hAnsi="GHEA Grapalat" w:cs="Sylfaen"/>
          <w:sz w:val="20"/>
          <w:lang w:val="af-ZA"/>
        </w:rPr>
        <w:t xml:space="preserve"> </w:t>
      </w:r>
    </w:p>
    <w:p w:rsidR="009A796C" w:rsidRPr="00E21267" w:rsidRDefault="00F7009A" w:rsidP="00F7009A">
      <w:pPr>
        <w:ind w:firstLine="567"/>
        <w:jc w:val="both"/>
        <w:rPr>
          <w:rFonts w:ascii="GHEA Grapalat" w:hAnsi="GHEA Grapalat" w:cs="Sylfaen"/>
          <w:sz w:val="20"/>
          <w:lang w:val="af-ZA"/>
        </w:rPr>
      </w:pPr>
      <w:r w:rsidRPr="00E21267">
        <w:rPr>
          <w:rFonts w:ascii="GHEA Grapalat" w:hAnsi="GHEA Grapalat" w:cs="Sylfaen"/>
          <w:sz w:val="20"/>
        </w:rPr>
        <w:t>Գնման</w:t>
      </w:r>
      <w:r w:rsidRPr="00E21267">
        <w:rPr>
          <w:rFonts w:ascii="GHEA Grapalat" w:hAnsi="GHEA Grapalat" w:cs="Sylfaen"/>
          <w:sz w:val="20"/>
          <w:lang w:val="af-ZA"/>
        </w:rPr>
        <w:t xml:space="preserve"> </w:t>
      </w:r>
      <w:r w:rsidRPr="00E21267">
        <w:rPr>
          <w:rFonts w:ascii="GHEA Grapalat" w:hAnsi="GHEA Grapalat" w:cs="Sylfaen"/>
          <w:sz w:val="20"/>
        </w:rPr>
        <w:t>ընթացակարգի</w:t>
      </w:r>
      <w:r w:rsidRPr="00E21267">
        <w:rPr>
          <w:rFonts w:ascii="GHEA Grapalat" w:hAnsi="GHEA Grapalat" w:cs="Sylfaen"/>
          <w:sz w:val="20"/>
          <w:lang w:val="af-ZA"/>
        </w:rPr>
        <w:t xml:space="preserve"> </w:t>
      </w:r>
      <w:r w:rsidRPr="00E21267">
        <w:rPr>
          <w:rFonts w:ascii="GHEA Grapalat" w:hAnsi="GHEA Grapalat" w:cs="Sylfaen"/>
          <w:sz w:val="20"/>
        </w:rPr>
        <w:t>չափաբաժինների</w:t>
      </w:r>
      <w:r w:rsidRPr="00E21267">
        <w:rPr>
          <w:rFonts w:ascii="GHEA Grapalat" w:hAnsi="GHEA Grapalat" w:cs="Sylfaen"/>
          <w:sz w:val="20"/>
          <w:lang w:val="af-ZA"/>
        </w:rPr>
        <w:t xml:space="preserve"> </w:t>
      </w:r>
      <w:r w:rsidRPr="00E21267">
        <w:rPr>
          <w:rFonts w:ascii="GHEA Grapalat" w:hAnsi="GHEA Grapalat" w:cs="Sylfaen"/>
          <w:sz w:val="20"/>
        </w:rPr>
        <w:t>քանակը</w:t>
      </w:r>
      <w:r w:rsidRPr="00E21267">
        <w:rPr>
          <w:rFonts w:ascii="GHEA Grapalat" w:hAnsi="GHEA Grapalat" w:cs="Sylfaen"/>
          <w:sz w:val="20"/>
          <w:lang w:val="af-ZA"/>
        </w:rPr>
        <w:t xml:space="preserve"> </w:t>
      </w:r>
      <w:r w:rsidRPr="00E21267">
        <w:rPr>
          <w:rFonts w:ascii="GHEA Grapalat" w:hAnsi="GHEA Grapalat" w:cs="Sylfaen"/>
          <w:sz w:val="20"/>
        </w:rPr>
        <w:t>յոթանասունհինգը</w:t>
      </w:r>
      <w:r w:rsidRPr="00E21267">
        <w:rPr>
          <w:rFonts w:ascii="GHEA Grapalat" w:hAnsi="GHEA Grapalat" w:cs="Sylfaen"/>
          <w:sz w:val="20"/>
          <w:lang w:val="af-ZA"/>
        </w:rPr>
        <w:t xml:space="preserve"> </w:t>
      </w:r>
      <w:r w:rsidRPr="00E21267">
        <w:rPr>
          <w:rFonts w:ascii="GHEA Grapalat" w:hAnsi="GHEA Grapalat" w:cs="Sylfaen"/>
          <w:sz w:val="20"/>
        </w:rPr>
        <w:t>չգերազանցելու</w:t>
      </w:r>
      <w:r w:rsidRPr="00E21267">
        <w:rPr>
          <w:rFonts w:ascii="GHEA Grapalat" w:hAnsi="GHEA Grapalat" w:cs="Sylfaen"/>
          <w:sz w:val="20"/>
          <w:lang w:val="af-ZA"/>
        </w:rPr>
        <w:t xml:space="preserve"> </w:t>
      </w:r>
      <w:r w:rsidRPr="00E21267">
        <w:rPr>
          <w:rFonts w:ascii="GHEA Grapalat" w:hAnsi="GHEA Grapalat" w:cs="Sylfaen"/>
          <w:sz w:val="20"/>
        </w:rPr>
        <w:t>դեպքում</w:t>
      </w:r>
      <w:r w:rsidRPr="00E21267">
        <w:rPr>
          <w:rFonts w:ascii="GHEA Grapalat" w:hAnsi="GHEA Grapalat" w:cs="Sylfaen"/>
          <w:sz w:val="20"/>
          <w:lang w:val="af-ZA"/>
        </w:rPr>
        <w:t xml:space="preserve"> </w:t>
      </w:r>
      <w:r w:rsidRPr="00E21267">
        <w:rPr>
          <w:rFonts w:ascii="GHEA Grapalat" w:hAnsi="GHEA Grapalat" w:cs="Sylfaen"/>
          <w:sz w:val="20"/>
        </w:rPr>
        <w:t>հ</w:t>
      </w:r>
      <w:r w:rsidR="009A796C" w:rsidRPr="00E21267">
        <w:rPr>
          <w:rFonts w:ascii="GHEA Grapalat" w:hAnsi="GHEA Grapalat" w:cs="Sylfaen"/>
          <w:sz w:val="20"/>
        </w:rPr>
        <w:t>այտերի</w:t>
      </w:r>
      <w:r w:rsidR="009A796C" w:rsidRPr="00E21267">
        <w:rPr>
          <w:rFonts w:ascii="GHEA Grapalat" w:hAnsi="GHEA Grapalat" w:cs="Sylfaen"/>
          <w:sz w:val="20"/>
          <w:lang w:val="af-ZA"/>
        </w:rPr>
        <w:t xml:space="preserve"> </w:t>
      </w:r>
      <w:r w:rsidR="009A796C" w:rsidRPr="00E21267">
        <w:rPr>
          <w:rFonts w:ascii="GHEA Grapalat" w:hAnsi="GHEA Grapalat" w:cs="Sylfaen"/>
          <w:sz w:val="20"/>
        </w:rPr>
        <w:t>գնահատումն</w:t>
      </w:r>
      <w:r w:rsidR="009A796C" w:rsidRPr="00E21267">
        <w:rPr>
          <w:rFonts w:ascii="GHEA Grapalat" w:hAnsi="GHEA Grapalat" w:cs="Sylfaen"/>
          <w:sz w:val="20"/>
          <w:lang w:val="af-ZA"/>
        </w:rPr>
        <w:t xml:space="preserve"> </w:t>
      </w:r>
      <w:r w:rsidR="009A796C" w:rsidRPr="00E21267">
        <w:rPr>
          <w:rFonts w:ascii="GHEA Grapalat" w:hAnsi="GHEA Grapalat" w:cs="Sylfaen"/>
          <w:sz w:val="20"/>
        </w:rPr>
        <w:t>իրականացվում</w:t>
      </w:r>
      <w:r w:rsidR="009A796C" w:rsidRPr="00E21267">
        <w:rPr>
          <w:rFonts w:ascii="GHEA Grapalat" w:hAnsi="GHEA Grapalat" w:cs="Sylfaen"/>
          <w:sz w:val="20"/>
          <w:lang w:val="af-ZA"/>
        </w:rPr>
        <w:t xml:space="preserve"> </w:t>
      </w:r>
      <w:r w:rsidR="009A796C" w:rsidRPr="00E21267">
        <w:rPr>
          <w:rFonts w:ascii="GHEA Grapalat" w:hAnsi="GHEA Grapalat" w:cs="Sylfaen"/>
          <w:sz w:val="20"/>
        </w:rPr>
        <w:t>է</w:t>
      </w:r>
      <w:r w:rsidR="009A796C" w:rsidRPr="00E21267">
        <w:rPr>
          <w:rFonts w:ascii="GHEA Grapalat" w:hAnsi="GHEA Grapalat" w:cs="Sylfaen"/>
          <w:sz w:val="20"/>
          <w:lang w:val="af-ZA"/>
        </w:rPr>
        <w:t xml:space="preserve"> </w:t>
      </w:r>
      <w:r w:rsidR="009A796C" w:rsidRPr="00E21267">
        <w:rPr>
          <w:rFonts w:ascii="GHEA Grapalat" w:hAnsi="GHEA Grapalat" w:cs="Sylfaen"/>
          <w:sz w:val="20"/>
        </w:rPr>
        <w:t>դրանց</w:t>
      </w:r>
      <w:r w:rsidR="009A796C" w:rsidRPr="00E21267">
        <w:rPr>
          <w:rFonts w:ascii="GHEA Grapalat" w:hAnsi="GHEA Grapalat" w:cs="Sylfaen"/>
          <w:sz w:val="20"/>
          <w:lang w:val="af-ZA"/>
        </w:rPr>
        <w:t xml:space="preserve"> </w:t>
      </w:r>
      <w:r w:rsidR="009A796C" w:rsidRPr="00E21267">
        <w:rPr>
          <w:rFonts w:ascii="GHEA Grapalat" w:hAnsi="GHEA Grapalat" w:cs="Sylfaen"/>
          <w:sz w:val="20"/>
        </w:rPr>
        <w:t>ներկայացման</w:t>
      </w:r>
      <w:r w:rsidR="009A796C" w:rsidRPr="00E21267">
        <w:rPr>
          <w:rFonts w:ascii="GHEA Grapalat" w:hAnsi="GHEA Grapalat" w:cs="Sylfaen"/>
          <w:sz w:val="20"/>
          <w:lang w:val="af-ZA"/>
        </w:rPr>
        <w:t xml:space="preserve"> </w:t>
      </w:r>
      <w:r w:rsidR="009A796C" w:rsidRPr="00E21267">
        <w:rPr>
          <w:rFonts w:ascii="GHEA Grapalat" w:hAnsi="GHEA Grapalat" w:cs="Sylfaen"/>
          <w:sz w:val="20"/>
        </w:rPr>
        <w:t>վերջնաժամկետը</w:t>
      </w:r>
      <w:r w:rsidR="009A796C" w:rsidRPr="00E21267">
        <w:rPr>
          <w:rFonts w:ascii="GHEA Grapalat" w:hAnsi="GHEA Grapalat" w:cs="Sylfaen"/>
          <w:sz w:val="20"/>
          <w:lang w:val="af-ZA"/>
        </w:rPr>
        <w:t xml:space="preserve"> </w:t>
      </w:r>
      <w:r w:rsidR="009A796C" w:rsidRPr="00E21267">
        <w:rPr>
          <w:rFonts w:ascii="GHEA Grapalat" w:hAnsi="GHEA Grapalat" w:cs="Sylfaen"/>
          <w:sz w:val="20"/>
        </w:rPr>
        <w:t>լրանալու</w:t>
      </w:r>
      <w:r w:rsidR="009A796C" w:rsidRPr="00E21267">
        <w:rPr>
          <w:rFonts w:ascii="GHEA Grapalat" w:hAnsi="GHEA Grapalat" w:cs="Sylfaen"/>
          <w:sz w:val="20"/>
          <w:lang w:val="af-ZA"/>
        </w:rPr>
        <w:t xml:space="preserve"> </w:t>
      </w:r>
      <w:r w:rsidR="009A796C" w:rsidRPr="00E21267">
        <w:rPr>
          <w:rFonts w:ascii="GHEA Grapalat" w:hAnsi="GHEA Grapalat" w:cs="Sylfaen"/>
          <w:sz w:val="20"/>
        </w:rPr>
        <w:t>օրվանից</w:t>
      </w:r>
      <w:r w:rsidR="009A796C" w:rsidRPr="00E21267">
        <w:rPr>
          <w:rFonts w:ascii="GHEA Grapalat" w:hAnsi="GHEA Grapalat" w:cs="Sylfaen"/>
          <w:sz w:val="20"/>
          <w:lang w:val="af-ZA"/>
        </w:rPr>
        <w:t xml:space="preserve"> </w:t>
      </w:r>
      <w:proofErr w:type="gramStart"/>
      <w:r w:rsidR="009A796C" w:rsidRPr="00E21267">
        <w:rPr>
          <w:rFonts w:ascii="GHEA Grapalat" w:hAnsi="GHEA Grapalat" w:cs="Sylfaen"/>
          <w:sz w:val="20"/>
        </w:rPr>
        <w:t>հաշված</w:t>
      </w:r>
      <w:r w:rsidR="009A796C" w:rsidRPr="00E21267">
        <w:rPr>
          <w:rFonts w:ascii="GHEA Grapalat" w:hAnsi="GHEA Grapalat" w:cs="Sylfaen"/>
          <w:sz w:val="20"/>
          <w:lang w:val="af-ZA"/>
        </w:rPr>
        <w:t xml:space="preserve"> </w:t>
      </w:r>
      <w:r w:rsidR="00DA10C9" w:rsidRPr="00E21267">
        <w:rPr>
          <w:rFonts w:ascii="GHEA Grapalat" w:hAnsi="GHEA Grapalat" w:cs="Sylfaen"/>
          <w:sz w:val="20"/>
          <w:lang w:val="af-ZA"/>
        </w:rPr>
        <w:t xml:space="preserve"> </w:t>
      </w:r>
      <w:r w:rsidR="009A796C" w:rsidRPr="00E21267">
        <w:rPr>
          <w:rFonts w:ascii="GHEA Grapalat" w:hAnsi="GHEA Grapalat" w:cs="Sylfaen"/>
          <w:sz w:val="20"/>
        </w:rPr>
        <w:t>տաս</w:t>
      </w:r>
      <w:proofErr w:type="gramEnd"/>
      <w:r w:rsidRPr="00E21267">
        <w:rPr>
          <w:rFonts w:ascii="GHEA Grapalat" w:hAnsi="GHEA Grapalat" w:cs="Sylfaen"/>
          <w:sz w:val="20"/>
          <w:lang w:val="af-ZA"/>
        </w:rPr>
        <w:t xml:space="preserve">, </w:t>
      </w:r>
      <w:r w:rsidRPr="00E21267">
        <w:rPr>
          <w:rFonts w:ascii="GHEA Grapalat" w:hAnsi="GHEA Grapalat" w:cs="Sylfaen"/>
          <w:sz w:val="20"/>
        </w:rPr>
        <w:t>իսկ</w:t>
      </w:r>
      <w:r w:rsidRPr="00E21267">
        <w:rPr>
          <w:rFonts w:ascii="GHEA Grapalat" w:hAnsi="GHEA Grapalat" w:cs="Sylfaen"/>
          <w:sz w:val="20"/>
          <w:lang w:val="af-ZA"/>
        </w:rPr>
        <w:t xml:space="preserve"> </w:t>
      </w:r>
      <w:r w:rsidRPr="00E21267">
        <w:rPr>
          <w:rFonts w:ascii="GHEA Grapalat" w:hAnsi="GHEA Grapalat" w:cs="Sylfaen"/>
          <w:sz w:val="20"/>
        </w:rPr>
        <w:t>գերազանցելու</w:t>
      </w:r>
      <w:r w:rsidRPr="00E21267">
        <w:rPr>
          <w:rFonts w:ascii="GHEA Grapalat" w:hAnsi="GHEA Grapalat" w:cs="Sylfaen"/>
          <w:sz w:val="20"/>
          <w:lang w:val="af-ZA"/>
        </w:rPr>
        <w:t xml:space="preserve"> </w:t>
      </w:r>
      <w:r w:rsidRPr="00E21267">
        <w:rPr>
          <w:rFonts w:ascii="GHEA Grapalat" w:hAnsi="GHEA Grapalat" w:cs="Sylfaen"/>
          <w:sz w:val="20"/>
        </w:rPr>
        <w:t>դեպքում՝</w:t>
      </w:r>
      <w:r w:rsidR="009A796C" w:rsidRPr="00E21267">
        <w:rPr>
          <w:rFonts w:ascii="GHEA Grapalat" w:hAnsi="GHEA Grapalat" w:cs="Sylfaen"/>
          <w:sz w:val="20"/>
          <w:lang w:val="af-ZA"/>
        </w:rPr>
        <w:t xml:space="preserve"> </w:t>
      </w:r>
      <w:r w:rsidRPr="00E21267">
        <w:rPr>
          <w:rFonts w:ascii="GHEA Grapalat" w:hAnsi="GHEA Grapalat" w:cs="Sylfaen"/>
          <w:sz w:val="20"/>
          <w:lang w:val="af-ZA"/>
        </w:rPr>
        <w:t xml:space="preserve">տասնհինգ </w:t>
      </w:r>
      <w:r w:rsidR="009A796C" w:rsidRPr="00E21267">
        <w:rPr>
          <w:rFonts w:ascii="GHEA Grapalat" w:hAnsi="GHEA Grapalat" w:cs="Sylfaen"/>
          <w:sz w:val="20"/>
        </w:rPr>
        <w:t>աշխատանքային</w:t>
      </w:r>
      <w:r w:rsidR="009A796C" w:rsidRPr="00E21267">
        <w:rPr>
          <w:rFonts w:ascii="GHEA Grapalat" w:hAnsi="GHEA Grapalat" w:cs="Sylfaen"/>
          <w:sz w:val="20"/>
          <w:lang w:val="af-ZA"/>
        </w:rPr>
        <w:t xml:space="preserve"> </w:t>
      </w:r>
      <w:r w:rsidR="009A796C" w:rsidRPr="00E21267">
        <w:rPr>
          <w:rFonts w:ascii="GHEA Grapalat" w:hAnsi="GHEA Grapalat" w:cs="Sylfaen"/>
          <w:sz w:val="20"/>
        </w:rPr>
        <w:t>օրվա</w:t>
      </w:r>
      <w:r w:rsidR="009A796C" w:rsidRPr="00E21267">
        <w:rPr>
          <w:rFonts w:ascii="GHEA Grapalat" w:hAnsi="GHEA Grapalat" w:cs="Sylfaen"/>
          <w:sz w:val="20"/>
          <w:lang w:val="af-ZA"/>
        </w:rPr>
        <w:t xml:space="preserve"> </w:t>
      </w:r>
      <w:r w:rsidR="009A796C" w:rsidRPr="00E21267">
        <w:rPr>
          <w:rFonts w:ascii="GHEA Grapalat" w:hAnsi="GHEA Grapalat" w:cs="Sylfaen"/>
          <w:sz w:val="20"/>
        </w:rPr>
        <w:t>ընթացքում</w:t>
      </w:r>
      <w:r w:rsidR="009A796C" w:rsidRPr="00E21267">
        <w:rPr>
          <w:rFonts w:ascii="GHEA Grapalat" w:hAnsi="GHEA Grapalat" w:cs="Sylfaen"/>
          <w:sz w:val="20"/>
          <w:lang w:val="af-ZA"/>
        </w:rPr>
        <w:t>:</w:t>
      </w:r>
      <w:r w:rsidR="001E17BA" w:rsidRPr="00E21267">
        <w:rPr>
          <w:rFonts w:ascii="GHEA Grapalat" w:hAnsi="GHEA Grapalat" w:cs="Sylfaen"/>
          <w:sz w:val="20"/>
          <w:lang w:val="af-ZA"/>
        </w:rPr>
        <w:t xml:space="preserve"> </w:t>
      </w:r>
    </w:p>
    <w:p w:rsidR="00ED6836" w:rsidRPr="00E21267" w:rsidRDefault="00745561" w:rsidP="00EF3662">
      <w:pPr>
        <w:ind w:firstLine="567"/>
        <w:jc w:val="both"/>
        <w:rPr>
          <w:rFonts w:ascii="GHEA Grapalat" w:hAnsi="GHEA Grapalat" w:cs="Sylfaen"/>
          <w:sz w:val="20"/>
          <w:lang w:val="af-ZA"/>
        </w:rPr>
      </w:pPr>
      <w:r w:rsidRPr="00E21267">
        <w:rPr>
          <w:rFonts w:ascii="GHEA Grapalat" w:hAnsi="GHEA Grapalat" w:cs="Sylfaen"/>
          <w:sz w:val="20"/>
        </w:rPr>
        <w:t>Բավարար</w:t>
      </w:r>
      <w:r w:rsidRPr="00E21267">
        <w:rPr>
          <w:rFonts w:ascii="GHEA Grapalat" w:hAnsi="GHEA Grapalat" w:cs="Sylfaen"/>
          <w:sz w:val="20"/>
          <w:lang w:val="af-ZA"/>
        </w:rPr>
        <w:t xml:space="preserve"> </w:t>
      </w:r>
      <w:r w:rsidRPr="00E21267">
        <w:rPr>
          <w:rFonts w:ascii="GHEA Grapalat" w:hAnsi="GHEA Grapalat" w:cs="Sylfaen"/>
          <w:sz w:val="20"/>
        </w:rPr>
        <w:t>են</w:t>
      </w:r>
      <w:r w:rsidRPr="00E21267">
        <w:rPr>
          <w:rFonts w:ascii="GHEA Grapalat" w:hAnsi="GHEA Grapalat" w:cs="Sylfaen"/>
          <w:sz w:val="20"/>
          <w:lang w:val="af-ZA"/>
        </w:rPr>
        <w:t xml:space="preserve"> </w:t>
      </w:r>
      <w:r w:rsidRPr="00E21267">
        <w:rPr>
          <w:rFonts w:ascii="GHEA Grapalat" w:hAnsi="GHEA Grapalat" w:cs="Sylfaen"/>
          <w:sz w:val="20"/>
        </w:rPr>
        <w:t>գնահատվում</w:t>
      </w:r>
      <w:r w:rsidRPr="00E21267">
        <w:rPr>
          <w:rFonts w:ascii="GHEA Grapalat" w:hAnsi="GHEA Grapalat" w:cs="Sylfaen"/>
          <w:sz w:val="20"/>
          <w:lang w:val="af-ZA"/>
        </w:rPr>
        <w:t xml:space="preserve"> </w:t>
      </w:r>
      <w:r w:rsidRPr="00E21267">
        <w:rPr>
          <w:rFonts w:ascii="GHEA Grapalat" w:hAnsi="GHEA Grapalat" w:cs="Sylfaen"/>
          <w:sz w:val="20"/>
        </w:rPr>
        <w:t>սույն</w:t>
      </w:r>
      <w:r w:rsidRPr="00E21267">
        <w:rPr>
          <w:rFonts w:ascii="GHEA Grapalat" w:hAnsi="GHEA Grapalat" w:cs="Sylfaen"/>
          <w:sz w:val="20"/>
          <w:lang w:val="af-ZA"/>
        </w:rPr>
        <w:t xml:space="preserve"> </w:t>
      </w:r>
      <w:r w:rsidRPr="00E21267">
        <w:rPr>
          <w:rFonts w:ascii="GHEA Grapalat" w:hAnsi="GHEA Grapalat" w:cs="Sylfaen"/>
          <w:sz w:val="20"/>
        </w:rPr>
        <w:t>հրավերով</w:t>
      </w:r>
      <w:r w:rsidRPr="00E21267">
        <w:rPr>
          <w:rFonts w:ascii="GHEA Grapalat" w:hAnsi="GHEA Grapalat" w:cs="Sylfaen"/>
          <w:sz w:val="20"/>
          <w:lang w:val="af-ZA"/>
        </w:rPr>
        <w:t xml:space="preserve"> </w:t>
      </w:r>
      <w:r w:rsidRPr="00E21267">
        <w:rPr>
          <w:rFonts w:ascii="GHEA Grapalat" w:hAnsi="GHEA Grapalat" w:cs="Sylfaen"/>
          <w:sz w:val="20"/>
        </w:rPr>
        <w:t>նախատեսված</w:t>
      </w:r>
      <w:r w:rsidRPr="00E21267">
        <w:rPr>
          <w:rFonts w:ascii="GHEA Grapalat" w:hAnsi="GHEA Grapalat" w:cs="Sylfaen"/>
          <w:sz w:val="20"/>
          <w:lang w:val="af-ZA"/>
        </w:rPr>
        <w:t xml:space="preserve"> </w:t>
      </w:r>
      <w:r w:rsidRPr="00E21267">
        <w:rPr>
          <w:rFonts w:ascii="GHEA Grapalat" w:hAnsi="GHEA Grapalat" w:cs="Sylfaen"/>
          <w:sz w:val="20"/>
        </w:rPr>
        <w:t>պայմաններին</w:t>
      </w:r>
      <w:r w:rsidRPr="00E21267">
        <w:rPr>
          <w:rFonts w:ascii="GHEA Grapalat" w:hAnsi="GHEA Grapalat" w:cs="Sylfaen"/>
          <w:sz w:val="20"/>
          <w:lang w:val="af-ZA"/>
        </w:rPr>
        <w:t xml:space="preserve"> </w:t>
      </w:r>
      <w:r w:rsidRPr="00E21267">
        <w:rPr>
          <w:rFonts w:ascii="GHEA Grapalat" w:hAnsi="GHEA Grapalat" w:cs="Sylfaen"/>
          <w:sz w:val="20"/>
        </w:rPr>
        <w:t>համապատասխանող</w:t>
      </w:r>
      <w:r w:rsidRPr="00E21267">
        <w:rPr>
          <w:rFonts w:ascii="GHEA Grapalat" w:hAnsi="GHEA Grapalat" w:cs="Sylfaen"/>
          <w:sz w:val="20"/>
          <w:lang w:val="af-ZA"/>
        </w:rPr>
        <w:t xml:space="preserve"> </w:t>
      </w:r>
      <w:r w:rsidRPr="00E21267">
        <w:rPr>
          <w:rFonts w:ascii="GHEA Grapalat" w:hAnsi="GHEA Grapalat" w:cs="Sylfaen"/>
          <w:sz w:val="20"/>
        </w:rPr>
        <w:t>հայտերը</w:t>
      </w:r>
      <w:r w:rsidRPr="00E21267">
        <w:rPr>
          <w:rFonts w:ascii="GHEA Grapalat" w:hAnsi="GHEA Grapalat" w:cs="Sylfaen"/>
          <w:sz w:val="20"/>
          <w:lang w:val="af-ZA"/>
        </w:rPr>
        <w:t xml:space="preserve">, </w:t>
      </w:r>
      <w:r w:rsidRPr="00E21267">
        <w:rPr>
          <w:rFonts w:ascii="GHEA Grapalat" w:hAnsi="GHEA Grapalat" w:cs="Sylfaen"/>
          <w:sz w:val="20"/>
        </w:rPr>
        <w:t>հակառակ</w:t>
      </w:r>
      <w:r w:rsidRPr="00E21267">
        <w:rPr>
          <w:rFonts w:ascii="GHEA Grapalat" w:hAnsi="GHEA Grapalat" w:cs="Sylfaen"/>
          <w:sz w:val="20"/>
          <w:lang w:val="af-ZA"/>
        </w:rPr>
        <w:t xml:space="preserve"> </w:t>
      </w:r>
      <w:r w:rsidRPr="00E21267">
        <w:rPr>
          <w:rFonts w:ascii="GHEA Grapalat" w:hAnsi="GHEA Grapalat" w:cs="Sylfaen"/>
          <w:sz w:val="20"/>
        </w:rPr>
        <w:t>դեպքում</w:t>
      </w:r>
      <w:r w:rsidRPr="00E21267">
        <w:rPr>
          <w:rFonts w:ascii="GHEA Grapalat" w:hAnsi="GHEA Grapalat" w:cs="Sylfaen"/>
          <w:sz w:val="20"/>
          <w:lang w:val="af-ZA"/>
        </w:rPr>
        <w:t xml:space="preserve"> </w:t>
      </w:r>
      <w:r w:rsidRPr="00E21267">
        <w:rPr>
          <w:rFonts w:ascii="GHEA Grapalat" w:hAnsi="GHEA Grapalat" w:cs="Sylfaen"/>
          <w:sz w:val="20"/>
        </w:rPr>
        <w:t>հայտերը</w:t>
      </w:r>
      <w:r w:rsidRPr="00E21267">
        <w:rPr>
          <w:rFonts w:ascii="GHEA Grapalat" w:hAnsi="GHEA Grapalat" w:cs="Sylfaen"/>
          <w:sz w:val="20"/>
          <w:lang w:val="af-ZA"/>
        </w:rPr>
        <w:t xml:space="preserve"> </w:t>
      </w:r>
      <w:r w:rsidRPr="00E21267">
        <w:rPr>
          <w:rFonts w:ascii="GHEA Grapalat" w:hAnsi="GHEA Grapalat" w:cs="Sylfaen"/>
          <w:sz w:val="20"/>
        </w:rPr>
        <w:t>գնահատվում</w:t>
      </w:r>
      <w:r w:rsidRPr="00E21267">
        <w:rPr>
          <w:rFonts w:ascii="GHEA Grapalat" w:hAnsi="GHEA Grapalat" w:cs="Sylfaen"/>
          <w:sz w:val="20"/>
          <w:lang w:val="af-ZA"/>
        </w:rPr>
        <w:t xml:space="preserve"> </w:t>
      </w:r>
      <w:r w:rsidRPr="00E21267">
        <w:rPr>
          <w:rFonts w:ascii="GHEA Grapalat" w:hAnsi="GHEA Grapalat" w:cs="Sylfaen"/>
          <w:sz w:val="20"/>
        </w:rPr>
        <w:t>են</w:t>
      </w:r>
      <w:r w:rsidRPr="00E21267">
        <w:rPr>
          <w:rFonts w:ascii="GHEA Grapalat" w:hAnsi="GHEA Grapalat" w:cs="Sylfaen"/>
          <w:sz w:val="20"/>
          <w:lang w:val="af-ZA"/>
        </w:rPr>
        <w:t xml:space="preserve"> </w:t>
      </w:r>
      <w:r w:rsidRPr="00E21267">
        <w:rPr>
          <w:rFonts w:ascii="GHEA Grapalat" w:hAnsi="GHEA Grapalat" w:cs="Sylfaen"/>
          <w:sz w:val="20"/>
        </w:rPr>
        <w:t>անբավարար</w:t>
      </w:r>
      <w:r w:rsidRPr="00E21267">
        <w:rPr>
          <w:rFonts w:ascii="GHEA Grapalat" w:hAnsi="GHEA Grapalat" w:cs="Sylfaen"/>
          <w:sz w:val="20"/>
          <w:lang w:val="af-ZA"/>
        </w:rPr>
        <w:t xml:space="preserve"> </w:t>
      </w:r>
      <w:r w:rsidRPr="00E21267">
        <w:rPr>
          <w:rFonts w:ascii="GHEA Grapalat" w:hAnsi="GHEA Grapalat" w:cs="Sylfaen"/>
          <w:sz w:val="20"/>
        </w:rPr>
        <w:t>և</w:t>
      </w:r>
      <w:r w:rsidRPr="00E21267">
        <w:rPr>
          <w:rFonts w:ascii="GHEA Grapalat" w:hAnsi="GHEA Grapalat" w:cs="Sylfaen"/>
          <w:sz w:val="20"/>
          <w:lang w:val="af-ZA"/>
        </w:rPr>
        <w:t xml:space="preserve"> </w:t>
      </w:r>
      <w:r w:rsidRPr="00E21267">
        <w:rPr>
          <w:rFonts w:ascii="GHEA Grapalat" w:hAnsi="GHEA Grapalat" w:cs="Sylfaen"/>
          <w:sz w:val="20"/>
        </w:rPr>
        <w:t>մերժվում</w:t>
      </w:r>
      <w:r w:rsidRPr="00E21267">
        <w:rPr>
          <w:rFonts w:ascii="GHEA Grapalat" w:hAnsi="GHEA Grapalat" w:cs="Sylfaen"/>
          <w:sz w:val="20"/>
          <w:lang w:val="af-ZA"/>
        </w:rPr>
        <w:t xml:space="preserve"> </w:t>
      </w:r>
      <w:r w:rsidRPr="00E21267">
        <w:rPr>
          <w:rFonts w:ascii="GHEA Grapalat" w:hAnsi="GHEA Grapalat" w:cs="Sylfaen"/>
          <w:sz w:val="20"/>
        </w:rPr>
        <w:t>են</w:t>
      </w:r>
      <w:r w:rsidR="00F20DA5" w:rsidRPr="00E21267">
        <w:rPr>
          <w:rFonts w:ascii="GHEA Grapalat" w:hAnsi="GHEA Grapalat" w:cs="Sylfaen"/>
          <w:sz w:val="20"/>
          <w:lang w:val="af-ZA"/>
        </w:rPr>
        <w:t>:</w:t>
      </w:r>
      <w:r w:rsidRPr="00E21267">
        <w:rPr>
          <w:rFonts w:ascii="GHEA Grapalat" w:hAnsi="GHEA Grapalat" w:cs="Sylfaen"/>
          <w:sz w:val="20"/>
          <w:lang w:val="af-ZA"/>
        </w:rPr>
        <w:t xml:space="preserve"> </w:t>
      </w:r>
      <w:r w:rsidR="00B46279" w:rsidRPr="00E21267">
        <w:rPr>
          <w:rFonts w:ascii="GHEA Grapalat" w:hAnsi="GHEA Grapalat" w:cs="Sylfaen"/>
          <w:sz w:val="20"/>
        </w:rPr>
        <w:t>Ընդ</w:t>
      </w:r>
      <w:r w:rsidR="00B46279" w:rsidRPr="00E21267">
        <w:rPr>
          <w:rFonts w:ascii="GHEA Grapalat" w:hAnsi="GHEA Grapalat" w:cs="Sylfaen"/>
          <w:sz w:val="20"/>
          <w:lang w:val="af-ZA"/>
        </w:rPr>
        <w:t xml:space="preserve"> որում հայտերի բացման </w:t>
      </w:r>
      <w:r w:rsidR="00F7009A" w:rsidRPr="00E21267">
        <w:rPr>
          <w:rFonts w:ascii="GHEA Grapalat" w:hAnsi="GHEA Grapalat" w:cs="Sylfaen"/>
          <w:sz w:val="20"/>
          <w:lang w:val="af-ZA"/>
        </w:rPr>
        <w:t xml:space="preserve">և գնահատման </w:t>
      </w:r>
      <w:r w:rsidR="00B46279" w:rsidRPr="00E21267">
        <w:rPr>
          <w:rFonts w:ascii="GHEA Grapalat" w:hAnsi="GHEA Grapalat" w:cs="Sylfaen"/>
          <w:sz w:val="20"/>
          <w:lang w:val="af-ZA"/>
        </w:rPr>
        <w:t xml:space="preserve">նիստում հանձնաժողովը մերժում է այն հայտերը, </w:t>
      </w:r>
      <w:r w:rsidR="00B46279" w:rsidRPr="00E21267">
        <w:rPr>
          <w:rFonts w:ascii="GHEA Grapalat" w:hAnsi="GHEA Grapalat" w:cs="Sylfaen"/>
          <w:sz w:val="20"/>
        </w:rPr>
        <w:t>որոնցում</w:t>
      </w:r>
      <w:r w:rsidR="00B46279" w:rsidRPr="00E21267">
        <w:rPr>
          <w:rFonts w:ascii="GHEA Grapalat" w:hAnsi="GHEA Grapalat" w:cs="Sylfaen"/>
          <w:sz w:val="20"/>
          <w:lang w:val="af-ZA"/>
        </w:rPr>
        <w:t xml:space="preserve"> </w:t>
      </w:r>
      <w:r w:rsidR="00ED6836" w:rsidRPr="00E21267">
        <w:rPr>
          <w:rFonts w:ascii="GHEA Grapalat" w:hAnsi="GHEA Grapalat" w:cs="Sylfaen"/>
          <w:sz w:val="20"/>
        </w:rPr>
        <w:t>բացակայում</w:t>
      </w:r>
      <w:r w:rsidR="00ED6836" w:rsidRPr="00E21267">
        <w:rPr>
          <w:rFonts w:ascii="GHEA Grapalat" w:hAnsi="GHEA Grapalat" w:cs="Sylfaen"/>
          <w:sz w:val="20"/>
          <w:lang w:val="af-ZA"/>
        </w:rPr>
        <w:t xml:space="preserve"> </w:t>
      </w:r>
      <w:r w:rsidR="00763EF7" w:rsidRPr="00E21267">
        <w:rPr>
          <w:rFonts w:ascii="GHEA Grapalat" w:hAnsi="GHEA Grapalat" w:cs="Sylfaen"/>
          <w:sz w:val="20"/>
          <w:lang w:val="hy-AM"/>
        </w:rPr>
        <w:t>է</w:t>
      </w:r>
      <w:r w:rsidR="00763EF7" w:rsidRPr="00E21267">
        <w:rPr>
          <w:rFonts w:ascii="GHEA Grapalat" w:hAnsi="GHEA Grapalat" w:cs="Sylfaen"/>
          <w:sz w:val="20"/>
          <w:lang w:val="af-ZA"/>
        </w:rPr>
        <w:t xml:space="preserve"> </w:t>
      </w:r>
      <w:r w:rsidR="00ED6836" w:rsidRPr="00E21267">
        <w:rPr>
          <w:rFonts w:ascii="GHEA Grapalat" w:hAnsi="GHEA Grapalat" w:cs="Sylfaen"/>
          <w:sz w:val="20"/>
        </w:rPr>
        <w:t>գնային</w:t>
      </w:r>
      <w:r w:rsidR="00ED6836" w:rsidRPr="00E21267">
        <w:rPr>
          <w:rFonts w:ascii="GHEA Grapalat" w:hAnsi="GHEA Grapalat" w:cs="Sylfaen"/>
          <w:sz w:val="20"/>
          <w:lang w:val="af-ZA"/>
        </w:rPr>
        <w:t xml:space="preserve"> </w:t>
      </w:r>
      <w:r w:rsidR="00ED6836" w:rsidRPr="00E21267">
        <w:rPr>
          <w:rFonts w:ascii="GHEA Grapalat" w:hAnsi="GHEA Grapalat" w:cs="Sylfaen"/>
          <w:sz w:val="20"/>
        </w:rPr>
        <w:t>առաջարկ</w:t>
      </w:r>
      <w:r w:rsidR="00771A92" w:rsidRPr="00E21267">
        <w:rPr>
          <w:rFonts w:ascii="GHEA Grapalat" w:hAnsi="GHEA Grapalat" w:cs="Sylfaen"/>
          <w:sz w:val="20"/>
        </w:rPr>
        <w:t>ներ</w:t>
      </w:r>
      <w:r w:rsidR="00ED6836" w:rsidRPr="00E21267">
        <w:rPr>
          <w:rFonts w:ascii="GHEA Grapalat" w:hAnsi="GHEA Grapalat" w:cs="Sylfaen"/>
          <w:sz w:val="20"/>
        </w:rPr>
        <w:t>ը</w:t>
      </w:r>
      <w:r w:rsidR="00ED6836" w:rsidRPr="00E21267">
        <w:rPr>
          <w:rFonts w:ascii="GHEA Grapalat" w:hAnsi="GHEA Grapalat" w:cs="Sylfaen"/>
          <w:sz w:val="20"/>
          <w:lang w:val="af-ZA"/>
        </w:rPr>
        <w:t xml:space="preserve"> </w:t>
      </w:r>
      <w:r w:rsidR="00ED6836" w:rsidRPr="00E21267">
        <w:rPr>
          <w:rFonts w:ascii="GHEA Grapalat" w:hAnsi="GHEA Grapalat" w:cs="Sylfaen"/>
          <w:sz w:val="20"/>
        </w:rPr>
        <w:t>կամ</w:t>
      </w:r>
      <w:r w:rsidR="00ED6836" w:rsidRPr="00E21267">
        <w:rPr>
          <w:rFonts w:ascii="GHEA Grapalat" w:hAnsi="GHEA Grapalat" w:cs="Sylfaen"/>
          <w:sz w:val="20"/>
          <w:lang w:val="af-ZA"/>
        </w:rPr>
        <w:t xml:space="preserve"> </w:t>
      </w:r>
      <w:r w:rsidR="00771A92" w:rsidRPr="00E21267">
        <w:rPr>
          <w:rFonts w:ascii="GHEA Grapalat" w:hAnsi="GHEA Grapalat" w:cs="Sylfaen"/>
          <w:sz w:val="20"/>
          <w:lang w:val="af-ZA"/>
        </w:rPr>
        <w:t xml:space="preserve">դրանք </w:t>
      </w:r>
      <w:r w:rsidR="00ED6836" w:rsidRPr="00E21267">
        <w:rPr>
          <w:rFonts w:ascii="GHEA Grapalat" w:hAnsi="GHEA Grapalat" w:cs="Sylfaen"/>
          <w:sz w:val="20"/>
        </w:rPr>
        <w:t>ներկայացված</w:t>
      </w:r>
      <w:r w:rsidR="00ED6836" w:rsidRPr="00E21267">
        <w:rPr>
          <w:rFonts w:ascii="GHEA Grapalat" w:hAnsi="GHEA Grapalat" w:cs="Sylfaen"/>
          <w:sz w:val="20"/>
          <w:lang w:val="af-ZA"/>
        </w:rPr>
        <w:t xml:space="preserve"> </w:t>
      </w:r>
      <w:r w:rsidR="00ED6836" w:rsidRPr="00E21267">
        <w:rPr>
          <w:rFonts w:ascii="GHEA Grapalat" w:hAnsi="GHEA Grapalat" w:cs="Sylfaen"/>
          <w:sz w:val="20"/>
        </w:rPr>
        <w:t>են</w:t>
      </w:r>
      <w:r w:rsidR="00B1695D" w:rsidRPr="00E21267">
        <w:rPr>
          <w:rFonts w:ascii="GHEA Grapalat" w:hAnsi="GHEA Grapalat" w:cs="Sylfaen"/>
          <w:sz w:val="20"/>
          <w:lang w:val="af-ZA"/>
        </w:rPr>
        <w:t xml:space="preserve"> </w:t>
      </w:r>
      <w:r w:rsidR="00ED6836" w:rsidRPr="00E21267">
        <w:rPr>
          <w:rFonts w:ascii="GHEA Grapalat" w:hAnsi="GHEA Grapalat" w:cs="Sylfaen"/>
          <w:sz w:val="20"/>
        </w:rPr>
        <w:t>հրավերի</w:t>
      </w:r>
      <w:r w:rsidR="00ED6836" w:rsidRPr="00E21267">
        <w:rPr>
          <w:rFonts w:ascii="GHEA Grapalat" w:hAnsi="GHEA Grapalat" w:cs="Sylfaen"/>
          <w:sz w:val="20"/>
          <w:lang w:val="af-ZA"/>
        </w:rPr>
        <w:t xml:space="preserve"> </w:t>
      </w:r>
      <w:r w:rsidR="00ED6836" w:rsidRPr="00E21267">
        <w:rPr>
          <w:rFonts w:ascii="GHEA Grapalat" w:hAnsi="GHEA Grapalat" w:cs="Sylfaen"/>
          <w:sz w:val="20"/>
        </w:rPr>
        <w:t>պահանջներին</w:t>
      </w:r>
      <w:r w:rsidR="00ED6836" w:rsidRPr="00E21267">
        <w:rPr>
          <w:rFonts w:ascii="GHEA Grapalat" w:hAnsi="GHEA Grapalat" w:cs="Sylfaen"/>
          <w:sz w:val="20"/>
          <w:lang w:val="af-ZA"/>
        </w:rPr>
        <w:t xml:space="preserve"> </w:t>
      </w:r>
      <w:r w:rsidR="00ED6836" w:rsidRPr="00E21267">
        <w:rPr>
          <w:rFonts w:ascii="GHEA Grapalat" w:hAnsi="GHEA Grapalat" w:cs="Sylfaen"/>
          <w:sz w:val="20"/>
        </w:rPr>
        <w:t>անհամապատասխան</w:t>
      </w:r>
      <w:r w:rsidR="00F61898" w:rsidRPr="00E21267">
        <w:rPr>
          <w:rFonts w:ascii="GHEA Grapalat" w:hAnsi="GHEA Grapalat" w:cs="Sylfaen"/>
          <w:sz w:val="20"/>
          <w:lang w:val="af-ZA"/>
        </w:rPr>
        <w:t>:</w:t>
      </w:r>
    </w:p>
    <w:p w:rsidR="00B514E8" w:rsidRPr="00E21267" w:rsidRDefault="00E21267" w:rsidP="00EF3662">
      <w:pPr>
        <w:pStyle w:val="23"/>
        <w:spacing w:line="240" w:lineRule="auto"/>
        <w:ind w:firstLine="567"/>
        <w:rPr>
          <w:rFonts w:ascii="GHEA Grapalat" w:hAnsi="GHEA Grapalat" w:cs="Sylfaen"/>
          <w:szCs w:val="24"/>
          <w:lang w:val="hy-AM"/>
        </w:rPr>
      </w:pPr>
      <w:r>
        <w:rPr>
          <w:rFonts w:ascii="GHEA Grapalat" w:hAnsi="GHEA Grapalat" w:cs="Sylfaen"/>
          <w:szCs w:val="24"/>
        </w:rPr>
        <w:t>7</w:t>
      </w:r>
      <w:r w:rsidR="00096865" w:rsidRPr="00E21267">
        <w:rPr>
          <w:rFonts w:ascii="GHEA Grapalat" w:hAnsi="GHEA Grapalat" w:cs="Sylfaen"/>
          <w:szCs w:val="24"/>
        </w:rPr>
        <w:t>.</w:t>
      </w:r>
      <w:r w:rsidR="003F79B4" w:rsidRPr="00E21267">
        <w:rPr>
          <w:rFonts w:ascii="GHEA Grapalat" w:hAnsi="GHEA Grapalat" w:cs="Sylfaen"/>
          <w:szCs w:val="24"/>
        </w:rPr>
        <w:t>3</w:t>
      </w:r>
      <w:r w:rsidR="00D7435F" w:rsidRPr="00E21267">
        <w:rPr>
          <w:rFonts w:ascii="GHEA Grapalat" w:hAnsi="GHEA Grapalat" w:cs="Sylfaen"/>
          <w:szCs w:val="24"/>
        </w:rPr>
        <w:t xml:space="preserve"> </w:t>
      </w:r>
      <w:r w:rsidR="00A85E5D" w:rsidRPr="00E21267">
        <w:rPr>
          <w:rFonts w:ascii="GHEA Grapalat" w:hAnsi="GHEA Grapalat" w:cs="Sylfaen"/>
          <w:szCs w:val="24"/>
          <w:lang w:val="hy-AM"/>
        </w:rPr>
        <w:t>Ընտրված</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մասնակիցը</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որոշվում</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է</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բավարար</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գնահատված</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հայտեր</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ներկայացրած</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մասնակիցների</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թվից</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նվազագույն</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գնային</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առաջարկ</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ներկայացրած</w:t>
      </w:r>
      <w:r w:rsidR="00B514E8" w:rsidRPr="00E21267">
        <w:rPr>
          <w:rFonts w:ascii="GHEA Grapalat" w:hAnsi="GHEA Grapalat" w:cs="Sylfaen"/>
          <w:szCs w:val="24"/>
        </w:rPr>
        <w:t xml:space="preserve"> </w:t>
      </w:r>
      <w:r w:rsidR="00153C87" w:rsidRPr="00E21267">
        <w:rPr>
          <w:rFonts w:ascii="GHEA Grapalat" w:hAnsi="GHEA Grapalat" w:cs="Sylfaen"/>
          <w:szCs w:val="24"/>
          <w:lang w:val="en-US"/>
        </w:rPr>
        <w:t>մ</w:t>
      </w:r>
      <w:r w:rsidR="00153C87" w:rsidRPr="00E21267">
        <w:rPr>
          <w:rFonts w:ascii="GHEA Grapalat" w:hAnsi="GHEA Grapalat" w:cs="Sylfaen"/>
          <w:szCs w:val="24"/>
          <w:lang w:val="ru-RU"/>
        </w:rPr>
        <w:t>ասնակցին</w:t>
      </w:r>
      <w:r w:rsidR="00153C87" w:rsidRPr="00E21267">
        <w:rPr>
          <w:rFonts w:ascii="GHEA Grapalat" w:hAnsi="GHEA Grapalat" w:cs="Sylfaen"/>
          <w:szCs w:val="24"/>
        </w:rPr>
        <w:t xml:space="preserve"> </w:t>
      </w:r>
      <w:r w:rsidR="00B514E8" w:rsidRPr="00E21267">
        <w:rPr>
          <w:rFonts w:ascii="GHEA Grapalat" w:hAnsi="GHEA Grapalat" w:cs="Sylfaen"/>
          <w:szCs w:val="24"/>
          <w:lang w:val="ru-RU"/>
        </w:rPr>
        <w:t>նախապատվություն</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տալու</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սկզբունքով։</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Ընդ</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որում</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հանձնաժողովի</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կողմից</w:t>
      </w:r>
      <w:r w:rsidR="00B514E8" w:rsidRPr="00E21267">
        <w:rPr>
          <w:rFonts w:ascii="GHEA Grapalat" w:hAnsi="GHEA Grapalat" w:cs="Sylfaen"/>
          <w:szCs w:val="24"/>
        </w:rPr>
        <w:t xml:space="preserve"> </w:t>
      </w:r>
      <w:r w:rsidR="00A85E5D" w:rsidRPr="00E21267">
        <w:rPr>
          <w:rFonts w:ascii="GHEA Grapalat" w:hAnsi="GHEA Grapalat" w:cs="Sylfaen"/>
          <w:szCs w:val="24"/>
          <w:lang w:val="hy-AM"/>
        </w:rPr>
        <w:t>ընտրված</w:t>
      </w:r>
      <w:r w:rsidR="00A85E5D" w:rsidRPr="00E21267">
        <w:rPr>
          <w:rFonts w:ascii="GHEA Grapalat" w:hAnsi="GHEA Grapalat" w:cs="Sylfaen"/>
          <w:szCs w:val="24"/>
        </w:rPr>
        <w:t xml:space="preserve"> </w:t>
      </w:r>
      <w:r w:rsidR="00B514E8" w:rsidRPr="00E21267">
        <w:rPr>
          <w:rFonts w:ascii="GHEA Grapalat" w:hAnsi="GHEA Grapalat" w:cs="Sylfaen"/>
          <w:szCs w:val="24"/>
          <w:lang w:val="en-US"/>
        </w:rPr>
        <w:t>և</w:t>
      </w:r>
      <w:r w:rsidR="00B514E8" w:rsidRPr="00E21267">
        <w:rPr>
          <w:rFonts w:ascii="GHEA Grapalat" w:hAnsi="GHEA Grapalat" w:cs="Sylfaen"/>
          <w:szCs w:val="24"/>
        </w:rPr>
        <w:t xml:space="preserve"> </w:t>
      </w:r>
      <w:r w:rsidR="00B514E8" w:rsidRPr="00E21267">
        <w:rPr>
          <w:rFonts w:ascii="GHEA Grapalat" w:hAnsi="GHEA Grapalat" w:cs="Sylfaen"/>
          <w:szCs w:val="24"/>
          <w:lang w:val="en-US"/>
        </w:rPr>
        <w:t>հաջորդաբար</w:t>
      </w:r>
      <w:r w:rsidR="00B514E8" w:rsidRPr="00E21267">
        <w:rPr>
          <w:rFonts w:ascii="GHEA Grapalat" w:hAnsi="GHEA Grapalat" w:cs="Sylfaen"/>
          <w:szCs w:val="24"/>
        </w:rPr>
        <w:t xml:space="preserve"> </w:t>
      </w:r>
      <w:r w:rsidR="00B514E8" w:rsidRPr="00E21267">
        <w:rPr>
          <w:rFonts w:ascii="GHEA Grapalat" w:hAnsi="GHEA Grapalat" w:cs="Sylfaen"/>
          <w:szCs w:val="24"/>
          <w:lang w:val="en-US"/>
        </w:rPr>
        <w:t>տեղեր</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զբաղեցրած</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մասնակիցներին</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որոշելիս</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գնային</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առաջարկների</w:t>
      </w:r>
      <w:r w:rsidR="00B514E8" w:rsidRPr="00E21267">
        <w:rPr>
          <w:rFonts w:ascii="GHEA Grapalat" w:hAnsi="GHEA Grapalat" w:cs="Sylfaen"/>
          <w:szCs w:val="24"/>
        </w:rPr>
        <w:t xml:space="preserve"> գնահատումը և </w:t>
      </w:r>
      <w:r w:rsidR="00B514E8" w:rsidRPr="00E21267">
        <w:rPr>
          <w:rFonts w:ascii="GHEA Grapalat" w:hAnsi="GHEA Grapalat" w:cs="Sylfaen"/>
          <w:szCs w:val="24"/>
          <w:lang w:val="ru-RU"/>
        </w:rPr>
        <w:t>համեմատումն</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իրականացվում</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է</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առանց</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սույն</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հրավերի</w:t>
      </w:r>
      <w:r w:rsidR="00B514E8" w:rsidRPr="00E21267">
        <w:rPr>
          <w:rFonts w:ascii="GHEA Grapalat" w:hAnsi="GHEA Grapalat" w:cs="Sylfaen"/>
          <w:szCs w:val="24"/>
        </w:rPr>
        <w:t xml:space="preserve"> </w:t>
      </w:r>
      <w:r w:rsidR="00AE4008" w:rsidRPr="00E21267">
        <w:rPr>
          <w:rFonts w:ascii="GHEA Grapalat" w:hAnsi="GHEA Grapalat" w:cs="Sylfaen"/>
          <w:szCs w:val="24"/>
        </w:rPr>
        <w:t>1-ին</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մասի</w:t>
      </w:r>
      <w:r w:rsidR="00B514E8" w:rsidRPr="00E21267">
        <w:rPr>
          <w:rFonts w:ascii="GHEA Grapalat" w:hAnsi="GHEA Grapalat" w:cs="Sylfaen"/>
          <w:szCs w:val="24"/>
        </w:rPr>
        <w:t xml:space="preserve"> </w:t>
      </w:r>
      <w:r w:rsidR="00AE4008" w:rsidRPr="00E21267">
        <w:rPr>
          <w:rFonts w:ascii="GHEA Grapalat" w:hAnsi="GHEA Grapalat" w:cs="Sylfaen"/>
          <w:szCs w:val="24"/>
        </w:rPr>
        <w:t>5</w:t>
      </w:r>
      <w:r w:rsidR="00B514E8" w:rsidRPr="00E21267">
        <w:rPr>
          <w:rFonts w:ascii="GHEA Grapalat" w:hAnsi="GHEA Grapalat" w:cs="Sylfaen"/>
          <w:szCs w:val="24"/>
        </w:rPr>
        <w:t>.2</w:t>
      </w:r>
      <w:r w:rsidR="00F20DA5" w:rsidRPr="00E21267">
        <w:rPr>
          <w:rFonts w:ascii="GHEA Grapalat" w:hAnsi="GHEA Grapalat" w:cs="Sylfaen"/>
          <w:szCs w:val="24"/>
        </w:rPr>
        <w:t>-րդ</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կետում</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նշված</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հարկի</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գումարի</w:t>
      </w:r>
      <w:r w:rsidR="00B514E8" w:rsidRPr="00E21267">
        <w:rPr>
          <w:rFonts w:ascii="GHEA Grapalat" w:hAnsi="GHEA Grapalat" w:cs="Sylfaen"/>
          <w:szCs w:val="24"/>
        </w:rPr>
        <w:t xml:space="preserve"> </w:t>
      </w:r>
      <w:r w:rsidR="00B514E8" w:rsidRPr="00E21267">
        <w:rPr>
          <w:rFonts w:ascii="GHEA Grapalat" w:hAnsi="GHEA Grapalat" w:cs="Sylfaen"/>
          <w:szCs w:val="24"/>
          <w:lang w:val="ru-RU"/>
        </w:rPr>
        <w:t>հաշվարկման</w:t>
      </w:r>
      <w:r w:rsidR="00F61898" w:rsidRPr="00E21267">
        <w:rPr>
          <w:rFonts w:ascii="GHEA Grapalat" w:hAnsi="GHEA Grapalat" w:cs="Sylfaen"/>
          <w:lang w:val="hy-AM"/>
        </w:rPr>
        <w:t>:</w:t>
      </w:r>
    </w:p>
    <w:p w:rsidR="00096865" w:rsidRPr="00E21267" w:rsidRDefault="00E21267"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E21267">
        <w:rPr>
          <w:rFonts w:ascii="GHEA Grapalat" w:hAnsi="GHEA Grapalat" w:cs="Sylfaen"/>
          <w:i w:val="0"/>
          <w:szCs w:val="24"/>
          <w:lang w:val="af-ZA"/>
        </w:rPr>
        <w:t>.</w:t>
      </w:r>
      <w:r w:rsidR="003F79B4" w:rsidRPr="00E21267">
        <w:rPr>
          <w:rFonts w:ascii="GHEA Grapalat" w:hAnsi="GHEA Grapalat" w:cs="Sylfaen"/>
          <w:i w:val="0"/>
          <w:szCs w:val="24"/>
          <w:lang w:val="af-ZA"/>
        </w:rPr>
        <w:t>4</w:t>
      </w:r>
      <w:r w:rsidR="00D7435F"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Եթե</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հայտում</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անհամապատասխանություն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է</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տեղ</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գտել</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տառերով</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և</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թվերով</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գրված</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գումարների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միջև</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ապա</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հիմք</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է</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ընդունվում</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տառերով</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գրված</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hy-AM"/>
        </w:rPr>
        <w:t>գումարը</w:t>
      </w:r>
      <w:r w:rsidR="004D5671" w:rsidRPr="00E21267">
        <w:rPr>
          <w:rFonts w:ascii="GHEA Grapalat" w:hAnsi="GHEA Grapalat" w:cs="Sylfaen"/>
          <w:i w:val="0"/>
          <w:szCs w:val="24"/>
          <w:lang w:val="hy-AM"/>
        </w:rPr>
        <w:t>։</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Եթե</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առաջարկվող</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գները</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ներկայացված</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են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երկու</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կամ</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ավելի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արժույթներով</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ապա</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դրանք</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համեմատվում</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են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Հայաստանի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Հանրապետության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դրամով</w:t>
      </w:r>
      <w:r w:rsidR="00096865" w:rsidRPr="00E21267">
        <w:rPr>
          <w:rFonts w:ascii="GHEA Grapalat" w:hAnsi="GHEA Grapalat" w:cs="Sylfaen"/>
          <w:i w:val="0"/>
          <w:szCs w:val="24"/>
          <w:lang w:val="af-ZA"/>
        </w:rPr>
        <w:t xml:space="preserve">` </w:t>
      </w:r>
      <w:r>
        <w:rPr>
          <w:rFonts w:ascii="GHEA Grapalat" w:hAnsi="GHEA Grapalat" w:cs="Sylfaen"/>
          <w:i w:val="0"/>
          <w:szCs w:val="24"/>
          <w:lang w:val="hy-AM"/>
        </w:rPr>
        <w:t>ՀՀ կենտրոնական բանկի կողմից սահմանված</w:t>
      </w:r>
      <w:r w:rsidRPr="00E21267">
        <w:rPr>
          <w:rStyle w:val="af6"/>
          <w:rFonts w:ascii="GHEA Grapalat" w:hAnsi="GHEA Grapalat" w:cs="Sylfaen"/>
          <w:i w:val="0"/>
          <w:color w:val="FFFFFF"/>
          <w:szCs w:val="24"/>
          <w:lang w:val="af-ZA"/>
        </w:rPr>
        <w:t xml:space="preserve"> </w:t>
      </w:r>
      <w:r w:rsidR="00096865" w:rsidRPr="00E21267">
        <w:rPr>
          <w:rFonts w:ascii="GHEA Grapalat" w:hAnsi="GHEA Grapalat" w:cs="Sylfaen"/>
          <w:i w:val="0"/>
          <w:szCs w:val="24"/>
          <w:lang w:val="ru-RU"/>
        </w:rPr>
        <w:t>փոխարժեքով</w:t>
      </w:r>
      <w:r w:rsidR="004D5671" w:rsidRPr="00E21267">
        <w:rPr>
          <w:rFonts w:ascii="GHEA Grapalat" w:hAnsi="GHEA Grapalat" w:cs="Sylfaen"/>
          <w:i w:val="0"/>
          <w:szCs w:val="24"/>
          <w:lang w:val="ru-RU"/>
        </w:rPr>
        <w:t>։</w:t>
      </w:r>
      <w:r w:rsidR="00507FEA" w:rsidRPr="00E21267">
        <w:rPr>
          <w:rFonts w:ascii="GHEA Grapalat" w:hAnsi="GHEA Grapalat" w:cs="Sylfaen"/>
          <w:i w:val="0"/>
          <w:szCs w:val="24"/>
          <w:lang w:val="af-ZA"/>
        </w:rPr>
        <w:t xml:space="preserve"> </w:t>
      </w:r>
    </w:p>
    <w:p w:rsidR="00096865" w:rsidRPr="00E21267" w:rsidRDefault="00C601CB"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E21267">
        <w:rPr>
          <w:rFonts w:ascii="GHEA Grapalat" w:hAnsi="GHEA Grapalat" w:cs="Sylfaen"/>
          <w:i w:val="0"/>
          <w:szCs w:val="24"/>
          <w:lang w:val="af-ZA"/>
        </w:rPr>
        <w:t>.</w:t>
      </w:r>
      <w:r w:rsidR="003F79B4" w:rsidRPr="00E21267">
        <w:rPr>
          <w:rFonts w:ascii="GHEA Grapalat" w:hAnsi="GHEA Grapalat" w:cs="Sylfaen"/>
          <w:i w:val="0"/>
          <w:szCs w:val="24"/>
          <w:lang w:val="af-ZA"/>
        </w:rPr>
        <w:t>5</w:t>
      </w:r>
      <w:r w:rsidR="00D7435F" w:rsidRPr="00E21267">
        <w:rPr>
          <w:rFonts w:ascii="GHEA Grapalat" w:hAnsi="GHEA Grapalat" w:cs="Sylfaen"/>
          <w:i w:val="0"/>
          <w:szCs w:val="24"/>
          <w:lang w:val="af-ZA"/>
        </w:rPr>
        <w:t xml:space="preserve"> </w:t>
      </w:r>
      <w:r w:rsidR="00153C87" w:rsidRPr="00E21267">
        <w:rPr>
          <w:rFonts w:ascii="GHEA Grapalat" w:hAnsi="GHEA Grapalat" w:cs="Sylfaen"/>
          <w:i w:val="0"/>
          <w:szCs w:val="24"/>
          <w:lang w:val="af-ZA"/>
        </w:rPr>
        <w:t>Հ</w:t>
      </w:r>
      <w:r w:rsidR="00096865" w:rsidRPr="00E21267">
        <w:rPr>
          <w:rFonts w:ascii="GHEA Grapalat" w:hAnsi="GHEA Grapalat" w:cs="Sylfaen"/>
          <w:i w:val="0"/>
          <w:szCs w:val="24"/>
          <w:lang w:val="ru-RU"/>
        </w:rPr>
        <w:t>անձնաժողովի</w:t>
      </w:r>
      <w:r w:rsidR="00096865" w:rsidRPr="00E21267">
        <w:rPr>
          <w:rFonts w:ascii="GHEA Grapalat" w:hAnsi="GHEA Grapalat" w:cs="Sylfaen"/>
          <w:i w:val="0"/>
          <w:szCs w:val="24"/>
          <w:lang w:val="af-ZA"/>
        </w:rPr>
        <w:t xml:space="preserve">, </w:t>
      </w:r>
      <w:r w:rsidR="00153C87" w:rsidRPr="00E21267">
        <w:rPr>
          <w:rFonts w:ascii="GHEA Grapalat" w:hAnsi="GHEA Grapalat" w:cs="Sylfaen"/>
          <w:i w:val="0"/>
          <w:szCs w:val="24"/>
          <w:lang w:val="en-US"/>
        </w:rPr>
        <w:t>պ</w:t>
      </w:r>
      <w:r w:rsidR="00153C87" w:rsidRPr="00E21267">
        <w:rPr>
          <w:rFonts w:ascii="GHEA Grapalat" w:hAnsi="GHEA Grapalat" w:cs="Sylfaen"/>
          <w:i w:val="0"/>
          <w:szCs w:val="24"/>
          <w:lang w:val="ru-RU"/>
        </w:rPr>
        <w:t>ատվիրատուի</w:t>
      </w:r>
      <w:r w:rsidR="00153C87"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և</w:t>
      </w:r>
      <w:r w:rsidR="00096865" w:rsidRPr="00E21267">
        <w:rPr>
          <w:rFonts w:ascii="GHEA Grapalat" w:hAnsi="GHEA Grapalat" w:cs="Sylfaen"/>
          <w:i w:val="0"/>
          <w:szCs w:val="24"/>
          <w:lang w:val="af-ZA"/>
        </w:rPr>
        <w:t xml:space="preserve"> </w:t>
      </w:r>
      <w:r w:rsidR="00153C87" w:rsidRPr="00E21267">
        <w:rPr>
          <w:rFonts w:ascii="GHEA Grapalat" w:hAnsi="GHEA Grapalat" w:cs="Sylfaen"/>
          <w:i w:val="0"/>
          <w:szCs w:val="24"/>
          <w:lang w:val="en-US"/>
        </w:rPr>
        <w:t>մ</w:t>
      </w:r>
      <w:r w:rsidR="00153C87" w:rsidRPr="00E21267">
        <w:rPr>
          <w:rFonts w:ascii="GHEA Grapalat" w:hAnsi="GHEA Grapalat" w:cs="Sylfaen"/>
          <w:i w:val="0"/>
          <w:szCs w:val="24"/>
          <w:lang w:val="ru-RU"/>
        </w:rPr>
        <w:t>ասնակիցների</w:t>
      </w:r>
      <w:r w:rsidR="00153C87"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միջև</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բանակցություններն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արգելվում</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են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բացառությամբ</w:t>
      </w:r>
      <w:r w:rsidR="00096865" w:rsidRPr="00E21267">
        <w:rPr>
          <w:rFonts w:ascii="GHEA Grapalat" w:hAnsi="GHEA Grapalat" w:cs="Sylfaen"/>
          <w:i w:val="0"/>
          <w:szCs w:val="24"/>
          <w:lang w:val="af-ZA"/>
        </w:rPr>
        <w:t>`</w:t>
      </w:r>
    </w:p>
    <w:p w:rsidR="00096865" w:rsidRPr="00E21267" w:rsidRDefault="00096865" w:rsidP="00EF3662">
      <w:pPr>
        <w:pStyle w:val="a3"/>
        <w:spacing w:line="240" w:lineRule="auto"/>
        <w:rPr>
          <w:rFonts w:ascii="GHEA Grapalat" w:hAnsi="GHEA Grapalat" w:cs="Sylfaen"/>
          <w:i w:val="0"/>
          <w:szCs w:val="24"/>
          <w:lang w:val="af-ZA"/>
        </w:rPr>
      </w:pPr>
      <w:r w:rsidRPr="00E21267">
        <w:rPr>
          <w:rFonts w:ascii="GHEA Grapalat" w:hAnsi="GHEA Grapalat" w:cs="Sylfaen"/>
          <w:i w:val="0"/>
          <w:szCs w:val="24"/>
          <w:lang w:val="af-ZA"/>
        </w:rPr>
        <w:t xml:space="preserve">1) </w:t>
      </w:r>
      <w:r w:rsidRPr="00E21267">
        <w:rPr>
          <w:rFonts w:ascii="GHEA Grapalat" w:hAnsi="GHEA Grapalat" w:cs="Sylfaen"/>
          <w:i w:val="0"/>
          <w:szCs w:val="24"/>
          <w:lang w:val="ru-RU"/>
        </w:rPr>
        <w:t>երբ</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ընթացակարգին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մասնակցել</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է</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մեկ</w:t>
      </w:r>
      <w:r w:rsidRPr="00E21267">
        <w:rPr>
          <w:rFonts w:ascii="GHEA Grapalat" w:hAnsi="GHEA Grapalat" w:cs="Sylfaen"/>
          <w:i w:val="0"/>
          <w:szCs w:val="24"/>
          <w:lang w:val="af-ZA"/>
        </w:rPr>
        <w:t xml:space="preserve"> </w:t>
      </w:r>
      <w:r w:rsidR="00153C87" w:rsidRPr="00E21267">
        <w:rPr>
          <w:rFonts w:ascii="GHEA Grapalat" w:hAnsi="GHEA Grapalat" w:cs="Sylfaen"/>
          <w:i w:val="0"/>
          <w:szCs w:val="24"/>
          <w:lang w:val="af-ZA"/>
        </w:rPr>
        <w:t>մ</w:t>
      </w:r>
      <w:r w:rsidR="00153C87" w:rsidRPr="00E21267">
        <w:rPr>
          <w:rFonts w:ascii="GHEA Grapalat" w:hAnsi="GHEA Grapalat" w:cs="Sylfaen"/>
          <w:i w:val="0"/>
          <w:szCs w:val="24"/>
          <w:lang w:val="ru-RU"/>
        </w:rPr>
        <w:t>ասնակից</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որի</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ներկայացրած</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հայտը</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համապատասխանում</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է</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հրավերի</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պահանջներին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կամ</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հայտերի</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գնահատման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արդյունքում</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հրավերի</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պահանջներին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համապատասխան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է</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գնահատվել</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միայն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մեկ</w:t>
      </w:r>
      <w:r w:rsidRPr="00E21267">
        <w:rPr>
          <w:rFonts w:ascii="GHEA Grapalat" w:hAnsi="GHEA Grapalat" w:cs="Sylfaen"/>
          <w:i w:val="0"/>
          <w:szCs w:val="24"/>
          <w:lang w:val="af-ZA"/>
        </w:rPr>
        <w:t xml:space="preserve"> </w:t>
      </w:r>
      <w:r w:rsidR="00153C87" w:rsidRPr="00E21267">
        <w:rPr>
          <w:rFonts w:ascii="GHEA Grapalat" w:hAnsi="GHEA Grapalat" w:cs="Sylfaen"/>
          <w:i w:val="0"/>
          <w:szCs w:val="24"/>
          <w:lang w:val="af-ZA"/>
        </w:rPr>
        <w:t>մ</w:t>
      </w:r>
      <w:r w:rsidR="00153C87" w:rsidRPr="00E21267">
        <w:rPr>
          <w:rFonts w:ascii="GHEA Grapalat" w:hAnsi="GHEA Grapalat" w:cs="Sylfaen"/>
          <w:i w:val="0"/>
          <w:szCs w:val="24"/>
          <w:lang w:val="ru-RU"/>
        </w:rPr>
        <w:t>ասնակցի</w:t>
      </w:r>
      <w:r w:rsidR="00153C87" w:rsidRPr="00E21267">
        <w:rPr>
          <w:rFonts w:ascii="GHEA Grapalat" w:hAnsi="GHEA Grapalat" w:cs="Sylfaen"/>
          <w:i w:val="0"/>
          <w:szCs w:val="24"/>
          <w:lang w:val="af-ZA"/>
        </w:rPr>
        <w:t xml:space="preserve"> </w:t>
      </w:r>
      <w:r w:rsidRPr="00E21267">
        <w:rPr>
          <w:rFonts w:ascii="GHEA Grapalat" w:hAnsi="GHEA Grapalat" w:cs="Sylfaen"/>
          <w:i w:val="0"/>
          <w:szCs w:val="24"/>
          <w:lang w:val="ru-RU"/>
        </w:rPr>
        <w:t>հայտ</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կամ</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առաջարկված</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նվազագույն</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գների</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հավասարության</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դեպքում</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կամ</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lastRenderedPageBreak/>
        <w:t>եթե</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ոչ</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գնային</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պայմանները</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բավարարող</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գնահատված</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հայտեր</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ներկայացրած</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բոլոր</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մասնակիցների</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ներկայացրած</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գնային</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առաջարկները</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գերազանցում</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են</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այդ</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գնումը</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կատարելու</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համար</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նախատեսված</w:t>
      </w:r>
      <w:r w:rsidR="00153C87" w:rsidRPr="00E21267">
        <w:rPr>
          <w:rFonts w:ascii="GHEA Grapalat" w:hAnsi="GHEA Grapalat" w:cs="Sylfaen"/>
          <w:i w:val="0"/>
          <w:szCs w:val="24"/>
          <w:lang w:val="af-ZA"/>
        </w:rPr>
        <w:t xml:space="preserve">` </w:t>
      </w:r>
      <w:r w:rsidR="00153C87" w:rsidRPr="00E21267">
        <w:rPr>
          <w:rFonts w:ascii="GHEA Grapalat" w:hAnsi="GHEA Grapalat" w:cs="Sylfaen"/>
          <w:i w:val="0"/>
          <w:szCs w:val="24"/>
          <w:lang w:val="en-US"/>
        </w:rPr>
        <w:t>սույն</w:t>
      </w:r>
      <w:r w:rsidR="00153C87" w:rsidRPr="00E21267">
        <w:rPr>
          <w:rFonts w:ascii="GHEA Grapalat" w:hAnsi="GHEA Grapalat" w:cs="Sylfaen"/>
          <w:i w:val="0"/>
          <w:szCs w:val="24"/>
          <w:lang w:val="af-ZA"/>
        </w:rPr>
        <w:t xml:space="preserve"> </w:t>
      </w:r>
      <w:r w:rsidR="00153C87" w:rsidRPr="00E21267">
        <w:rPr>
          <w:rFonts w:ascii="GHEA Grapalat" w:hAnsi="GHEA Grapalat" w:cs="Sylfaen"/>
          <w:i w:val="0"/>
          <w:szCs w:val="24"/>
          <w:lang w:val="en-US"/>
        </w:rPr>
        <w:t>հրավերի</w:t>
      </w:r>
      <w:r w:rsidR="00153C87" w:rsidRPr="00E21267">
        <w:rPr>
          <w:rFonts w:ascii="GHEA Grapalat" w:hAnsi="GHEA Grapalat" w:cs="Sylfaen"/>
          <w:i w:val="0"/>
          <w:szCs w:val="24"/>
          <w:lang w:val="af-ZA"/>
        </w:rPr>
        <w:t xml:space="preserve"> 1-</w:t>
      </w:r>
      <w:r w:rsidR="00153C87" w:rsidRPr="00E21267">
        <w:rPr>
          <w:rFonts w:ascii="GHEA Grapalat" w:hAnsi="GHEA Grapalat" w:cs="Sylfaen"/>
          <w:i w:val="0"/>
          <w:szCs w:val="24"/>
          <w:lang w:val="en-US"/>
        </w:rPr>
        <w:t>ին</w:t>
      </w:r>
      <w:r w:rsidR="00153C87" w:rsidRPr="00E21267">
        <w:rPr>
          <w:rFonts w:ascii="GHEA Grapalat" w:hAnsi="GHEA Grapalat" w:cs="Sylfaen"/>
          <w:i w:val="0"/>
          <w:szCs w:val="24"/>
          <w:lang w:val="af-ZA"/>
        </w:rPr>
        <w:t xml:space="preserve"> </w:t>
      </w:r>
      <w:r w:rsidR="00153C87" w:rsidRPr="00E21267">
        <w:rPr>
          <w:rFonts w:ascii="GHEA Grapalat" w:hAnsi="GHEA Grapalat" w:cs="Sylfaen"/>
          <w:i w:val="0"/>
          <w:szCs w:val="24"/>
          <w:lang w:val="en-US"/>
        </w:rPr>
        <w:t>մասի</w:t>
      </w:r>
      <w:r w:rsidR="00153C87" w:rsidRPr="00E21267">
        <w:rPr>
          <w:rFonts w:ascii="GHEA Grapalat" w:hAnsi="GHEA Grapalat" w:cs="Sylfaen"/>
          <w:i w:val="0"/>
          <w:szCs w:val="24"/>
          <w:lang w:val="af-ZA"/>
        </w:rPr>
        <w:t xml:space="preserve"> </w:t>
      </w:r>
      <w:r w:rsidR="00A150A9" w:rsidRPr="00E21267">
        <w:rPr>
          <w:rFonts w:ascii="GHEA Grapalat" w:hAnsi="GHEA Grapalat" w:cs="Sylfaen"/>
          <w:i w:val="0"/>
          <w:szCs w:val="24"/>
          <w:lang w:val="af-ZA"/>
        </w:rPr>
        <w:t>8</w:t>
      </w:r>
      <w:r w:rsidR="00153C87" w:rsidRPr="00E21267">
        <w:rPr>
          <w:rFonts w:ascii="GHEA Grapalat" w:hAnsi="GHEA Grapalat" w:cs="Sylfaen"/>
          <w:i w:val="0"/>
          <w:szCs w:val="24"/>
          <w:lang w:val="af-ZA"/>
        </w:rPr>
        <w:t xml:space="preserve">.1 </w:t>
      </w:r>
      <w:r w:rsidR="00153C87" w:rsidRPr="00E21267">
        <w:rPr>
          <w:rFonts w:ascii="GHEA Grapalat" w:hAnsi="GHEA Grapalat" w:cs="Sylfaen"/>
          <w:i w:val="0"/>
          <w:szCs w:val="24"/>
          <w:lang w:val="en-US"/>
        </w:rPr>
        <w:t>կետի</w:t>
      </w:r>
      <w:r w:rsidR="00153C87" w:rsidRPr="00E21267">
        <w:rPr>
          <w:rFonts w:ascii="GHEA Grapalat" w:hAnsi="GHEA Grapalat" w:cs="Sylfaen"/>
          <w:i w:val="0"/>
          <w:szCs w:val="24"/>
          <w:lang w:val="af-ZA"/>
        </w:rPr>
        <w:t xml:space="preserve"> 2-</w:t>
      </w:r>
      <w:r w:rsidR="00153C87" w:rsidRPr="00E21267">
        <w:rPr>
          <w:rFonts w:ascii="GHEA Grapalat" w:hAnsi="GHEA Grapalat" w:cs="Sylfaen"/>
          <w:i w:val="0"/>
          <w:szCs w:val="24"/>
          <w:lang w:val="en-US"/>
        </w:rPr>
        <w:t>րդ</w:t>
      </w:r>
      <w:r w:rsidR="00153C87" w:rsidRPr="00E21267">
        <w:rPr>
          <w:rFonts w:ascii="GHEA Grapalat" w:hAnsi="GHEA Grapalat" w:cs="Sylfaen"/>
          <w:i w:val="0"/>
          <w:szCs w:val="24"/>
          <w:lang w:val="af-ZA"/>
        </w:rPr>
        <w:t xml:space="preserve"> </w:t>
      </w:r>
      <w:r w:rsidR="00153C87" w:rsidRPr="00E21267">
        <w:rPr>
          <w:rFonts w:ascii="GHEA Grapalat" w:hAnsi="GHEA Grapalat" w:cs="Sylfaen"/>
          <w:i w:val="0"/>
          <w:szCs w:val="24"/>
          <w:lang w:val="en-US"/>
        </w:rPr>
        <w:t>պարբերությամբ</w:t>
      </w:r>
      <w:r w:rsidR="00153C87" w:rsidRPr="00E21267">
        <w:rPr>
          <w:rFonts w:ascii="GHEA Grapalat" w:hAnsi="GHEA Grapalat" w:cs="Sylfaen"/>
          <w:i w:val="0"/>
          <w:szCs w:val="24"/>
          <w:lang w:val="af-ZA"/>
        </w:rPr>
        <w:t xml:space="preserve"> </w:t>
      </w:r>
      <w:r w:rsidR="00153C87" w:rsidRPr="00E21267">
        <w:rPr>
          <w:rFonts w:ascii="GHEA Grapalat" w:hAnsi="GHEA Grapalat" w:cs="Sylfaen"/>
          <w:i w:val="0"/>
          <w:szCs w:val="24"/>
          <w:lang w:val="en-US"/>
        </w:rPr>
        <w:t>նախատեսված</w:t>
      </w:r>
      <w:r w:rsidR="00153C87"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ֆինանսական</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միջոցները</w:t>
      </w:r>
      <w:r w:rsidR="002D601F" w:rsidRPr="00E21267">
        <w:rPr>
          <w:rFonts w:ascii="GHEA Grapalat" w:hAnsi="GHEA Grapalat" w:cs="Sylfaen"/>
          <w:i w:val="0"/>
          <w:szCs w:val="24"/>
          <w:lang w:val="af-ZA"/>
        </w:rPr>
        <w:t xml:space="preserve"> </w:t>
      </w:r>
      <w:r w:rsidR="002D601F" w:rsidRPr="00E21267">
        <w:rPr>
          <w:rFonts w:ascii="GHEA Grapalat" w:hAnsi="GHEA Grapalat" w:cs="Sylfaen"/>
          <w:i w:val="0"/>
          <w:szCs w:val="24"/>
          <w:lang w:val="ru-RU"/>
        </w:rPr>
        <w:t>կամ</w:t>
      </w:r>
      <w:r w:rsidR="002D601F" w:rsidRPr="00E21267">
        <w:rPr>
          <w:rFonts w:ascii="GHEA Grapalat" w:hAnsi="GHEA Grapalat" w:cs="Sylfaen"/>
          <w:i w:val="0"/>
          <w:szCs w:val="24"/>
          <w:lang w:val="af-ZA"/>
        </w:rPr>
        <w:t xml:space="preserve"> </w:t>
      </w:r>
      <w:r w:rsidR="002D601F" w:rsidRPr="00E21267">
        <w:rPr>
          <w:rFonts w:ascii="GHEA Grapalat" w:hAnsi="GHEA Grapalat" w:cs="Sylfaen"/>
          <w:i w:val="0"/>
          <w:szCs w:val="24"/>
          <w:lang w:val="ru-RU"/>
        </w:rPr>
        <w:t>գնումն</w:t>
      </w:r>
      <w:r w:rsidR="002D601F" w:rsidRPr="00E21267">
        <w:rPr>
          <w:rFonts w:ascii="GHEA Grapalat" w:hAnsi="GHEA Grapalat" w:cs="Sylfaen"/>
          <w:i w:val="0"/>
          <w:szCs w:val="24"/>
          <w:lang w:val="af-ZA"/>
        </w:rPr>
        <w:t xml:space="preserve"> </w:t>
      </w:r>
      <w:r w:rsidR="002D601F" w:rsidRPr="00E21267">
        <w:rPr>
          <w:rFonts w:ascii="GHEA Grapalat" w:hAnsi="GHEA Grapalat" w:cs="Sylfaen"/>
          <w:i w:val="0"/>
          <w:szCs w:val="24"/>
          <w:lang w:val="ru-RU"/>
        </w:rPr>
        <w:t>իրականացվում</w:t>
      </w:r>
      <w:r w:rsidR="002D601F" w:rsidRPr="00E21267">
        <w:rPr>
          <w:rFonts w:ascii="GHEA Grapalat" w:hAnsi="GHEA Grapalat" w:cs="Sylfaen"/>
          <w:i w:val="0"/>
          <w:szCs w:val="24"/>
          <w:lang w:val="af-ZA"/>
        </w:rPr>
        <w:t xml:space="preserve"> </w:t>
      </w:r>
      <w:r w:rsidR="002D601F" w:rsidRPr="00E21267">
        <w:rPr>
          <w:rFonts w:ascii="GHEA Grapalat" w:hAnsi="GHEA Grapalat" w:cs="Sylfaen"/>
          <w:i w:val="0"/>
          <w:szCs w:val="24"/>
          <w:lang w:val="ru-RU"/>
        </w:rPr>
        <w:t>է</w:t>
      </w:r>
      <w:r w:rsidR="002D601F" w:rsidRPr="00E21267">
        <w:rPr>
          <w:rFonts w:ascii="GHEA Grapalat" w:hAnsi="GHEA Grapalat" w:cs="Sylfaen"/>
          <w:i w:val="0"/>
          <w:szCs w:val="24"/>
          <w:lang w:val="af-ZA"/>
        </w:rPr>
        <w:t xml:space="preserve"> </w:t>
      </w:r>
      <w:r w:rsidR="002D601F" w:rsidRPr="00E21267">
        <w:rPr>
          <w:rFonts w:ascii="GHEA Grapalat" w:hAnsi="GHEA Grapalat" w:cs="Sylfaen"/>
          <w:i w:val="0"/>
          <w:szCs w:val="24"/>
          <w:lang w:val="ru-RU"/>
        </w:rPr>
        <w:t>Օրենքի</w:t>
      </w:r>
      <w:r w:rsidR="002D601F" w:rsidRPr="00E21267">
        <w:rPr>
          <w:rFonts w:ascii="GHEA Grapalat" w:hAnsi="GHEA Grapalat" w:cs="Sylfaen"/>
          <w:i w:val="0"/>
          <w:szCs w:val="24"/>
          <w:lang w:val="af-ZA"/>
        </w:rPr>
        <w:t xml:space="preserve"> 15-</w:t>
      </w:r>
      <w:r w:rsidR="002D601F" w:rsidRPr="00E21267">
        <w:rPr>
          <w:rFonts w:ascii="GHEA Grapalat" w:hAnsi="GHEA Grapalat" w:cs="Sylfaen"/>
          <w:i w:val="0"/>
          <w:szCs w:val="24"/>
          <w:lang w:val="ru-RU"/>
        </w:rPr>
        <w:t>րդ</w:t>
      </w:r>
      <w:r w:rsidR="002D601F" w:rsidRPr="00E21267">
        <w:rPr>
          <w:rFonts w:ascii="GHEA Grapalat" w:hAnsi="GHEA Grapalat" w:cs="Sylfaen"/>
          <w:i w:val="0"/>
          <w:szCs w:val="24"/>
          <w:lang w:val="af-ZA"/>
        </w:rPr>
        <w:t xml:space="preserve"> </w:t>
      </w:r>
      <w:r w:rsidR="002D601F" w:rsidRPr="00E21267">
        <w:rPr>
          <w:rFonts w:ascii="GHEA Grapalat" w:hAnsi="GHEA Grapalat" w:cs="Sylfaen"/>
          <w:i w:val="0"/>
          <w:szCs w:val="24"/>
          <w:lang w:val="ru-RU"/>
        </w:rPr>
        <w:t>հոդվածի</w:t>
      </w:r>
      <w:r w:rsidR="002D601F" w:rsidRPr="00E21267">
        <w:rPr>
          <w:rFonts w:ascii="GHEA Grapalat" w:hAnsi="GHEA Grapalat" w:cs="Sylfaen"/>
          <w:i w:val="0"/>
          <w:szCs w:val="24"/>
          <w:lang w:val="af-ZA"/>
        </w:rPr>
        <w:t xml:space="preserve"> 6-</w:t>
      </w:r>
      <w:r w:rsidR="002D601F" w:rsidRPr="00E21267">
        <w:rPr>
          <w:rFonts w:ascii="GHEA Grapalat" w:hAnsi="GHEA Grapalat" w:cs="Sylfaen"/>
          <w:i w:val="0"/>
          <w:szCs w:val="24"/>
          <w:lang w:val="ru-RU"/>
        </w:rPr>
        <w:t>րդ</w:t>
      </w:r>
      <w:r w:rsidR="002D601F" w:rsidRPr="00E21267">
        <w:rPr>
          <w:rFonts w:ascii="GHEA Grapalat" w:hAnsi="GHEA Grapalat" w:cs="Sylfaen"/>
          <w:i w:val="0"/>
          <w:szCs w:val="24"/>
          <w:lang w:val="af-ZA"/>
        </w:rPr>
        <w:t xml:space="preserve"> </w:t>
      </w:r>
      <w:r w:rsidR="002D601F" w:rsidRPr="00E21267">
        <w:rPr>
          <w:rFonts w:ascii="GHEA Grapalat" w:hAnsi="GHEA Grapalat" w:cs="Sylfaen"/>
          <w:i w:val="0"/>
          <w:szCs w:val="24"/>
          <w:lang w:val="ru-RU"/>
        </w:rPr>
        <w:t>մասի</w:t>
      </w:r>
      <w:r w:rsidR="002D601F" w:rsidRPr="00E21267">
        <w:rPr>
          <w:rFonts w:ascii="GHEA Grapalat" w:hAnsi="GHEA Grapalat" w:cs="Sylfaen"/>
          <w:i w:val="0"/>
          <w:szCs w:val="24"/>
          <w:lang w:val="af-ZA"/>
        </w:rPr>
        <w:t xml:space="preserve"> </w:t>
      </w:r>
      <w:r w:rsidR="002D601F" w:rsidRPr="00E21267">
        <w:rPr>
          <w:rFonts w:ascii="GHEA Grapalat" w:hAnsi="GHEA Grapalat" w:cs="Sylfaen"/>
          <w:i w:val="0"/>
          <w:szCs w:val="24"/>
          <w:lang w:val="ru-RU"/>
        </w:rPr>
        <w:t>հիման</w:t>
      </w:r>
      <w:r w:rsidR="002D601F" w:rsidRPr="00E21267">
        <w:rPr>
          <w:rFonts w:ascii="GHEA Grapalat" w:hAnsi="GHEA Grapalat" w:cs="Sylfaen"/>
          <w:i w:val="0"/>
          <w:szCs w:val="24"/>
          <w:lang w:val="af-ZA"/>
        </w:rPr>
        <w:t xml:space="preserve"> </w:t>
      </w:r>
      <w:r w:rsidR="002D601F" w:rsidRPr="00E21267">
        <w:rPr>
          <w:rFonts w:ascii="GHEA Grapalat" w:hAnsi="GHEA Grapalat" w:cs="Sylfaen"/>
          <w:i w:val="0"/>
          <w:szCs w:val="24"/>
          <w:lang w:val="ru-RU"/>
        </w:rPr>
        <w:t>վրա</w:t>
      </w:r>
      <w:r w:rsidR="004D5671" w:rsidRPr="00E21267">
        <w:rPr>
          <w:rFonts w:ascii="GHEA Grapalat" w:hAnsi="GHEA Grapalat" w:cs="Sylfaen"/>
          <w:i w:val="0"/>
          <w:szCs w:val="24"/>
          <w:lang w:val="ru-RU"/>
        </w:rPr>
        <w:t>։</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Սույն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կետի</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համաձայն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վարվող</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բանակցությունները</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կարող</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են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հանգեցնել</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միայն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առաջարկված</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գնի</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նվազեցմանը</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կամ</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վճարման</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պայմանների</w:t>
      </w:r>
      <w:r w:rsidRPr="00E21267">
        <w:rPr>
          <w:rFonts w:ascii="GHEA Grapalat" w:hAnsi="GHEA Grapalat" w:cs="Sylfaen"/>
          <w:i w:val="0"/>
          <w:szCs w:val="24"/>
          <w:lang w:val="af-ZA"/>
        </w:rPr>
        <w:t xml:space="preserve"> </w:t>
      </w:r>
      <w:r w:rsidRPr="00E21267">
        <w:rPr>
          <w:rFonts w:ascii="GHEA Grapalat" w:hAnsi="GHEA Grapalat" w:cs="Sylfaen"/>
          <w:i w:val="0"/>
          <w:szCs w:val="24"/>
          <w:lang w:val="ru-RU"/>
        </w:rPr>
        <w:t>փոփոխությանը</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իսկ</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բանակցությունները</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վարվում</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են</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միաժամանակյա</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բոլոր</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մասնակիցների</w:t>
      </w:r>
      <w:r w:rsidR="00940C2A" w:rsidRPr="00E21267">
        <w:rPr>
          <w:rFonts w:ascii="GHEA Grapalat" w:hAnsi="GHEA Grapalat" w:cs="Sylfaen"/>
          <w:i w:val="0"/>
          <w:szCs w:val="24"/>
          <w:lang w:val="af-ZA"/>
        </w:rPr>
        <w:t xml:space="preserve"> </w:t>
      </w:r>
      <w:r w:rsidR="00940C2A" w:rsidRPr="00E21267">
        <w:rPr>
          <w:rFonts w:ascii="GHEA Grapalat" w:hAnsi="GHEA Grapalat" w:cs="Sylfaen"/>
          <w:i w:val="0"/>
          <w:szCs w:val="24"/>
          <w:lang w:val="ru-RU"/>
        </w:rPr>
        <w:t>հետ</w:t>
      </w:r>
      <w:r w:rsidRPr="00E21267">
        <w:rPr>
          <w:rFonts w:ascii="GHEA Grapalat" w:hAnsi="GHEA Grapalat" w:cs="Sylfaen"/>
          <w:i w:val="0"/>
          <w:szCs w:val="24"/>
          <w:lang w:val="af-ZA"/>
        </w:rPr>
        <w:t>.</w:t>
      </w:r>
    </w:p>
    <w:p w:rsidR="00096865" w:rsidRPr="00E21267" w:rsidDel="00992C40" w:rsidRDefault="00096865" w:rsidP="00EF3662">
      <w:pPr>
        <w:pStyle w:val="23"/>
        <w:spacing w:line="240" w:lineRule="auto"/>
        <w:ind w:firstLine="567"/>
        <w:rPr>
          <w:rFonts w:ascii="GHEA Grapalat" w:hAnsi="GHEA Grapalat" w:cs="Sylfaen"/>
          <w:szCs w:val="24"/>
        </w:rPr>
      </w:pPr>
      <w:r w:rsidRPr="00E21267">
        <w:rPr>
          <w:rFonts w:ascii="GHEA Grapalat" w:hAnsi="GHEA Grapalat" w:cs="Sylfaen"/>
          <w:szCs w:val="24"/>
        </w:rPr>
        <w:t xml:space="preserve">2)  </w:t>
      </w:r>
      <w:r w:rsidRPr="00E21267">
        <w:rPr>
          <w:rFonts w:ascii="GHEA Grapalat" w:hAnsi="GHEA Grapalat" w:cs="Sylfaen"/>
          <w:szCs w:val="24"/>
          <w:lang w:val="ru-RU"/>
        </w:rPr>
        <w:t>Օրենքով</w:t>
      </w:r>
      <w:r w:rsidRPr="00E21267">
        <w:rPr>
          <w:rFonts w:ascii="GHEA Grapalat" w:hAnsi="GHEA Grapalat" w:cs="Sylfaen"/>
          <w:szCs w:val="24"/>
        </w:rPr>
        <w:t xml:space="preserve"> </w:t>
      </w:r>
      <w:r w:rsidRPr="00E21267">
        <w:rPr>
          <w:rFonts w:ascii="GHEA Grapalat" w:hAnsi="GHEA Grapalat" w:cs="Sylfaen"/>
          <w:szCs w:val="24"/>
          <w:lang w:val="ru-RU"/>
        </w:rPr>
        <w:t>նախատեսված</w:t>
      </w:r>
      <w:r w:rsidRPr="00E21267">
        <w:rPr>
          <w:rFonts w:ascii="GHEA Grapalat" w:hAnsi="GHEA Grapalat" w:cs="Sylfaen"/>
          <w:szCs w:val="24"/>
        </w:rPr>
        <w:t xml:space="preserve"> </w:t>
      </w:r>
      <w:r w:rsidRPr="00E21267">
        <w:rPr>
          <w:rFonts w:ascii="GHEA Grapalat" w:hAnsi="GHEA Grapalat" w:cs="Sylfaen"/>
          <w:szCs w:val="24"/>
          <w:lang w:val="ru-RU"/>
        </w:rPr>
        <w:t>այլ</w:t>
      </w:r>
      <w:r w:rsidRPr="00E21267">
        <w:rPr>
          <w:rFonts w:ascii="GHEA Grapalat" w:hAnsi="GHEA Grapalat" w:cs="Sylfaen"/>
          <w:szCs w:val="24"/>
        </w:rPr>
        <w:t xml:space="preserve"> </w:t>
      </w:r>
      <w:r w:rsidRPr="00E21267">
        <w:rPr>
          <w:rFonts w:ascii="GHEA Grapalat" w:hAnsi="GHEA Grapalat" w:cs="Sylfaen"/>
          <w:szCs w:val="24"/>
          <w:lang w:val="ru-RU"/>
        </w:rPr>
        <w:t>դեպքերի</w:t>
      </w:r>
      <w:r w:rsidR="004D5671" w:rsidRPr="00E21267">
        <w:rPr>
          <w:rFonts w:ascii="GHEA Grapalat" w:hAnsi="GHEA Grapalat" w:cs="Sylfaen"/>
          <w:szCs w:val="24"/>
          <w:lang w:val="ru-RU"/>
        </w:rPr>
        <w:t>։</w:t>
      </w:r>
    </w:p>
    <w:p w:rsidR="009B6D58" w:rsidRPr="00E21267" w:rsidRDefault="00C601CB"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rPr>
        <w:t>7</w:t>
      </w:r>
      <w:r w:rsidR="00633389" w:rsidRPr="00E21267">
        <w:rPr>
          <w:rFonts w:ascii="GHEA Grapalat" w:hAnsi="GHEA Grapalat"/>
          <w:sz w:val="20"/>
          <w:lang w:val="af-ZA"/>
        </w:rPr>
        <w:t>.</w:t>
      </w:r>
      <w:r w:rsidR="003F79B4" w:rsidRPr="00E21267">
        <w:rPr>
          <w:rFonts w:ascii="GHEA Grapalat" w:hAnsi="GHEA Grapalat"/>
          <w:sz w:val="20"/>
          <w:lang w:val="af-ZA"/>
        </w:rPr>
        <w:t>6</w:t>
      </w:r>
      <w:r w:rsidR="00D7435F" w:rsidRPr="00E21267">
        <w:rPr>
          <w:rFonts w:ascii="GHEA Grapalat" w:hAnsi="GHEA Grapalat"/>
          <w:sz w:val="20"/>
          <w:lang w:val="af-ZA"/>
        </w:rPr>
        <w:t xml:space="preserve"> </w:t>
      </w:r>
      <w:r w:rsidR="00973FB1" w:rsidRPr="00E21267">
        <w:rPr>
          <w:rFonts w:ascii="GHEA Grapalat" w:hAnsi="GHEA Grapalat"/>
          <w:sz w:val="20"/>
          <w:lang w:val="af-ZA"/>
        </w:rPr>
        <w:t>Հ</w:t>
      </w:r>
      <w:r w:rsidR="00973FB1" w:rsidRPr="00E21267">
        <w:rPr>
          <w:rFonts w:ascii="GHEA Grapalat" w:hAnsi="GHEA Grapalat" w:cs="Sylfaen"/>
          <w:sz w:val="20"/>
          <w:szCs w:val="24"/>
          <w:lang w:val="ru-RU" w:eastAsia="en-US"/>
        </w:rPr>
        <w:t>անձնաժողովը</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հրավերի</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պահանջների</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նկատմամբ</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բավարար</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գնահատված</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հայտեր</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ներկայացրած</w:t>
      </w:r>
      <w:r w:rsidR="00973FB1" w:rsidRPr="00E21267">
        <w:rPr>
          <w:rFonts w:ascii="GHEA Grapalat" w:hAnsi="GHEA Grapalat" w:cs="Sylfaen"/>
          <w:sz w:val="20"/>
          <w:szCs w:val="24"/>
          <w:lang w:val="af-ZA" w:eastAsia="en-US"/>
        </w:rPr>
        <w:t xml:space="preserve"> </w:t>
      </w:r>
      <w:r w:rsidR="00FD2748" w:rsidRPr="00E21267">
        <w:rPr>
          <w:rFonts w:ascii="GHEA Grapalat" w:hAnsi="GHEA Grapalat" w:cs="Sylfaen"/>
          <w:sz w:val="20"/>
          <w:szCs w:val="24"/>
          <w:lang w:eastAsia="en-US"/>
        </w:rPr>
        <w:t>մ</w:t>
      </w:r>
      <w:r w:rsidR="00973FB1" w:rsidRPr="00E21267">
        <w:rPr>
          <w:rFonts w:ascii="GHEA Grapalat" w:hAnsi="GHEA Grapalat" w:cs="Sylfaen"/>
          <w:sz w:val="20"/>
          <w:szCs w:val="24"/>
          <w:lang w:val="ru-RU" w:eastAsia="en-US"/>
        </w:rPr>
        <w:t>ասնակիցներից</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որոշում</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և</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հայտարարում</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է</w:t>
      </w:r>
      <w:r w:rsidR="00973FB1" w:rsidRPr="00E21267">
        <w:rPr>
          <w:rFonts w:ascii="GHEA Grapalat" w:hAnsi="GHEA Grapalat" w:cs="Sylfaen"/>
          <w:sz w:val="20"/>
          <w:szCs w:val="24"/>
          <w:lang w:val="af-ZA" w:eastAsia="en-US"/>
        </w:rPr>
        <w:t xml:space="preserve"> </w:t>
      </w:r>
      <w:r w:rsidR="00D32414" w:rsidRPr="00E21267">
        <w:rPr>
          <w:rFonts w:ascii="GHEA Grapalat" w:hAnsi="GHEA Grapalat" w:cs="Sylfaen"/>
          <w:sz w:val="20"/>
          <w:szCs w:val="24"/>
          <w:lang w:val="hy-AM" w:eastAsia="en-US"/>
        </w:rPr>
        <w:t>ընտրված</w:t>
      </w:r>
      <w:r w:rsidR="00D32414"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և</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հաջորդաբար</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տեղեր</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զբաղեցրած</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մասնակիցներին</w:t>
      </w:r>
      <w:r w:rsidR="00973FB1" w:rsidRPr="00E21267">
        <w:rPr>
          <w:rFonts w:ascii="GHEA Grapalat" w:hAnsi="GHEA Grapalat" w:cs="Sylfaen"/>
          <w:sz w:val="20"/>
          <w:szCs w:val="24"/>
          <w:lang w:val="af-ZA" w:eastAsia="en-US"/>
        </w:rPr>
        <w:t>:</w:t>
      </w:r>
      <w:r w:rsidR="00D32414" w:rsidRPr="00E21267">
        <w:rPr>
          <w:rFonts w:ascii="GHEA Grapalat" w:hAnsi="GHEA Grapalat" w:cs="Sylfaen"/>
          <w:sz w:val="20"/>
          <w:szCs w:val="24"/>
          <w:lang w:val="af-ZA" w:eastAsia="en-US"/>
        </w:rPr>
        <w:t xml:space="preserve"> </w:t>
      </w:r>
      <w:r w:rsidR="00047327" w:rsidRPr="00E21267">
        <w:rPr>
          <w:rFonts w:ascii="GHEA Grapalat" w:hAnsi="GHEA Grapalat" w:cs="Sylfaen"/>
          <w:sz w:val="20"/>
          <w:szCs w:val="24"/>
          <w:lang w:val="af-ZA" w:eastAsia="en-US"/>
        </w:rPr>
        <w:t xml:space="preserve">Շինարարական ծրագրերի գնման դեպքում </w:t>
      </w:r>
      <w:r w:rsidR="00D32414" w:rsidRPr="00E21267">
        <w:rPr>
          <w:rFonts w:ascii="GHEA Grapalat" w:hAnsi="GHEA Grapalat" w:cs="Sylfaen"/>
          <w:sz w:val="20"/>
          <w:szCs w:val="24"/>
          <w:lang w:val="ru-RU" w:eastAsia="en-US"/>
        </w:rPr>
        <w:t>հանձնաժողովը</w:t>
      </w:r>
      <w:r w:rsidR="00D32414" w:rsidRPr="00E21267">
        <w:rPr>
          <w:rFonts w:ascii="GHEA Grapalat" w:hAnsi="GHEA Grapalat" w:cs="Sylfaen"/>
          <w:sz w:val="20"/>
          <w:szCs w:val="24"/>
          <w:lang w:val="af-ZA" w:eastAsia="en-US"/>
        </w:rPr>
        <w:t xml:space="preserve"> </w:t>
      </w:r>
      <w:r w:rsidR="00D32414" w:rsidRPr="00E21267">
        <w:rPr>
          <w:rFonts w:ascii="GHEA Grapalat" w:hAnsi="GHEA Grapalat" w:cs="Sylfaen"/>
          <w:sz w:val="20"/>
          <w:szCs w:val="24"/>
          <w:lang w:val="ru-RU" w:eastAsia="en-US"/>
        </w:rPr>
        <w:t>գնահատում</w:t>
      </w:r>
      <w:r w:rsidR="00D32414" w:rsidRPr="00E21267">
        <w:rPr>
          <w:rFonts w:ascii="GHEA Grapalat" w:hAnsi="GHEA Grapalat" w:cs="Sylfaen"/>
          <w:sz w:val="20"/>
          <w:szCs w:val="24"/>
          <w:lang w:val="af-ZA" w:eastAsia="en-US"/>
        </w:rPr>
        <w:t xml:space="preserve"> </w:t>
      </w:r>
      <w:r w:rsidR="00D32414" w:rsidRPr="00E21267">
        <w:rPr>
          <w:rFonts w:ascii="GHEA Grapalat" w:hAnsi="GHEA Grapalat" w:cs="Sylfaen"/>
          <w:sz w:val="20"/>
          <w:szCs w:val="24"/>
          <w:lang w:val="ru-RU" w:eastAsia="en-US"/>
        </w:rPr>
        <w:t>է</w:t>
      </w:r>
      <w:r w:rsidR="00D32414" w:rsidRPr="00E21267">
        <w:rPr>
          <w:rFonts w:ascii="GHEA Grapalat" w:hAnsi="GHEA Grapalat" w:cs="Sylfaen"/>
          <w:sz w:val="20"/>
          <w:szCs w:val="24"/>
          <w:lang w:val="af-ZA" w:eastAsia="en-US"/>
        </w:rPr>
        <w:t xml:space="preserve"> </w:t>
      </w:r>
      <w:r w:rsidR="00D32414" w:rsidRPr="00E21267">
        <w:rPr>
          <w:rFonts w:ascii="GHEA Grapalat" w:hAnsi="GHEA Grapalat" w:cs="Sylfaen"/>
          <w:sz w:val="20"/>
          <w:szCs w:val="24"/>
          <w:lang w:val="ru-RU" w:eastAsia="en-US"/>
        </w:rPr>
        <w:t>նաև</w:t>
      </w:r>
      <w:r w:rsidR="00D32414" w:rsidRPr="00E21267">
        <w:rPr>
          <w:rFonts w:ascii="GHEA Grapalat" w:hAnsi="GHEA Grapalat" w:cs="Sylfaen"/>
          <w:sz w:val="20"/>
          <w:szCs w:val="24"/>
          <w:lang w:val="af-ZA" w:eastAsia="en-US"/>
        </w:rPr>
        <w:t xml:space="preserve"> </w:t>
      </w:r>
      <w:r w:rsidR="00D32414" w:rsidRPr="00E21267">
        <w:rPr>
          <w:rFonts w:ascii="GHEA Grapalat" w:hAnsi="GHEA Grapalat" w:cs="Sylfaen"/>
          <w:sz w:val="20"/>
          <w:szCs w:val="24"/>
          <w:lang w:val="ru-RU" w:eastAsia="en-US"/>
        </w:rPr>
        <w:t>ներկայացված</w:t>
      </w:r>
      <w:r w:rsidR="00D32414" w:rsidRPr="00E21267">
        <w:rPr>
          <w:rFonts w:ascii="GHEA Grapalat" w:hAnsi="GHEA Grapalat" w:cs="Sylfaen"/>
          <w:sz w:val="20"/>
          <w:szCs w:val="24"/>
          <w:lang w:val="af-ZA" w:eastAsia="en-US"/>
        </w:rPr>
        <w:t xml:space="preserve"> </w:t>
      </w:r>
      <w:r w:rsidR="00047327" w:rsidRPr="00E21267">
        <w:rPr>
          <w:rFonts w:ascii="GHEA Grapalat" w:hAnsi="GHEA Grapalat" w:cs="Sylfaen"/>
          <w:sz w:val="20"/>
          <w:szCs w:val="24"/>
          <w:lang w:val="af-ZA" w:eastAsia="en-US"/>
        </w:rPr>
        <w:t xml:space="preserve">սարքերի և սարքավորումների տեխնիկական բնութագրերի </w:t>
      </w:r>
      <w:r w:rsidR="00D32414" w:rsidRPr="00E21267">
        <w:rPr>
          <w:rFonts w:ascii="GHEA Grapalat" w:hAnsi="GHEA Grapalat" w:cs="Sylfaen"/>
          <w:sz w:val="20"/>
          <w:szCs w:val="24"/>
          <w:lang w:val="ru-RU" w:eastAsia="en-US"/>
        </w:rPr>
        <w:t>համապատասխանությունը</w:t>
      </w:r>
      <w:r w:rsidR="00D32414" w:rsidRPr="00E21267">
        <w:rPr>
          <w:rFonts w:ascii="GHEA Grapalat" w:hAnsi="GHEA Grapalat" w:cs="Sylfaen"/>
          <w:sz w:val="20"/>
          <w:szCs w:val="24"/>
          <w:lang w:val="af-ZA" w:eastAsia="en-US"/>
        </w:rPr>
        <w:t xml:space="preserve"> </w:t>
      </w:r>
      <w:r w:rsidR="00D32414" w:rsidRPr="00E21267">
        <w:rPr>
          <w:rFonts w:ascii="GHEA Grapalat" w:hAnsi="GHEA Grapalat" w:cs="Sylfaen"/>
          <w:sz w:val="20"/>
          <w:szCs w:val="24"/>
          <w:lang w:val="ru-RU" w:eastAsia="en-US"/>
        </w:rPr>
        <w:t>հրավերի</w:t>
      </w:r>
      <w:r w:rsidR="00D32414" w:rsidRPr="00E21267">
        <w:rPr>
          <w:rFonts w:ascii="GHEA Grapalat" w:hAnsi="GHEA Grapalat" w:cs="Sylfaen"/>
          <w:sz w:val="20"/>
          <w:szCs w:val="24"/>
          <w:lang w:val="af-ZA" w:eastAsia="en-US"/>
        </w:rPr>
        <w:t xml:space="preserve"> </w:t>
      </w:r>
      <w:r w:rsidR="00D32414" w:rsidRPr="00E21267">
        <w:rPr>
          <w:rFonts w:ascii="GHEA Grapalat" w:hAnsi="GHEA Grapalat" w:cs="Sylfaen"/>
          <w:sz w:val="20"/>
          <w:szCs w:val="24"/>
          <w:lang w:val="ru-RU" w:eastAsia="en-US"/>
        </w:rPr>
        <w:t>պահանջներին</w:t>
      </w:r>
      <w:r w:rsidR="00D32414" w:rsidRPr="00E21267">
        <w:rPr>
          <w:rFonts w:ascii="GHEA Grapalat" w:hAnsi="GHEA Grapalat" w:cs="Sylfaen"/>
          <w:sz w:val="20"/>
          <w:szCs w:val="24"/>
          <w:lang w:val="af-ZA" w:eastAsia="en-US"/>
        </w:rPr>
        <w:t>:</w:t>
      </w:r>
      <w:r w:rsidR="00973FB1"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Առաջարկված</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նվազագույն</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գների</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հավասարության</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դեպքում</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կամ</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եթե</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ոչ</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գնային</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պայմաններին</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բավարարող</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գնահատված</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հայտեր</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ներկայացրած</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բոլոր</w:t>
      </w:r>
      <w:r w:rsidR="009B6D58" w:rsidRPr="00E21267">
        <w:rPr>
          <w:rFonts w:ascii="GHEA Grapalat" w:hAnsi="GHEA Grapalat" w:cs="Sylfaen"/>
          <w:sz w:val="20"/>
          <w:szCs w:val="24"/>
          <w:lang w:val="af-ZA" w:eastAsia="en-US"/>
        </w:rPr>
        <w:t xml:space="preserve"> </w:t>
      </w:r>
      <w:r w:rsidR="00FD2748" w:rsidRPr="00E21267">
        <w:rPr>
          <w:rFonts w:ascii="GHEA Grapalat" w:hAnsi="GHEA Grapalat" w:cs="Sylfaen"/>
          <w:sz w:val="20"/>
          <w:szCs w:val="24"/>
          <w:lang w:val="af-ZA" w:eastAsia="en-US"/>
        </w:rPr>
        <w:t>մ</w:t>
      </w:r>
      <w:r w:rsidR="009B6D58" w:rsidRPr="00E21267">
        <w:rPr>
          <w:rFonts w:ascii="GHEA Grapalat" w:hAnsi="GHEA Grapalat" w:cs="Sylfaen"/>
          <w:sz w:val="20"/>
          <w:szCs w:val="24"/>
          <w:lang w:val="ru-RU" w:eastAsia="en-US"/>
        </w:rPr>
        <w:t>ասնակիցների</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ներկայացրած</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գնային</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առաջարկները</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գերազանցում</w:t>
      </w:r>
      <w:r w:rsidR="009B6D58" w:rsidRPr="00E21267">
        <w:rPr>
          <w:rFonts w:ascii="GHEA Grapalat" w:hAnsi="GHEA Grapalat" w:cs="Sylfaen"/>
          <w:sz w:val="20"/>
          <w:szCs w:val="24"/>
          <w:lang w:val="af-ZA" w:eastAsia="en-US"/>
        </w:rPr>
        <w:t xml:space="preserve"> </w:t>
      </w:r>
      <w:r w:rsidR="009B6D58" w:rsidRPr="00E21267">
        <w:rPr>
          <w:rFonts w:ascii="GHEA Grapalat" w:hAnsi="GHEA Grapalat" w:cs="Sylfaen"/>
          <w:sz w:val="20"/>
          <w:szCs w:val="24"/>
          <w:lang w:val="ru-RU" w:eastAsia="en-US"/>
        </w:rPr>
        <w:t>են</w:t>
      </w:r>
      <w:r w:rsidR="009B6D58"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սույն</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ընթացակարգի</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շրջանակում</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գնվելիք</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ա</w:t>
      </w:r>
      <w:r w:rsidR="001A0A5F" w:rsidRPr="00E21267">
        <w:rPr>
          <w:rFonts w:ascii="GHEA Grapalat" w:hAnsi="GHEA Grapalat" w:cs="Sylfaen"/>
          <w:sz w:val="20"/>
          <w:szCs w:val="24"/>
          <w:lang w:eastAsia="en-US"/>
        </w:rPr>
        <w:t>շխատանքների</w:t>
      </w:r>
      <w:r w:rsidR="001A0A5F"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գնման</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հայտով</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սահմանված</w:t>
      </w:r>
      <w:r w:rsidR="00973FB1"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ru-RU" w:eastAsia="en-US"/>
        </w:rPr>
        <w:t>գինը</w:t>
      </w:r>
      <w:r w:rsidR="00FF3E3D" w:rsidRPr="00E21267">
        <w:rPr>
          <w:rFonts w:ascii="GHEA Grapalat" w:hAnsi="GHEA Grapalat" w:cs="Sylfaen"/>
          <w:sz w:val="20"/>
          <w:szCs w:val="24"/>
          <w:lang w:val="af-ZA" w:eastAsia="en-US"/>
        </w:rPr>
        <w:t xml:space="preserve"> </w:t>
      </w:r>
      <w:r w:rsidR="00FF3E3D" w:rsidRPr="00E21267">
        <w:rPr>
          <w:rFonts w:ascii="GHEA Grapalat" w:hAnsi="GHEA Grapalat" w:cs="Sylfaen"/>
          <w:sz w:val="20"/>
          <w:szCs w:val="24"/>
          <w:lang w:val="ru-RU" w:eastAsia="en-US"/>
        </w:rPr>
        <w:t>կամ</w:t>
      </w:r>
      <w:r w:rsidR="00FF3E3D" w:rsidRPr="00E21267">
        <w:rPr>
          <w:rFonts w:ascii="GHEA Grapalat" w:hAnsi="GHEA Grapalat" w:cs="Sylfaen"/>
          <w:sz w:val="20"/>
          <w:szCs w:val="24"/>
          <w:lang w:val="af-ZA" w:eastAsia="en-US"/>
        </w:rPr>
        <w:t xml:space="preserve"> </w:t>
      </w:r>
      <w:r w:rsidR="00FF3E3D" w:rsidRPr="00E21267">
        <w:rPr>
          <w:rFonts w:ascii="GHEA Grapalat" w:hAnsi="GHEA Grapalat" w:cs="Sylfaen"/>
          <w:sz w:val="20"/>
          <w:szCs w:val="24"/>
          <w:lang w:val="ru-RU" w:eastAsia="en-US"/>
        </w:rPr>
        <w:t>գնումն</w:t>
      </w:r>
      <w:r w:rsidR="00FF3E3D" w:rsidRPr="00E21267">
        <w:rPr>
          <w:rFonts w:ascii="GHEA Grapalat" w:hAnsi="GHEA Grapalat" w:cs="Sylfaen"/>
          <w:sz w:val="20"/>
          <w:szCs w:val="24"/>
          <w:lang w:val="af-ZA" w:eastAsia="en-US"/>
        </w:rPr>
        <w:t xml:space="preserve"> </w:t>
      </w:r>
      <w:r w:rsidR="00FF3E3D" w:rsidRPr="00E21267">
        <w:rPr>
          <w:rFonts w:ascii="GHEA Grapalat" w:hAnsi="GHEA Grapalat" w:cs="Sylfaen"/>
          <w:sz w:val="20"/>
          <w:szCs w:val="24"/>
          <w:lang w:val="ru-RU" w:eastAsia="en-US"/>
        </w:rPr>
        <w:t>իրականացվում</w:t>
      </w:r>
      <w:r w:rsidR="00FF3E3D" w:rsidRPr="00E21267">
        <w:rPr>
          <w:rFonts w:ascii="GHEA Grapalat" w:hAnsi="GHEA Grapalat" w:cs="Sylfaen"/>
          <w:sz w:val="20"/>
          <w:szCs w:val="24"/>
          <w:lang w:val="af-ZA" w:eastAsia="en-US"/>
        </w:rPr>
        <w:t xml:space="preserve"> </w:t>
      </w:r>
      <w:r w:rsidR="00FF3E3D" w:rsidRPr="00E21267">
        <w:rPr>
          <w:rFonts w:ascii="GHEA Grapalat" w:hAnsi="GHEA Grapalat" w:cs="Sylfaen"/>
          <w:sz w:val="20"/>
          <w:szCs w:val="24"/>
          <w:lang w:val="ru-RU" w:eastAsia="en-US"/>
        </w:rPr>
        <w:t>է</w:t>
      </w:r>
      <w:r w:rsidR="00FF3E3D" w:rsidRPr="00E21267">
        <w:rPr>
          <w:rFonts w:ascii="GHEA Grapalat" w:hAnsi="GHEA Grapalat" w:cs="Sylfaen"/>
          <w:sz w:val="20"/>
          <w:szCs w:val="24"/>
          <w:lang w:val="af-ZA" w:eastAsia="en-US"/>
        </w:rPr>
        <w:t xml:space="preserve"> </w:t>
      </w:r>
      <w:r w:rsidR="00FF3E3D" w:rsidRPr="00E21267">
        <w:rPr>
          <w:rFonts w:ascii="GHEA Grapalat" w:hAnsi="GHEA Grapalat" w:cs="Sylfaen"/>
          <w:sz w:val="20"/>
          <w:szCs w:val="24"/>
          <w:lang w:val="ru-RU" w:eastAsia="en-US"/>
        </w:rPr>
        <w:t>Օրենքի</w:t>
      </w:r>
      <w:r w:rsidR="00FF3E3D" w:rsidRPr="00E21267">
        <w:rPr>
          <w:rFonts w:ascii="GHEA Grapalat" w:hAnsi="GHEA Grapalat" w:cs="Sylfaen"/>
          <w:sz w:val="20"/>
          <w:szCs w:val="24"/>
          <w:lang w:val="af-ZA" w:eastAsia="en-US"/>
        </w:rPr>
        <w:t xml:space="preserve"> 15-</w:t>
      </w:r>
      <w:r w:rsidR="00FF3E3D" w:rsidRPr="00E21267">
        <w:rPr>
          <w:rFonts w:ascii="GHEA Grapalat" w:hAnsi="GHEA Grapalat" w:cs="Sylfaen"/>
          <w:sz w:val="20"/>
          <w:szCs w:val="24"/>
          <w:lang w:val="ru-RU" w:eastAsia="en-US"/>
        </w:rPr>
        <w:t>րդ</w:t>
      </w:r>
      <w:r w:rsidR="00FF3E3D" w:rsidRPr="00E21267">
        <w:rPr>
          <w:rFonts w:ascii="GHEA Grapalat" w:hAnsi="GHEA Grapalat" w:cs="Sylfaen"/>
          <w:sz w:val="20"/>
          <w:szCs w:val="24"/>
          <w:lang w:val="af-ZA" w:eastAsia="en-US"/>
        </w:rPr>
        <w:t xml:space="preserve"> </w:t>
      </w:r>
      <w:r w:rsidR="00FF3E3D" w:rsidRPr="00E21267">
        <w:rPr>
          <w:rFonts w:ascii="GHEA Grapalat" w:hAnsi="GHEA Grapalat" w:cs="Sylfaen"/>
          <w:sz w:val="20"/>
          <w:szCs w:val="24"/>
          <w:lang w:val="ru-RU" w:eastAsia="en-US"/>
        </w:rPr>
        <w:t>հոդվածի</w:t>
      </w:r>
      <w:r w:rsidR="00FF3E3D" w:rsidRPr="00E21267">
        <w:rPr>
          <w:rFonts w:ascii="GHEA Grapalat" w:hAnsi="GHEA Grapalat" w:cs="Sylfaen"/>
          <w:sz w:val="20"/>
          <w:szCs w:val="24"/>
          <w:lang w:val="af-ZA" w:eastAsia="en-US"/>
        </w:rPr>
        <w:t xml:space="preserve"> 6-</w:t>
      </w:r>
      <w:r w:rsidR="00FF3E3D" w:rsidRPr="00E21267">
        <w:rPr>
          <w:rFonts w:ascii="GHEA Grapalat" w:hAnsi="GHEA Grapalat" w:cs="Sylfaen"/>
          <w:sz w:val="20"/>
          <w:szCs w:val="24"/>
          <w:lang w:val="ru-RU" w:eastAsia="en-US"/>
        </w:rPr>
        <w:t>րդ</w:t>
      </w:r>
      <w:r w:rsidR="00FF3E3D" w:rsidRPr="00E21267">
        <w:rPr>
          <w:rFonts w:ascii="GHEA Grapalat" w:hAnsi="GHEA Grapalat" w:cs="Sylfaen"/>
          <w:sz w:val="20"/>
          <w:szCs w:val="24"/>
          <w:lang w:val="af-ZA" w:eastAsia="en-US"/>
        </w:rPr>
        <w:t xml:space="preserve"> </w:t>
      </w:r>
      <w:r w:rsidR="00FF3E3D" w:rsidRPr="00E21267">
        <w:rPr>
          <w:rFonts w:ascii="GHEA Grapalat" w:hAnsi="GHEA Grapalat" w:cs="Sylfaen"/>
          <w:sz w:val="20"/>
          <w:szCs w:val="24"/>
          <w:lang w:val="ru-RU" w:eastAsia="en-US"/>
        </w:rPr>
        <w:t>մասի</w:t>
      </w:r>
      <w:r w:rsidR="00FF3E3D" w:rsidRPr="00E21267">
        <w:rPr>
          <w:rFonts w:ascii="GHEA Grapalat" w:hAnsi="GHEA Grapalat" w:cs="Sylfaen"/>
          <w:sz w:val="20"/>
          <w:szCs w:val="24"/>
          <w:lang w:val="af-ZA" w:eastAsia="en-US"/>
        </w:rPr>
        <w:t xml:space="preserve"> </w:t>
      </w:r>
      <w:r w:rsidR="00FF3E3D" w:rsidRPr="00E21267">
        <w:rPr>
          <w:rFonts w:ascii="GHEA Grapalat" w:hAnsi="GHEA Grapalat" w:cs="Sylfaen"/>
          <w:sz w:val="20"/>
          <w:szCs w:val="24"/>
          <w:lang w:val="ru-RU" w:eastAsia="en-US"/>
        </w:rPr>
        <w:t>հիման</w:t>
      </w:r>
      <w:r w:rsidR="00FF3E3D" w:rsidRPr="00E21267">
        <w:rPr>
          <w:rFonts w:ascii="GHEA Grapalat" w:hAnsi="GHEA Grapalat" w:cs="Sylfaen"/>
          <w:sz w:val="20"/>
          <w:szCs w:val="24"/>
          <w:lang w:val="af-ZA" w:eastAsia="en-US"/>
        </w:rPr>
        <w:t xml:space="preserve"> </w:t>
      </w:r>
      <w:r w:rsidR="00FF3E3D" w:rsidRPr="00E21267">
        <w:rPr>
          <w:rFonts w:ascii="GHEA Grapalat" w:hAnsi="GHEA Grapalat" w:cs="Sylfaen"/>
          <w:sz w:val="20"/>
          <w:szCs w:val="24"/>
          <w:lang w:val="ru-RU" w:eastAsia="en-US"/>
        </w:rPr>
        <w:t>վրա</w:t>
      </w:r>
      <w:r w:rsidR="009B6D58" w:rsidRPr="00E21267">
        <w:rPr>
          <w:rFonts w:ascii="GHEA Grapalat" w:hAnsi="GHEA Grapalat" w:cs="Sylfaen"/>
          <w:sz w:val="20"/>
          <w:szCs w:val="24"/>
          <w:lang w:val="ru-RU" w:eastAsia="en-US"/>
        </w:rPr>
        <w:t>՝</w:t>
      </w:r>
      <w:r w:rsidR="009B6D58" w:rsidRPr="00E21267">
        <w:rPr>
          <w:rFonts w:ascii="GHEA Grapalat" w:hAnsi="GHEA Grapalat" w:cs="Sylfaen"/>
          <w:sz w:val="20"/>
          <w:szCs w:val="24"/>
          <w:lang w:val="af-ZA" w:eastAsia="en-US"/>
        </w:rPr>
        <w:t xml:space="preserve"> </w:t>
      </w:r>
    </w:p>
    <w:p w:rsidR="009B6D58" w:rsidRPr="00E21267" w:rsidRDefault="009B6D58" w:rsidP="00EF3662">
      <w:pPr>
        <w:pStyle w:val="norm"/>
        <w:spacing w:line="240" w:lineRule="auto"/>
        <w:rPr>
          <w:rFonts w:ascii="GHEA Grapalat" w:hAnsi="GHEA Grapalat" w:cs="Sylfaen"/>
          <w:sz w:val="20"/>
          <w:szCs w:val="24"/>
          <w:lang w:val="af-ZA" w:eastAsia="en-US"/>
        </w:rPr>
      </w:pPr>
      <w:r w:rsidRPr="00E21267">
        <w:rPr>
          <w:rFonts w:ascii="GHEA Grapalat" w:hAnsi="GHEA Grapalat" w:cs="Sylfaen"/>
          <w:sz w:val="20"/>
          <w:szCs w:val="24"/>
          <w:lang w:val="ru-RU" w:eastAsia="en-US"/>
        </w:rPr>
        <w:t>ա</w:t>
      </w:r>
      <w:r w:rsidRPr="00E21267">
        <w:rPr>
          <w:rFonts w:ascii="GHEA Grapalat" w:hAnsi="GHEA Grapalat" w:cs="Sylfaen"/>
          <w:sz w:val="20"/>
          <w:szCs w:val="24"/>
          <w:lang w:val="af-ZA" w:eastAsia="en-US"/>
        </w:rPr>
        <w:t xml:space="preserve">. </w:t>
      </w:r>
      <w:r w:rsidR="00E34189" w:rsidRPr="00E21267">
        <w:rPr>
          <w:rFonts w:ascii="GHEA Grapalat" w:hAnsi="GHEA Grapalat" w:cs="Sylfaen"/>
          <w:sz w:val="20"/>
          <w:szCs w:val="24"/>
          <w:lang w:val="hy-AM" w:eastAsia="en-US"/>
        </w:rPr>
        <w:t>ընտրված</w:t>
      </w:r>
      <w:r w:rsidR="00E34189"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և</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հաջորդաբար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տեղեր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զբաղեցրած</w:t>
      </w:r>
      <w:r w:rsidRPr="00E21267">
        <w:rPr>
          <w:rFonts w:ascii="GHEA Grapalat" w:hAnsi="GHEA Grapalat" w:cs="Sylfaen"/>
          <w:sz w:val="20"/>
          <w:szCs w:val="24"/>
          <w:lang w:val="af-ZA" w:eastAsia="en-US"/>
        </w:rPr>
        <w:t xml:space="preserve"> </w:t>
      </w:r>
      <w:r w:rsidR="00FD2748" w:rsidRPr="00E21267">
        <w:rPr>
          <w:rFonts w:ascii="GHEA Grapalat" w:hAnsi="GHEA Grapalat" w:cs="Sylfaen"/>
          <w:sz w:val="20"/>
          <w:szCs w:val="24"/>
          <w:lang w:val="af-ZA" w:eastAsia="en-US"/>
        </w:rPr>
        <w:t>մ</w:t>
      </w:r>
      <w:r w:rsidRPr="00E21267">
        <w:rPr>
          <w:rFonts w:ascii="GHEA Grapalat" w:hAnsi="GHEA Grapalat" w:cs="Sylfaen"/>
          <w:sz w:val="20"/>
          <w:szCs w:val="24"/>
          <w:lang w:val="ru-RU" w:eastAsia="en-US"/>
        </w:rPr>
        <w:t>ասնակիցներին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որոշելու</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նպատակով</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հանձնաժողովի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նիստում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առաջարկված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գների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նվազեցման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նպատակով</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ոչ</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գնային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պայման</w:t>
      </w:r>
      <w:r w:rsidRPr="00E21267">
        <w:rPr>
          <w:rFonts w:ascii="GHEA Grapalat" w:hAnsi="GHEA Grapalat" w:cs="Sylfaen"/>
          <w:sz w:val="20"/>
          <w:szCs w:val="24"/>
          <w:lang w:val="af-ZA" w:eastAsia="en-US"/>
        </w:rPr>
        <w:softHyphen/>
      </w:r>
      <w:r w:rsidRPr="00E21267">
        <w:rPr>
          <w:rFonts w:ascii="GHEA Grapalat" w:hAnsi="GHEA Grapalat" w:cs="Sylfaen"/>
          <w:sz w:val="20"/>
          <w:szCs w:val="24"/>
          <w:lang w:val="ru-RU" w:eastAsia="en-US"/>
        </w:rPr>
        <w:t>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բավարարող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գնահատված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բոլոր</w:t>
      </w:r>
      <w:r w:rsidRPr="00E21267">
        <w:rPr>
          <w:rFonts w:ascii="GHEA Grapalat" w:hAnsi="GHEA Grapalat" w:cs="Sylfaen"/>
          <w:sz w:val="20"/>
          <w:szCs w:val="24"/>
          <w:lang w:val="af-ZA" w:eastAsia="en-US"/>
        </w:rPr>
        <w:t xml:space="preserve"> </w:t>
      </w:r>
      <w:r w:rsidR="00FD2748" w:rsidRPr="00E21267">
        <w:rPr>
          <w:rFonts w:ascii="GHEA Grapalat" w:hAnsi="GHEA Grapalat" w:cs="Sylfaen"/>
          <w:sz w:val="20"/>
          <w:szCs w:val="24"/>
          <w:lang w:val="af-ZA" w:eastAsia="en-US"/>
        </w:rPr>
        <w:t>մ</w:t>
      </w:r>
      <w:r w:rsidRPr="00E21267">
        <w:rPr>
          <w:rFonts w:ascii="GHEA Grapalat" w:hAnsi="GHEA Grapalat" w:cs="Sylfaen"/>
          <w:sz w:val="20"/>
          <w:szCs w:val="24"/>
          <w:lang w:val="ru-RU" w:eastAsia="en-US"/>
        </w:rPr>
        <w:t>ասնակիցների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հետ</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վարվում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են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միաժամանակյա</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բանակցություններ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եթե</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նիստին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ներկա</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են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բոլոր</w:t>
      </w:r>
      <w:r w:rsidRPr="00E21267">
        <w:rPr>
          <w:rFonts w:ascii="GHEA Grapalat" w:hAnsi="GHEA Grapalat" w:cs="Sylfaen"/>
          <w:sz w:val="20"/>
          <w:szCs w:val="24"/>
          <w:lang w:val="af-ZA" w:eastAsia="en-US"/>
        </w:rPr>
        <w:t xml:space="preserve"> </w:t>
      </w:r>
      <w:r w:rsidR="00FD2748" w:rsidRPr="00E21267">
        <w:rPr>
          <w:rFonts w:ascii="GHEA Grapalat" w:hAnsi="GHEA Grapalat" w:cs="Sylfaen"/>
          <w:sz w:val="20"/>
          <w:szCs w:val="24"/>
          <w:lang w:val="af-ZA" w:eastAsia="en-US"/>
        </w:rPr>
        <w:t>մ</w:t>
      </w:r>
      <w:r w:rsidRPr="00E21267">
        <w:rPr>
          <w:rFonts w:ascii="GHEA Grapalat" w:hAnsi="GHEA Grapalat" w:cs="Sylfaen"/>
          <w:sz w:val="20"/>
          <w:szCs w:val="24"/>
          <w:lang w:val="ru-RU" w:eastAsia="en-US"/>
        </w:rPr>
        <w:t>ասնակիցները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համապատասխան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լիազորություն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ունեցող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ներկայացուցիչները</w:t>
      </w:r>
      <w:r w:rsidRPr="00E21267">
        <w:rPr>
          <w:rFonts w:ascii="GHEA Grapalat" w:hAnsi="GHEA Grapalat" w:cs="Sylfaen"/>
          <w:sz w:val="20"/>
          <w:szCs w:val="24"/>
          <w:lang w:val="af-ZA" w:eastAsia="en-US"/>
        </w:rPr>
        <w:t>),</w:t>
      </w:r>
    </w:p>
    <w:p w:rsidR="009B6D58" w:rsidRPr="00E21267" w:rsidRDefault="009B6D58" w:rsidP="00EF3662">
      <w:pPr>
        <w:pStyle w:val="norm"/>
        <w:spacing w:line="240" w:lineRule="auto"/>
        <w:rPr>
          <w:rFonts w:ascii="GHEA Grapalat" w:hAnsi="GHEA Grapalat" w:cs="Sylfaen"/>
          <w:sz w:val="20"/>
          <w:szCs w:val="24"/>
          <w:lang w:val="af-ZA" w:eastAsia="en-US"/>
        </w:rPr>
      </w:pPr>
      <w:r w:rsidRPr="00E21267">
        <w:rPr>
          <w:rFonts w:ascii="GHEA Grapalat" w:hAnsi="GHEA Grapalat" w:cs="Sylfaen"/>
          <w:sz w:val="20"/>
          <w:szCs w:val="24"/>
          <w:lang w:val="ru-RU" w:eastAsia="en-US"/>
        </w:rPr>
        <w:t>բ</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հակառակ</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դեպքում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հանձնաժողովի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նիստը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կասեցվում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է</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և</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մեկ</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աշխատանքային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օրվա</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ընթացքում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հանձնաժողովի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քարտուղարը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բավարար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գնահատված</w:t>
      </w:r>
      <w:r w:rsidRPr="00E21267">
        <w:rPr>
          <w:rFonts w:ascii="GHEA Grapalat" w:hAnsi="GHEA Grapalat" w:cs="Sylfaen"/>
          <w:sz w:val="20"/>
          <w:szCs w:val="24"/>
          <w:lang w:val="af-ZA" w:eastAsia="en-US"/>
        </w:rPr>
        <w:t xml:space="preserve"> </w:t>
      </w:r>
      <w:r w:rsidR="00143E8C" w:rsidRPr="00E21267">
        <w:rPr>
          <w:rFonts w:ascii="GHEA Grapalat" w:hAnsi="GHEA Grapalat" w:cs="Sylfaen"/>
          <w:sz w:val="20"/>
          <w:szCs w:val="24"/>
          <w:lang w:val="ru-RU" w:eastAsia="en-US"/>
        </w:rPr>
        <w:t>հայտեր</w:t>
      </w:r>
      <w:r w:rsidR="00143E8C" w:rsidRPr="00E21267">
        <w:rPr>
          <w:rFonts w:ascii="GHEA Grapalat" w:hAnsi="GHEA Grapalat" w:cs="Sylfaen"/>
          <w:sz w:val="20"/>
          <w:szCs w:val="24"/>
          <w:lang w:val="af-ZA" w:eastAsia="en-US"/>
        </w:rPr>
        <w:t xml:space="preserve"> </w:t>
      </w:r>
      <w:r w:rsidR="00143E8C" w:rsidRPr="00E21267">
        <w:rPr>
          <w:rFonts w:ascii="GHEA Grapalat" w:hAnsi="GHEA Grapalat" w:cs="Sylfaen"/>
          <w:sz w:val="20"/>
          <w:szCs w:val="24"/>
          <w:lang w:val="ru-RU" w:eastAsia="en-US"/>
        </w:rPr>
        <w:t>ներկայացրած</w:t>
      </w:r>
      <w:r w:rsidR="00143E8C"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բոլոր</w:t>
      </w:r>
      <w:r w:rsidRPr="00E21267">
        <w:rPr>
          <w:rFonts w:ascii="GHEA Grapalat" w:hAnsi="GHEA Grapalat" w:cs="Sylfaen"/>
          <w:sz w:val="20"/>
          <w:szCs w:val="24"/>
          <w:lang w:val="af-ZA" w:eastAsia="en-US"/>
        </w:rPr>
        <w:t xml:space="preserve"> </w:t>
      </w:r>
      <w:r w:rsidR="00143E8C" w:rsidRPr="00E21267">
        <w:rPr>
          <w:rFonts w:ascii="GHEA Grapalat" w:hAnsi="GHEA Grapalat" w:cs="Sylfaen"/>
          <w:sz w:val="20"/>
          <w:szCs w:val="24"/>
          <w:lang w:val="ru-RU" w:eastAsia="en-US"/>
        </w:rPr>
        <w:t>մասնակիցներին</w:t>
      </w:r>
      <w:r w:rsidR="00143E8C" w:rsidRPr="00E21267">
        <w:rPr>
          <w:rFonts w:ascii="GHEA Grapalat" w:hAnsi="GHEA Grapalat" w:cs="Sylfaen"/>
          <w:sz w:val="20"/>
          <w:szCs w:val="24"/>
          <w:lang w:val="af-ZA" w:eastAsia="en-US"/>
        </w:rPr>
        <w:t xml:space="preserve"> </w:t>
      </w:r>
      <w:r w:rsidR="003F79B4" w:rsidRPr="00E21267">
        <w:rPr>
          <w:rFonts w:ascii="GHEA Grapalat" w:hAnsi="GHEA Grapalat" w:cs="Sylfaen"/>
          <w:sz w:val="20"/>
          <w:szCs w:val="24"/>
          <w:lang w:val="af-ZA" w:eastAsia="en-US"/>
        </w:rPr>
        <w:t xml:space="preserve">էլեկտրոնային </w:t>
      </w:r>
      <w:r w:rsidR="003F79B4" w:rsidRPr="00E21267">
        <w:rPr>
          <w:rFonts w:ascii="GHEA Grapalat" w:hAnsi="GHEA Grapalat" w:cs="Sylfaen"/>
          <w:sz w:val="20"/>
          <w:szCs w:val="24"/>
          <w:lang w:eastAsia="en-US"/>
        </w:rPr>
        <w:t>եղանակով</w:t>
      </w:r>
      <w:r w:rsidR="00143E8C"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միաժամանակ</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ծանուցում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է</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գների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նվազեցման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շուրջ</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միաժամանակյա</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բանակցությունների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վարման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օրվա</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ժամի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և</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վայրի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մասին</w:t>
      </w:r>
      <w:r w:rsidRPr="00E21267">
        <w:rPr>
          <w:rFonts w:ascii="GHEA Grapalat" w:hAnsi="GHEA Grapalat" w:cs="Sylfaen"/>
          <w:sz w:val="20"/>
          <w:szCs w:val="24"/>
          <w:lang w:val="af-ZA" w:eastAsia="en-US"/>
        </w:rPr>
        <w:t>,</w:t>
      </w:r>
    </w:p>
    <w:p w:rsidR="009B6D58" w:rsidRPr="00E21267" w:rsidRDefault="009B6D58" w:rsidP="00EF3662">
      <w:pPr>
        <w:pStyle w:val="norm"/>
        <w:spacing w:line="240" w:lineRule="auto"/>
        <w:rPr>
          <w:rFonts w:ascii="GHEA Grapalat" w:hAnsi="GHEA Grapalat" w:cs="Sylfaen"/>
          <w:color w:val="FF0000"/>
          <w:sz w:val="20"/>
          <w:szCs w:val="24"/>
          <w:lang w:val="af-ZA" w:eastAsia="en-US"/>
        </w:rPr>
      </w:pPr>
      <w:r w:rsidRPr="00E21267">
        <w:rPr>
          <w:rFonts w:ascii="GHEA Grapalat" w:hAnsi="GHEA Grapalat" w:cs="Sylfaen"/>
          <w:sz w:val="20"/>
          <w:szCs w:val="24"/>
          <w:lang w:val="ru-RU" w:eastAsia="en-US"/>
        </w:rPr>
        <w:t>գ</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բանակցությունները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վարվում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են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ոչ</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շուտ</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քան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ծանուցումն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ուղարկվելու</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օրվան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հաջորդող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օրվանից</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երկրորդ</w:t>
      </w:r>
      <w:r w:rsidRPr="00E21267">
        <w:rPr>
          <w:rFonts w:ascii="GHEA Grapalat" w:hAnsi="GHEA Grapalat" w:cs="Sylfaen"/>
          <w:sz w:val="20"/>
          <w:szCs w:val="24"/>
          <w:lang w:val="af-ZA" w:eastAsia="en-US"/>
        </w:rPr>
        <w:t xml:space="preserve"> </w:t>
      </w:r>
      <w:r w:rsidR="00973FB1" w:rsidRPr="00E21267">
        <w:rPr>
          <w:rFonts w:ascii="GHEA Grapalat" w:hAnsi="GHEA Grapalat" w:cs="Sylfaen"/>
          <w:sz w:val="20"/>
          <w:szCs w:val="24"/>
          <w:lang w:val="af-ZA" w:eastAsia="en-US"/>
        </w:rPr>
        <w:t xml:space="preserve">և ոչ ուշ, քան </w:t>
      </w:r>
      <w:r w:rsidR="008A2FF1" w:rsidRPr="00E21267">
        <w:rPr>
          <w:rFonts w:ascii="GHEA Grapalat" w:hAnsi="GHEA Grapalat" w:cs="Sylfaen"/>
          <w:sz w:val="20"/>
          <w:szCs w:val="24"/>
          <w:lang w:val="hy-AM" w:eastAsia="en-US"/>
        </w:rPr>
        <w:t>հինգերորդ</w:t>
      </w:r>
      <w:r w:rsidR="008A2FF1"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աշխատանքային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օրը</w:t>
      </w:r>
      <w:r w:rsidRPr="00E21267">
        <w:rPr>
          <w:rFonts w:ascii="GHEA Grapalat" w:hAnsi="GHEA Grapalat" w:cs="Sylfaen"/>
          <w:sz w:val="20"/>
          <w:szCs w:val="24"/>
          <w:lang w:val="af-ZA" w:eastAsia="en-US"/>
        </w:rPr>
        <w:t xml:space="preserve">, </w:t>
      </w:r>
    </w:p>
    <w:p w:rsidR="009B6D58" w:rsidRPr="00E21267" w:rsidRDefault="009B6D58" w:rsidP="00EF3662">
      <w:pPr>
        <w:pStyle w:val="norm"/>
        <w:spacing w:line="240" w:lineRule="auto"/>
        <w:rPr>
          <w:rFonts w:ascii="GHEA Grapalat" w:hAnsi="GHEA Grapalat" w:cs="Sylfaen"/>
          <w:sz w:val="20"/>
          <w:szCs w:val="24"/>
          <w:lang w:val="af-ZA" w:eastAsia="en-US"/>
        </w:rPr>
      </w:pPr>
      <w:r w:rsidRPr="00E21267">
        <w:rPr>
          <w:rFonts w:ascii="GHEA Grapalat" w:hAnsi="GHEA Grapalat" w:cs="Sylfaen"/>
          <w:sz w:val="20"/>
          <w:szCs w:val="24"/>
          <w:lang w:val="ru-RU" w:eastAsia="en-US"/>
        </w:rPr>
        <w:t>դ</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յուրաքանչյուր</w:t>
      </w:r>
      <w:r w:rsidRPr="00E21267">
        <w:rPr>
          <w:rFonts w:ascii="GHEA Grapalat" w:hAnsi="GHEA Grapalat" w:cs="Sylfaen"/>
          <w:sz w:val="20"/>
          <w:szCs w:val="24"/>
          <w:lang w:val="af-ZA" w:eastAsia="en-US"/>
        </w:rPr>
        <w:t xml:space="preserve"> </w:t>
      </w:r>
      <w:r w:rsidR="007210AC" w:rsidRPr="00E21267">
        <w:rPr>
          <w:rFonts w:ascii="GHEA Grapalat" w:hAnsi="GHEA Grapalat" w:cs="Sylfaen"/>
          <w:sz w:val="20"/>
          <w:szCs w:val="24"/>
          <w:lang w:eastAsia="en-US"/>
        </w:rPr>
        <w:t>մ</w:t>
      </w:r>
      <w:r w:rsidR="003B1FC0" w:rsidRPr="00E21267">
        <w:rPr>
          <w:rFonts w:ascii="GHEA Grapalat" w:hAnsi="GHEA Grapalat" w:cs="Sylfaen"/>
          <w:sz w:val="20"/>
          <w:szCs w:val="24"/>
          <w:lang w:eastAsia="en-US"/>
        </w:rPr>
        <w:t>ա</w:t>
      </w:r>
      <w:r w:rsidRPr="00E21267">
        <w:rPr>
          <w:rFonts w:ascii="GHEA Grapalat" w:hAnsi="GHEA Grapalat" w:cs="Sylfaen"/>
          <w:sz w:val="20"/>
          <w:szCs w:val="24"/>
          <w:lang w:val="ru-RU" w:eastAsia="en-US"/>
        </w:rPr>
        <w:t>սնակցի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տվյալ</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պահին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ներկայացրած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գնային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առաջարկը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հրապարակվում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է</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մյուս</w:t>
      </w:r>
      <w:r w:rsidRPr="00E21267">
        <w:rPr>
          <w:rFonts w:ascii="GHEA Grapalat" w:hAnsi="GHEA Grapalat" w:cs="Sylfaen"/>
          <w:sz w:val="20"/>
          <w:szCs w:val="24"/>
          <w:lang w:val="af-ZA" w:eastAsia="en-US"/>
        </w:rPr>
        <w:t xml:space="preserve"> </w:t>
      </w:r>
      <w:r w:rsidR="007210AC" w:rsidRPr="00E21267">
        <w:rPr>
          <w:rFonts w:ascii="GHEA Grapalat" w:hAnsi="GHEA Grapalat" w:cs="Sylfaen"/>
          <w:sz w:val="20"/>
          <w:szCs w:val="24"/>
          <w:lang w:val="af-ZA" w:eastAsia="en-US"/>
        </w:rPr>
        <w:t>մ</w:t>
      </w:r>
      <w:r w:rsidRPr="00E21267">
        <w:rPr>
          <w:rFonts w:ascii="GHEA Grapalat" w:hAnsi="GHEA Grapalat" w:cs="Sylfaen"/>
          <w:sz w:val="20"/>
          <w:szCs w:val="24"/>
          <w:lang w:val="ru-RU" w:eastAsia="en-US"/>
        </w:rPr>
        <w:t>ասնակիցների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համար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և</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մինչև</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բանակցությունների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համար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նախատեսված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վերջնաժամկետի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ավարտը</w:t>
      </w:r>
      <w:r w:rsidRPr="00E21267">
        <w:rPr>
          <w:rFonts w:ascii="GHEA Grapalat" w:hAnsi="GHEA Grapalat" w:cs="Sylfaen"/>
          <w:sz w:val="20"/>
          <w:szCs w:val="24"/>
          <w:lang w:val="af-ZA" w:eastAsia="en-US"/>
        </w:rPr>
        <w:t xml:space="preserve"> </w:t>
      </w:r>
      <w:r w:rsidR="007210AC" w:rsidRPr="00E21267">
        <w:rPr>
          <w:rFonts w:ascii="GHEA Grapalat" w:hAnsi="GHEA Grapalat" w:cs="Sylfaen"/>
          <w:sz w:val="20"/>
          <w:szCs w:val="24"/>
          <w:lang w:val="af-ZA" w:eastAsia="en-US"/>
        </w:rPr>
        <w:t>մ</w:t>
      </w:r>
      <w:r w:rsidRPr="00E21267">
        <w:rPr>
          <w:rFonts w:ascii="GHEA Grapalat" w:hAnsi="GHEA Grapalat" w:cs="Sylfaen"/>
          <w:sz w:val="20"/>
          <w:szCs w:val="24"/>
          <w:lang w:val="ru-RU" w:eastAsia="en-US"/>
        </w:rPr>
        <w:t>ասնակիցը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կարող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է</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վերանայել</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իր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գնային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առաջարկը</w:t>
      </w:r>
      <w:r w:rsidRPr="00E21267">
        <w:rPr>
          <w:rFonts w:ascii="GHEA Grapalat" w:hAnsi="GHEA Grapalat" w:cs="Sylfaen"/>
          <w:sz w:val="20"/>
          <w:szCs w:val="24"/>
          <w:lang w:val="af-ZA" w:eastAsia="en-US"/>
        </w:rPr>
        <w:t>,</w:t>
      </w:r>
    </w:p>
    <w:p w:rsidR="009B6D58" w:rsidRPr="00E21267" w:rsidRDefault="009B6D58" w:rsidP="00EF3662">
      <w:pPr>
        <w:pStyle w:val="norm"/>
        <w:spacing w:line="240" w:lineRule="auto"/>
        <w:rPr>
          <w:rFonts w:ascii="GHEA Grapalat" w:hAnsi="GHEA Grapalat" w:cs="Sylfaen"/>
          <w:sz w:val="20"/>
          <w:szCs w:val="24"/>
          <w:lang w:val="af-ZA" w:eastAsia="en-US"/>
        </w:rPr>
      </w:pPr>
      <w:r w:rsidRPr="00E21267">
        <w:rPr>
          <w:rFonts w:ascii="GHEA Grapalat" w:hAnsi="GHEA Grapalat" w:cs="Sylfaen"/>
          <w:sz w:val="20"/>
          <w:szCs w:val="24"/>
          <w:lang w:val="ru-RU" w:eastAsia="en-US"/>
        </w:rPr>
        <w:t>ե</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բանակցությունների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համար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սահմանված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վերջնաժամկետը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լրանալու</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պահին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ըստ</w:t>
      </w:r>
      <w:r w:rsidR="00F4506C" w:rsidRPr="00E21267">
        <w:rPr>
          <w:rFonts w:ascii="GHEA Grapalat" w:hAnsi="GHEA Grapalat" w:cs="Sylfaen"/>
          <w:sz w:val="20"/>
          <w:szCs w:val="24"/>
          <w:lang w:val="hy-AM" w:eastAsia="en-US"/>
        </w:rPr>
        <w:t xml:space="preserve"> դրան ներկա</w:t>
      </w:r>
      <w:r w:rsidRPr="00E21267">
        <w:rPr>
          <w:rFonts w:ascii="GHEA Grapalat" w:hAnsi="GHEA Grapalat" w:cs="Sylfaen"/>
          <w:sz w:val="20"/>
          <w:szCs w:val="24"/>
          <w:lang w:val="af-ZA" w:eastAsia="en-US"/>
        </w:rPr>
        <w:t xml:space="preserve"> </w:t>
      </w:r>
      <w:r w:rsidR="007210AC" w:rsidRPr="00E21267">
        <w:rPr>
          <w:rFonts w:ascii="GHEA Grapalat" w:hAnsi="GHEA Grapalat" w:cs="Sylfaen"/>
          <w:sz w:val="20"/>
          <w:szCs w:val="24"/>
          <w:lang w:val="af-ZA" w:eastAsia="en-US"/>
        </w:rPr>
        <w:t>մ</w:t>
      </w:r>
      <w:r w:rsidRPr="00E21267">
        <w:rPr>
          <w:rFonts w:ascii="GHEA Grapalat" w:hAnsi="GHEA Grapalat" w:cs="Sylfaen"/>
          <w:sz w:val="20"/>
          <w:szCs w:val="24"/>
          <w:lang w:val="ru-RU" w:eastAsia="en-US"/>
        </w:rPr>
        <w:t>ասնակիցների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ներկայացրած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գների</w:t>
      </w:r>
      <w:r w:rsidRPr="00E21267">
        <w:rPr>
          <w:rFonts w:ascii="GHEA Grapalat" w:hAnsi="GHEA Grapalat" w:cs="Sylfaen"/>
          <w:sz w:val="20"/>
          <w:szCs w:val="24"/>
          <w:lang w:val="af-ZA" w:eastAsia="en-US"/>
        </w:rPr>
        <w:t xml:space="preserve">, </w:t>
      </w:r>
      <w:r w:rsidR="00A11BD0" w:rsidRPr="00E21267">
        <w:rPr>
          <w:rFonts w:ascii="GHEA Grapalat" w:hAnsi="GHEA Grapalat" w:cs="Sylfaen"/>
          <w:sz w:val="20"/>
          <w:szCs w:val="24"/>
          <w:lang w:val="hy-AM" w:eastAsia="en-US"/>
        </w:rPr>
        <w:t>որոնք չեն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գերազանցում</w:t>
      </w:r>
      <w:r w:rsidR="00AB1DD6" w:rsidRPr="00E21267">
        <w:rPr>
          <w:rFonts w:ascii="GHEA Grapalat" w:hAnsi="GHEA Grapalat" w:cs="Sylfaen"/>
          <w:sz w:val="20"/>
          <w:szCs w:val="24"/>
          <w:lang w:val="hy-AM" w:eastAsia="en-US"/>
        </w:rPr>
        <w:t xml:space="preserve"> գնման հայտով սահմանված գինը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որոշվում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և</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հայտարարվում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են</w:t>
      </w:r>
      <w:r w:rsidRPr="00E21267">
        <w:rPr>
          <w:rFonts w:ascii="GHEA Grapalat" w:hAnsi="GHEA Grapalat" w:cs="Sylfaen"/>
          <w:sz w:val="20"/>
          <w:szCs w:val="24"/>
          <w:lang w:val="af-ZA" w:eastAsia="en-US"/>
        </w:rPr>
        <w:t xml:space="preserve"> </w:t>
      </w:r>
      <w:r w:rsidR="00AB1DD6" w:rsidRPr="00E21267">
        <w:rPr>
          <w:rFonts w:ascii="GHEA Grapalat" w:hAnsi="GHEA Grapalat" w:cs="Sylfaen"/>
          <w:sz w:val="20"/>
          <w:szCs w:val="24"/>
          <w:lang w:val="hy-AM" w:eastAsia="en-US"/>
        </w:rPr>
        <w:t>ընտրված</w:t>
      </w:r>
      <w:r w:rsidR="00AB1DD6"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և</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հաջորդաբար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տեղերը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val="ru-RU" w:eastAsia="en-US"/>
        </w:rPr>
        <w:t>զբաղեցրած</w:t>
      </w:r>
      <w:r w:rsidRPr="00E21267">
        <w:rPr>
          <w:rFonts w:ascii="GHEA Grapalat" w:hAnsi="GHEA Grapalat" w:cs="Sylfaen"/>
          <w:sz w:val="20"/>
          <w:szCs w:val="24"/>
          <w:lang w:val="af-ZA" w:eastAsia="en-US"/>
        </w:rPr>
        <w:t xml:space="preserve"> </w:t>
      </w:r>
      <w:r w:rsidR="007210AC" w:rsidRPr="00E21267">
        <w:rPr>
          <w:rFonts w:ascii="GHEA Grapalat" w:hAnsi="GHEA Grapalat" w:cs="Sylfaen"/>
          <w:sz w:val="20"/>
          <w:szCs w:val="24"/>
          <w:lang w:val="af-ZA" w:eastAsia="en-US"/>
        </w:rPr>
        <w:t>մ</w:t>
      </w:r>
      <w:r w:rsidRPr="00E21267">
        <w:rPr>
          <w:rFonts w:ascii="GHEA Grapalat" w:hAnsi="GHEA Grapalat" w:cs="Sylfaen"/>
          <w:sz w:val="20"/>
          <w:szCs w:val="24"/>
          <w:lang w:val="ru-RU" w:eastAsia="en-US"/>
        </w:rPr>
        <w:t>ասնակիցները</w:t>
      </w:r>
      <w:r w:rsidRPr="00E21267">
        <w:rPr>
          <w:rFonts w:ascii="GHEA Grapalat" w:hAnsi="GHEA Grapalat" w:cs="Sylfaen"/>
          <w:sz w:val="20"/>
          <w:szCs w:val="24"/>
          <w:lang w:val="af-ZA" w:eastAsia="en-US"/>
        </w:rPr>
        <w:t>,</w:t>
      </w:r>
    </w:p>
    <w:p w:rsidR="00387F66" w:rsidRPr="00E21267" w:rsidRDefault="009B6D58" w:rsidP="00616808">
      <w:pPr>
        <w:shd w:val="clear" w:color="auto" w:fill="FFFFFF"/>
        <w:ind w:firstLine="375"/>
        <w:jc w:val="both"/>
        <w:rPr>
          <w:rFonts w:ascii="GHEA Grapalat" w:hAnsi="GHEA Grapalat" w:cs="Sylfaen"/>
          <w:sz w:val="20"/>
          <w:lang w:val="hy-AM"/>
        </w:rPr>
      </w:pPr>
      <w:r w:rsidRPr="00E21267">
        <w:rPr>
          <w:rFonts w:ascii="GHEA Grapalat" w:hAnsi="GHEA Grapalat" w:cs="Sylfaen"/>
          <w:sz w:val="20"/>
          <w:lang w:val="ru-RU"/>
        </w:rPr>
        <w:t>զ</w:t>
      </w:r>
      <w:r w:rsidRPr="00E21267">
        <w:rPr>
          <w:rFonts w:ascii="GHEA Grapalat" w:hAnsi="GHEA Grapalat" w:cs="Sylfaen"/>
          <w:sz w:val="20"/>
          <w:lang w:val="af-ZA"/>
        </w:rPr>
        <w:t xml:space="preserve">. </w:t>
      </w:r>
      <w:r w:rsidRPr="00E21267">
        <w:rPr>
          <w:rFonts w:ascii="GHEA Grapalat" w:hAnsi="GHEA Grapalat" w:cs="Sylfaen"/>
          <w:sz w:val="20"/>
          <w:lang w:val="ru-RU"/>
        </w:rPr>
        <w:t>բանակցությունների</w:t>
      </w:r>
      <w:r w:rsidRPr="00E21267">
        <w:rPr>
          <w:rFonts w:ascii="GHEA Grapalat" w:hAnsi="GHEA Grapalat" w:cs="Sylfaen"/>
          <w:sz w:val="20"/>
          <w:lang w:val="af-ZA"/>
        </w:rPr>
        <w:t xml:space="preserve"> </w:t>
      </w:r>
      <w:r w:rsidRPr="00E21267">
        <w:rPr>
          <w:rFonts w:ascii="GHEA Grapalat" w:hAnsi="GHEA Grapalat" w:cs="Sylfaen"/>
          <w:sz w:val="20"/>
          <w:lang w:val="ru-RU"/>
        </w:rPr>
        <w:t>համար</w:t>
      </w:r>
      <w:r w:rsidRPr="00E21267">
        <w:rPr>
          <w:rFonts w:ascii="GHEA Grapalat" w:hAnsi="GHEA Grapalat" w:cs="Sylfaen"/>
          <w:sz w:val="20"/>
          <w:lang w:val="af-ZA"/>
        </w:rPr>
        <w:t xml:space="preserve"> </w:t>
      </w:r>
      <w:r w:rsidRPr="00E21267">
        <w:rPr>
          <w:rFonts w:ascii="GHEA Grapalat" w:hAnsi="GHEA Grapalat" w:cs="Sylfaen"/>
          <w:sz w:val="20"/>
          <w:lang w:val="ru-RU"/>
        </w:rPr>
        <w:t>սահմանված</w:t>
      </w:r>
      <w:r w:rsidRPr="00E21267">
        <w:rPr>
          <w:rFonts w:ascii="GHEA Grapalat" w:hAnsi="GHEA Grapalat" w:cs="Sylfaen"/>
          <w:sz w:val="20"/>
          <w:lang w:val="af-ZA"/>
        </w:rPr>
        <w:t xml:space="preserve"> </w:t>
      </w:r>
      <w:r w:rsidRPr="00E21267">
        <w:rPr>
          <w:rFonts w:ascii="GHEA Grapalat" w:hAnsi="GHEA Grapalat" w:cs="Sylfaen"/>
          <w:sz w:val="20"/>
          <w:lang w:val="ru-RU"/>
        </w:rPr>
        <w:t>վերջնաժամկետը</w:t>
      </w:r>
      <w:r w:rsidRPr="00E21267">
        <w:rPr>
          <w:rFonts w:ascii="GHEA Grapalat" w:hAnsi="GHEA Grapalat" w:cs="Sylfaen"/>
          <w:sz w:val="20"/>
          <w:lang w:val="af-ZA"/>
        </w:rPr>
        <w:t xml:space="preserve"> </w:t>
      </w:r>
      <w:r w:rsidRPr="00E21267">
        <w:rPr>
          <w:rFonts w:ascii="GHEA Grapalat" w:hAnsi="GHEA Grapalat" w:cs="Sylfaen"/>
          <w:sz w:val="20"/>
          <w:lang w:val="ru-RU"/>
        </w:rPr>
        <w:t>լրանալու</w:t>
      </w:r>
      <w:r w:rsidRPr="00E21267">
        <w:rPr>
          <w:rFonts w:ascii="GHEA Grapalat" w:hAnsi="GHEA Grapalat" w:cs="Sylfaen"/>
          <w:sz w:val="20"/>
          <w:lang w:val="af-ZA"/>
        </w:rPr>
        <w:t xml:space="preserve"> </w:t>
      </w:r>
      <w:r w:rsidRPr="00E21267">
        <w:rPr>
          <w:rFonts w:ascii="GHEA Grapalat" w:hAnsi="GHEA Grapalat" w:cs="Sylfaen"/>
          <w:sz w:val="20"/>
          <w:lang w:val="ru-RU"/>
        </w:rPr>
        <w:t>պահին</w:t>
      </w:r>
      <w:r w:rsidRPr="00E21267">
        <w:rPr>
          <w:rFonts w:ascii="GHEA Grapalat" w:hAnsi="GHEA Grapalat" w:cs="Sylfaen"/>
          <w:sz w:val="20"/>
          <w:lang w:val="af-ZA"/>
        </w:rPr>
        <w:t xml:space="preserve">, </w:t>
      </w:r>
      <w:r w:rsidRPr="00E21267">
        <w:rPr>
          <w:rFonts w:ascii="GHEA Grapalat" w:hAnsi="GHEA Grapalat" w:cs="Sylfaen"/>
          <w:sz w:val="20"/>
          <w:lang w:val="ru-RU"/>
        </w:rPr>
        <w:t>եթե</w:t>
      </w:r>
      <w:r w:rsidRPr="00E21267">
        <w:rPr>
          <w:rFonts w:ascii="GHEA Grapalat" w:hAnsi="GHEA Grapalat" w:cs="Sylfaen"/>
          <w:sz w:val="20"/>
          <w:lang w:val="af-ZA"/>
        </w:rPr>
        <w:t xml:space="preserve"> </w:t>
      </w:r>
      <w:r w:rsidR="00387F66" w:rsidRPr="00E21267">
        <w:rPr>
          <w:rFonts w:ascii="GHEA Grapalat" w:hAnsi="GHEA Grapalat" w:cs="Sylfaen"/>
          <w:sz w:val="20"/>
          <w:lang w:val="hy-AM"/>
        </w:rPr>
        <w:t xml:space="preserve">դրան ներկա </w:t>
      </w:r>
      <w:r w:rsidR="007210AC" w:rsidRPr="00E21267">
        <w:rPr>
          <w:rFonts w:ascii="GHEA Grapalat" w:hAnsi="GHEA Grapalat" w:cs="Sylfaen"/>
          <w:sz w:val="20"/>
          <w:lang w:val="af-ZA"/>
        </w:rPr>
        <w:t>մ</w:t>
      </w:r>
      <w:r w:rsidRPr="00E21267">
        <w:rPr>
          <w:rFonts w:ascii="GHEA Grapalat" w:hAnsi="GHEA Grapalat" w:cs="Sylfaen"/>
          <w:sz w:val="20"/>
          <w:lang w:val="ru-RU"/>
        </w:rPr>
        <w:t>ասնակիցների</w:t>
      </w:r>
      <w:r w:rsidRPr="00E21267">
        <w:rPr>
          <w:rFonts w:ascii="GHEA Grapalat" w:hAnsi="GHEA Grapalat" w:cs="Sylfaen"/>
          <w:sz w:val="20"/>
          <w:lang w:val="af-ZA"/>
        </w:rPr>
        <w:t xml:space="preserve"> </w:t>
      </w:r>
      <w:r w:rsidRPr="00E21267">
        <w:rPr>
          <w:rFonts w:ascii="GHEA Grapalat" w:hAnsi="GHEA Grapalat" w:cs="Sylfaen"/>
          <w:sz w:val="20"/>
          <w:lang w:val="ru-RU"/>
        </w:rPr>
        <w:t>ներկայացրած</w:t>
      </w:r>
      <w:r w:rsidRPr="00E21267">
        <w:rPr>
          <w:rFonts w:ascii="GHEA Grapalat" w:hAnsi="GHEA Grapalat" w:cs="Sylfaen"/>
          <w:sz w:val="20"/>
          <w:lang w:val="af-ZA"/>
        </w:rPr>
        <w:t xml:space="preserve"> </w:t>
      </w:r>
      <w:r w:rsidRPr="00E21267">
        <w:rPr>
          <w:rFonts w:ascii="GHEA Grapalat" w:hAnsi="GHEA Grapalat" w:cs="Sylfaen"/>
          <w:sz w:val="20"/>
          <w:lang w:val="ru-RU"/>
        </w:rPr>
        <w:t>գները</w:t>
      </w:r>
      <w:r w:rsidRPr="00E21267">
        <w:rPr>
          <w:rFonts w:ascii="GHEA Grapalat" w:hAnsi="GHEA Grapalat" w:cs="Sylfaen"/>
          <w:sz w:val="20"/>
          <w:lang w:val="af-ZA"/>
        </w:rPr>
        <w:t xml:space="preserve"> </w:t>
      </w:r>
      <w:r w:rsidRPr="00E21267">
        <w:rPr>
          <w:rFonts w:ascii="GHEA Grapalat" w:hAnsi="GHEA Grapalat" w:cs="Sylfaen"/>
          <w:sz w:val="20"/>
          <w:lang w:val="ru-RU"/>
        </w:rPr>
        <w:t>գերազանցում</w:t>
      </w:r>
      <w:r w:rsidRPr="00E21267">
        <w:rPr>
          <w:rFonts w:ascii="GHEA Grapalat" w:hAnsi="GHEA Grapalat" w:cs="Sylfaen"/>
          <w:sz w:val="20"/>
          <w:lang w:val="af-ZA"/>
        </w:rPr>
        <w:t xml:space="preserve"> </w:t>
      </w:r>
      <w:r w:rsidRPr="00E21267">
        <w:rPr>
          <w:rFonts w:ascii="GHEA Grapalat" w:hAnsi="GHEA Grapalat" w:cs="Sylfaen"/>
          <w:sz w:val="20"/>
          <w:lang w:val="ru-RU"/>
        </w:rPr>
        <w:t>են</w:t>
      </w:r>
      <w:r w:rsidRPr="00E21267">
        <w:rPr>
          <w:rFonts w:ascii="GHEA Grapalat" w:hAnsi="GHEA Grapalat" w:cs="Sylfaen"/>
          <w:sz w:val="20"/>
          <w:lang w:val="af-ZA"/>
        </w:rPr>
        <w:t xml:space="preserve"> </w:t>
      </w:r>
      <w:r w:rsidR="00973FB1" w:rsidRPr="00E21267">
        <w:rPr>
          <w:rFonts w:ascii="GHEA Grapalat" w:hAnsi="GHEA Grapalat" w:cs="Sylfaen"/>
          <w:sz w:val="20"/>
          <w:lang w:val="ru-RU"/>
        </w:rPr>
        <w:t>գնման</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ru-RU"/>
        </w:rPr>
        <w:t>հայտով</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ru-RU"/>
        </w:rPr>
        <w:t>սահմանված</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ru-RU"/>
        </w:rPr>
        <w:t>գինը</w:t>
      </w:r>
      <w:r w:rsidR="00387F66" w:rsidRPr="00E21267">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21267" w:rsidRDefault="00387F66" w:rsidP="00616808">
      <w:pPr>
        <w:shd w:val="clear" w:color="auto" w:fill="FFFFFF"/>
        <w:ind w:firstLine="375"/>
        <w:jc w:val="both"/>
        <w:rPr>
          <w:rFonts w:ascii="GHEA Grapalat" w:hAnsi="GHEA Grapalat" w:cs="Sylfaen"/>
          <w:sz w:val="20"/>
          <w:lang w:val="hy-AM"/>
        </w:rPr>
      </w:pPr>
      <w:r w:rsidRPr="00E21267">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21267" w:rsidRDefault="00387F66" w:rsidP="00616808">
      <w:pPr>
        <w:shd w:val="clear" w:color="auto" w:fill="FFFFFF"/>
        <w:ind w:firstLine="375"/>
        <w:jc w:val="both"/>
        <w:rPr>
          <w:rFonts w:ascii="GHEA Grapalat" w:hAnsi="GHEA Grapalat" w:cs="Sylfaen"/>
          <w:sz w:val="20"/>
          <w:lang w:val="hy-AM"/>
        </w:rPr>
      </w:pPr>
      <w:r w:rsidRPr="00E21267">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21267" w:rsidRDefault="00704862" w:rsidP="00EF3662">
      <w:pPr>
        <w:ind w:firstLine="708"/>
        <w:jc w:val="both"/>
        <w:rPr>
          <w:rFonts w:ascii="GHEA Grapalat" w:hAnsi="GHEA Grapalat"/>
          <w:sz w:val="20"/>
          <w:szCs w:val="20"/>
          <w:lang w:val="hy-AM"/>
        </w:rPr>
      </w:pPr>
      <w:r w:rsidRPr="00E21267">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21267">
        <w:rPr>
          <w:rFonts w:ascii="GHEA Grapalat" w:hAnsi="GHEA Grapalat" w:cs="Sylfaen"/>
          <w:sz w:val="20"/>
          <w:lang w:val="hy-AM"/>
        </w:rPr>
        <w:t>կամ</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hy-AM"/>
        </w:rPr>
        <w:t>նվազագույն</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hy-AM"/>
        </w:rPr>
        <w:t>գները</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hy-AM"/>
        </w:rPr>
        <w:t>հավասար</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hy-AM"/>
        </w:rPr>
        <w:t>են</w:t>
      </w:r>
      <w:r w:rsidR="00973FB1" w:rsidRPr="00E21267">
        <w:rPr>
          <w:rFonts w:ascii="GHEA Grapalat" w:hAnsi="GHEA Grapalat" w:cs="Sylfaen"/>
          <w:sz w:val="20"/>
          <w:lang w:val="af-ZA"/>
        </w:rPr>
        <w:t>,</w:t>
      </w:r>
      <w:r w:rsidR="009B6D58" w:rsidRPr="00E21267">
        <w:rPr>
          <w:rFonts w:ascii="GHEA Grapalat" w:hAnsi="GHEA Grapalat" w:cs="Sylfaen"/>
          <w:sz w:val="20"/>
          <w:lang w:val="af-ZA"/>
        </w:rPr>
        <w:t xml:space="preserve"> </w:t>
      </w:r>
      <w:r w:rsidR="009B6D58" w:rsidRPr="00E21267">
        <w:rPr>
          <w:rFonts w:ascii="GHEA Grapalat" w:hAnsi="GHEA Grapalat" w:cs="Sylfaen"/>
          <w:sz w:val="20"/>
          <w:lang w:val="hy-AM"/>
        </w:rPr>
        <w:t>գնման</w:t>
      </w:r>
      <w:r w:rsidR="009B6D58" w:rsidRPr="00E21267">
        <w:rPr>
          <w:rFonts w:ascii="GHEA Grapalat" w:hAnsi="GHEA Grapalat" w:cs="Sylfaen"/>
          <w:sz w:val="20"/>
          <w:lang w:val="af-ZA"/>
        </w:rPr>
        <w:t xml:space="preserve"> </w:t>
      </w:r>
      <w:r w:rsidR="009B6D58" w:rsidRPr="00E21267">
        <w:rPr>
          <w:rFonts w:ascii="GHEA Grapalat" w:hAnsi="GHEA Grapalat" w:cs="Sylfaen"/>
          <w:sz w:val="20"/>
          <w:lang w:val="hy-AM"/>
        </w:rPr>
        <w:t>ընթացակարգը</w:t>
      </w:r>
      <w:r w:rsidR="009B6D58" w:rsidRPr="00E21267">
        <w:rPr>
          <w:rFonts w:ascii="GHEA Grapalat" w:hAnsi="GHEA Grapalat" w:cs="Sylfaen"/>
          <w:sz w:val="20"/>
          <w:lang w:val="af-ZA"/>
        </w:rPr>
        <w:t xml:space="preserve"> </w:t>
      </w:r>
      <w:r w:rsidR="005A3DC6" w:rsidRPr="00E21267">
        <w:rPr>
          <w:rFonts w:ascii="GHEA Grapalat" w:hAnsi="GHEA Grapalat" w:cs="Sylfaen"/>
          <w:sz w:val="20"/>
          <w:lang w:val="hy-AM"/>
        </w:rPr>
        <w:t>Օ</w:t>
      </w:r>
      <w:r w:rsidR="00973FB1" w:rsidRPr="00E21267">
        <w:rPr>
          <w:rFonts w:ascii="GHEA Grapalat" w:hAnsi="GHEA Grapalat" w:cs="Sylfaen"/>
          <w:sz w:val="20"/>
          <w:lang w:val="hy-AM"/>
        </w:rPr>
        <w:t>րենքի</w:t>
      </w:r>
      <w:r w:rsidR="00973FB1" w:rsidRPr="00E21267">
        <w:rPr>
          <w:rFonts w:ascii="GHEA Grapalat" w:hAnsi="GHEA Grapalat" w:cs="Sylfaen"/>
          <w:sz w:val="20"/>
          <w:lang w:val="af-ZA"/>
        </w:rPr>
        <w:t xml:space="preserve"> 37-</w:t>
      </w:r>
      <w:r w:rsidR="00973FB1" w:rsidRPr="00E21267">
        <w:rPr>
          <w:rFonts w:ascii="GHEA Grapalat" w:hAnsi="GHEA Grapalat" w:cs="Sylfaen"/>
          <w:sz w:val="20"/>
          <w:lang w:val="hy-AM"/>
        </w:rPr>
        <w:t>րդ</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hy-AM"/>
        </w:rPr>
        <w:t>հոդվածի</w:t>
      </w:r>
      <w:r w:rsidR="00973FB1" w:rsidRPr="00E21267">
        <w:rPr>
          <w:rFonts w:ascii="GHEA Grapalat" w:hAnsi="GHEA Grapalat" w:cs="Sylfaen"/>
          <w:sz w:val="20"/>
          <w:lang w:val="af-ZA"/>
        </w:rPr>
        <w:t xml:space="preserve"> 1-</w:t>
      </w:r>
      <w:r w:rsidR="00973FB1" w:rsidRPr="00E21267">
        <w:rPr>
          <w:rFonts w:ascii="GHEA Grapalat" w:hAnsi="GHEA Grapalat" w:cs="Sylfaen"/>
          <w:sz w:val="20"/>
          <w:lang w:val="hy-AM"/>
        </w:rPr>
        <w:t>ին</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hy-AM"/>
        </w:rPr>
        <w:t>մասի</w:t>
      </w:r>
      <w:r w:rsidR="00973FB1" w:rsidRPr="00E21267">
        <w:rPr>
          <w:rFonts w:ascii="GHEA Grapalat" w:hAnsi="GHEA Grapalat" w:cs="Sylfaen"/>
          <w:sz w:val="20"/>
          <w:lang w:val="af-ZA"/>
        </w:rPr>
        <w:t xml:space="preserve"> 1-</w:t>
      </w:r>
      <w:r w:rsidR="00973FB1" w:rsidRPr="00E21267">
        <w:rPr>
          <w:rFonts w:ascii="GHEA Grapalat" w:hAnsi="GHEA Grapalat" w:cs="Sylfaen"/>
          <w:sz w:val="20"/>
          <w:lang w:val="hy-AM"/>
        </w:rPr>
        <w:t>ին</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hy-AM"/>
        </w:rPr>
        <w:t>կետի</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hy-AM"/>
        </w:rPr>
        <w:t>հիման</w:t>
      </w:r>
      <w:r w:rsidR="00973FB1" w:rsidRPr="00E21267">
        <w:rPr>
          <w:rFonts w:ascii="GHEA Grapalat" w:hAnsi="GHEA Grapalat" w:cs="Sylfaen"/>
          <w:sz w:val="20"/>
          <w:lang w:val="af-ZA"/>
        </w:rPr>
        <w:t xml:space="preserve"> </w:t>
      </w:r>
      <w:r w:rsidR="00973FB1" w:rsidRPr="00E21267">
        <w:rPr>
          <w:rFonts w:ascii="GHEA Grapalat" w:hAnsi="GHEA Grapalat" w:cs="Sylfaen"/>
          <w:sz w:val="20"/>
          <w:lang w:val="hy-AM"/>
        </w:rPr>
        <w:t>վրա</w:t>
      </w:r>
      <w:r w:rsidR="00973FB1" w:rsidRPr="00E21267">
        <w:rPr>
          <w:rFonts w:ascii="GHEA Grapalat" w:hAnsi="GHEA Grapalat" w:cs="Sylfaen"/>
          <w:sz w:val="20"/>
          <w:lang w:val="af-ZA"/>
        </w:rPr>
        <w:t xml:space="preserve"> </w:t>
      </w:r>
      <w:r w:rsidR="009B6D58" w:rsidRPr="00E21267">
        <w:rPr>
          <w:rFonts w:ascii="GHEA Grapalat" w:hAnsi="GHEA Grapalat" w:cs="Sylfaen"/>
          <w:sz w:val="20"/>
          <w:lang w:val="hy-AM"/>
        </w:rPr>
        <w:t>հայտարարվում</w:t>
      </w:r>
      <w:r w:rsidR="009B6D58" w:rsidRPr="00E21267">
        <w:rPr>
          <w:rFonts w:ascii="GHEA Grapalat" w:hAnsi="GHEA Grapalat" w:cs="Sylfaen"/>
          <w:sz w:val="20"/>
          <w:lang w:val="af-ZA"/>
        </w:rPr>
        <w:t xml:space="preserve"> </w:t>
      </w:r>
      <w:r w:rsidR="009B6D58" w:rsidRPr="00E21267">
        <w:rPr>
          <w:rFonts w:ascii="GHEA Grapalat" w:hAnsi="GHEA Grapalat" w:cs="Sylfaen"/>
          <w:sz w:val="20"/>
          <w:lang w:val="hy-AM"/>
        </w:rPr>
        <w:t>է</w:t>
      </w:r>
      <w:r w:rsidR="009B6D58" w:rsidRPr="00E21267">
        <w:rPr>
          <w:rFonts w:ascii="GHEA Grapalat" w:hAnsi="GHEA Grapalat" w:cs="Sylfaen"/>
          <w:sz w:val="20"/>
          <w:lang w:val="af-ZA"/>
        </w:rPr>
        <w:t xml:space="preserve"> </w:t>
      </w:r>
      <w:r w:rsidR="009B6D58" w:rsidRPr="00E21267">
        <w:rPr>
          <w:rFonts w:ascii="GHEA Grapalat" w:hAnsi="GHEA Grapalat" w:cs="Sylfaen"/>
          <w:sz w:val="20"/>
          <w:lang w:val="hy-AM"/>
        </w:rPr>
        <w:t>չկայացած</w:t>
      </w:r>
      <w:r w:rsidR="003D1FE3" w:rsidRPr="00E21267">
        <w:rPr>
          <w:rFonts w:ascii="GHEA Grapalat" w:hAnsi="GHEA Grapalat" w:cs="Sylfaen"/>
          <w:sz w:val="20"/>
          <w:lang w:val="hy-AM"/>
        </w:rPr>
        <w:t>, բացառությամբ սույն ենթակետի «զ» պարբերությամբ նախատեսված դեպքի:</w:t>
      </w:r>
      <w:r w:rsidR="00FD2748" w:rsidRPr="00E21267">
        <w:rPr>
          <w:rFonts w:ascii="GHEA Grapalat" w:hAnsi="GHEA Grapalat"/>
          <w:sz w:val="20"/>
          <w:szCs w:val="20"/>
          <w:lang w:val="af-ZA"/>
        </w:rPr>
        <w:t>8</w:t>
      </w:r>
      <w:r w:rsidR="00C82BD2" w:rsidRPr="00E21267">
        <w:rPr>
          <w:rFonts w:ascii="GHEA Grapalat" w:hAnsi="GHEA Grapalat"/>
          <w:sz w:val="20"/>
          <w:szCs w:val="20"/>
          <w:lang w:val="af-ZA"/>
        </w:rPr>
        <w:t>.</w:t>
      </w:r>
      <w:r w:rsidR="00DF2FEF" w:rsidRPr="00E21267">
        <w:rPr>
          <w:rFonts w:ascii="GHEA Grapalat" w:hAnsi="GHEA Grapalat"/>
          <w:sz w:val="20"/>
          <w:szCs w:val="20"/>
          <w:lang w:val="af-ZA"/>
        </w:rPr>
        <w:t>7</w:t>
      </w:r>
      <w:r w:rsidR="00E24EBF" w:rsidRPr="00E21267">
        <w:rPr>
          <w:rFonts w:ascii="GHEA Grapalat" w:hAnsi="GHEA Grapalat"/>
          <w:sz w:val="20"/>
          <w:szCs w:val="20"/>
          <w:lang w:val="af-ZA"/>
        </w:rPr>
        <w:t xml:space="preserve"> </w:t>
      </w:r>
      <w:r w:rsidR="00753C9B" w:rsidRPr="00E21267">
        <w:rPr>
          <w:rFonts w:ascii="GHEA Grapalat" w:hAnsi="GHEA Grapalat"/>
          <w:sz w:val="20"/>
          <w:szCs w:val="20"/>
          <w:lang w:val="af-ZA"/>
        </w:rPr>
        <w:t>Պ</w:t>
      </w:r>
      <w:r w:rsidR="00B514E8" w:rsidRPr="00E21267">
        <w:rPr>
          <w:rFonts w:ascii="GHEA Grapalat" w:hAnsi="GHEA Grapalat"/>
          <w:sz w:val="20"/>
          <w:szCs w:val="20"/>
          <w:lang w:val="af-ZA"/>
        </w:rPr>
        <w:t xml:space="preserve">ահանջի դեպքում </w:t>
      </w:r>
      <w:r w:rsidR="00AD522C" w:rsidRPr="00E21267">
        <w:rPr>
          <w:rFonts w:ascii="GHEA Grapalat" w:hAnsi="GHEA Grapalat"/>
          <w:sz w:val="20"/>
          <w:szCs w:val="20"/>
          <w:lang w:val="af-ZA"/>
        </w:rPr>
        <w:t xml:space="preserve">որևէ </w:t>
      </w:r>
      <w:r w:rsidR="007210AC" w:rsidRPr="00E21267">
        <w:rPr>
          <w:rFonts w:ascii="GHEA Grapalat" w:hAnsi="GHEA Grapalat"/>
          <w:sz w:val="20"/>
          <w:szCs w:val="20"/>
          <w:lang w:val="af-ZA"/>
        </w:rPr>
        <w:t>մ</w:t>
      </w:r>
      <w:r w:rsidR="00B514E8" w:rsidRPr="00E21267">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21267">
        <w:rPr>
          <w:rFonts w:ascii="GHEA Grapalat" w:hAnsi="GHEA Grapalat"/>
          <w:sz w:val="20"/>
          <w:szCs w:val="20"/>
          <w:lang w:val="af-ZA"/>
        </w:rPr>
        <w:t xml:space="preserve">այլ </w:t>
      </w:r>
      <w:r w:rsidR="007B36E4" w:rsidRPr="00E21267">
        <w:rPr>
          <w:rFonts w:ascii="GHEA Grapalat" w:hAnsi="GHEA Grapalat"/>
          <w:sz w:val="20"/>
          <w:szCs w:val="20"/>
          <w:lang w:val="af-ZA"/>
        </w:rPr>
        <w:t>մ</w:t>
      </w:r>
      <w:r w:rsidR="00B514E8" w:rsidRPr="00E21267">
        <w:rPr>
          <w:rFonts w:ascii="GHEA Grapalat" w:hAnsi="GHEA Grapalat"/>
          <w:sz w:val="20"/>
          <w:szCs w:val="20"/>
          <w:lang w:val="af-ZA"/>
        </w:rPr>
        <w:t>ասնակցին:</w:t>
      </w:r>
      <w:r w:rsidR="007B6811" w:rsidRPr="00E21267">
        <w:rPr>
          <w:rFonts w:ascii="GHEA Grapalat" w:hAnsi="GHEA Grapalat"/>
          <w:sz w:val="20"/>
          <w:szCs w:val="20"/>
          <w:lang w:val="hy-AM"/>
        </w:rPr>
        <w:t xml:space="preserve"> </w:t>
      </w:r>
      <w:r w:rsidR="007B6811" w:rsidRPr="00E2126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21267">
        <w:rPr>
          <w:rFonts w:ascii="GHEA Grapalat" w:hAnsi="GHEA Grapalat"/>
          <w:sz w:val="20"/>
          <w:szCs w:val="20"/>
          <w:lang w:val="hy-AM"/>
        </w:rPr>
        <w:t xml:space="preserve">հայտում ներառված </w:t>
      </w:r>
      <w:r w:rsidR="007B6811" w:rsidRPr="00E2126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21267">
        <w:rPr>
          <w:rFonts w:ascii="GHEA Grapalat" w:hAnsi="GHEA Grapalat"/>
          <w:sz w:val="20"/>
          <w:szCs w:val="20"/>
          <w:lang w:val="af-ZA"/>
        </w:rPr>
        <w:t xml:space="preserve">հանձնաժողովի </w:t>
      </w:r>
      <w:r w:rsidR="007B6811" w:rsidRPr="00E2126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21267">
        <w:rPr>
          <w:rFonts w:ascii="GHEA Grapalat" w:hAnsi="GHEA Grapalat"/>
          <w:sz w:val="20"/>
          <w:szCs w:val="20"/>
          <w:lang w:val="hy-AM"/>
        </w:rPr>
        <w:t>:</w:t>
      </w:r>
    </w:p>
    <w:p w:rsidR="00116E47" w:rsidRPr="00E21267" w:rsidRDefault="00C601CB"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rPr>
        <w:t>7</w:t>
      </w:r>
      <w:r w:rsidR="002B121D" w:rsidRPr="00E21267">
        <w:rPr>
          <w:rFonts w:ascii="GHEA Grapalat" w:hAnsi="GHEA Grapalat"/>
          <w:sz w:val="20"/>
          <w:lang w:val="af-ZA"/>
        </w:rPr>
        <w:t>.</w:t>
      </w:r>
      <w:r w:rsidR="00794157" w:rsidRPr="00E21267">
        <w:rPr>
          <w:rFonts w:ascii="GHEA Grapalat" w:hAnsi="GHEA Grapalat"/>
          <w:sz w:val="20"/>
          <w:lang w:val="af-ZA"/>
        </w:rPr>
        <w:t xml:space="preserve">7 </w:t>
      </w:r>
      <w:r w:rsidR="002B121D" w:rsidRPr="00E21267">
        <w:rPr>
          <w:rFonts w:ascii="GHEA Grapalat" w:hAnsi="GHEA Grapalat"/>
          <w:sz w:val="20"/>
          <w:lang w:val="af-ZA"/>
        </w:rPr>
        <w:t>Եթե հայտերի բացման</w:t>
      </w:r>
      <w:r w:rsidR="00DE1C00" w:rsidRPr="00E21267">
        <w:rPr>
          <w:rFonts w:ascii="GHEA Grapalat" w:hAnsi="GHEA Grapalat"/>
          <w:sz w:val="20"/>
          <w:lang w:val="hy-AM"/>
        </w:rPr>
        <w:t xml:space="preserve"> և գնահատման</w:t>
      </w:r>
      <w:r w:rsidR="002B121D" w:rsidRPr="00E21267">
        <w:rPr>
          <w:rFonts w:ascii="GHEA Grapalat" w:hAnsi="GHEA Grapalat"/>
          <w:sz w:val="20"/>
          <w:lang w:val="af-ZA"/>
        </w:rPr>
        <w:t xml:space="preserve"> նիստի ընթացքում</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իրականացված</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գնահատման</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արդյուն</w:t>
      </w:r>
      <w:r w:rsidR="002B121D" w:rsidRPr="00E21267">
        <w:rPr>
          <w:rFonts w:ascii="GHEA Grapalat" w:hAnsi="GHEA Grapalat" w:cs="Sylfaen"/>
          <w:sz w:val="20"/>
          <w:szCs w:val="24"/>
          <w:lang w:val="af-ZA" w:eastAsia="en-US"/>
        </w:rPr>
        <w:softHyphen/>
      </w:r>
      <w:r w:rsidR="002B121D" w:rsidRPr="00E21267">
        <w:rPr>
          <w:rFonts w:ascii="GHEA Grapalat" w:hAnsi="GHEA Grapalat" w:cs="Sylfaen"/>
          <w:sz w:val="20"/>
          <w:szCs w:val="24"/>
          <w:lang w:val="hy-AM" w:eastAsia="en-US"/>
        </w:rPr>
        <w:t>քում</w:t>
      </w:r>
      <w:r w:rsidR="002B121D" w:rsidRPr="00E21267">
        <w:rPr>
          <w:rFonts w:ascii="GHEA Grapalat" w:hAnsi="GHEA Grapalat" w:cs="Sylfaen"/>
          <w:sz w:val="20"/>
          <w:szCs w:val="24"/>
          <w:lang w:val="af-ZA" w:eastAsia="en-US"/>
        </w:rPr>
        <w:t xml:space="preserve"> </w:t>
      </w:r>
      <w:r w:rsidR="007210AC" w:rsidRPr="00E21267">
        <w:rPr>
          <w:rFonts w:ascii="GHEA Grapalat" w:hAnsi="GHEA Grapalat" w:cs="Sylfaen"/>
          <w:sz w:val="20"/>
          <w:szCs w:val="24"/>
          <w:lang w:val="af-ZA" w:eastAsia="en-US"/>
        </w:rPr>
        <w:t>մ</w:t>
      </w:r>
      <w:r w:rsidR="00A24827" w:rsidRPr="00E21267">
        <w:rPr>
          <w:rFonts w:ascii="GHEA Grapalat" w:hAnsi="GHEA Grapalat" w:cs="Sylfaen"/>
          <w:sz w:val="20"/>
          <w:szCs w:val="24"/>
          <w:lang w:val="af-ZA" w:eastAsia="en-US"/>
        </w:rPr>
        <w:t xml:space="preserve">ասնակցի </w:t>
      </w:r>
      <w:r w:rsidR="002B121D" w:rsidRPr="00E21267">
        <w:rPr>
          <w:rFonts w:ascii="GHEA Grapalat" w:hAnsi="GHEA Grapalat" w:cs="Sylfaen"/>
          <w:sz w:val="20"/>
          <w:szCs w:val="24"/>
          <w:lang w:val="hy-AM" w:eastAsia="en-US"/>
        </w:rPr>
        <w:t>հայտում</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արձանագրվում</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են</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անհամապատասխանություններ՝</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հրավերի</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պահանջների</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նկատմամբ</w:t>
      </w:r>
      <w:r w:rsidR="002B121D" w:rsidRPr="00E21267">
        <w:rPr>
          <w:rFonts w:ascii="GHEA Grapalat" w:hAnsi="GHEA Grapalat" w:cs="Sylfaen"/>
          <w:sz w:val="20"/>
          <w:szCs w:val="24"/>
          <w:lang w:val="af-ZA" w:eastAsia="en-US"/>
        </w:rPr>
        <w:t>,</w:t>
      </w:r>
      <w:bookmarkStart w:id="5" w:name="_Hlk9262487"/>
      <w:r w:rsidR="00476579" w:rsidRPr="00E21267">
        <w:rPr>
          <w:rFonts w:ascii="GHEA Grapalat" w:hAnsi="GHEA Grapalat" w:cs="Sylfaen"/>
          <w:sz w:val="20"/>
          <w:szCs w:val="24"/>
          <w:lang w:val="hy-AM" w:eastAsia="en-US"/>
        </w:rPr>
        <w:t xml:space="preserve"> </w:t>
      </w:r>
      <w:bookmarkEnd w:id="5"/>
      <w:r w:rsidR="002B121D" w:rsidRPr="00E21267">
        <w:rPr>
          <w:rFonts w:ascii="GHEA Grapalat" w:hAnsi="GHEA Grapalat" w:cs="Sylfaen"/>
          <w:sz w:val="20"/>
          <w:szCs w:val="24"/>
          <w:lang w:val="hy-AM" w:eastAsia="en-US"/>
        </w:rPr>
        <w:t>ապա</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հանձնաժողովը</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մեկ</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աշխատանքային</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օրով</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կասեցնում</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է</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նիստը</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իսկ</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հանձնաժողովի</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քարտուղարը</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նույն</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օրը</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դրա</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մասին</w:t>
      </w:r>
      <w:r w:rsidR="002B121D" w:rsidRPr="00E21267">
        <w:rPr>
          <w:rFonts w:ascii="GHEA Grapalat" w:hAnsi="GHEA Grapalat" w:cs="Sylfaen"/>
          <w:sz w:val="20"/>
          <w:szCs w:val="24"/>
          <w:lang w:val="af-ZA" w:eastAsia="en-US"/>
        </w:rPr>
        <w:t xml:space="preserve"> </w:t>
      </w:r>
      <w:r w:rsidR="00ED321F" w:rsidRPr="00E21267">
        <w:rPr>
          <w:rFonts w:ascii="GHEA Grapalat" w:hAnsi="GHEA Grapalat" w:cs="Sylfaen"/>
          <w:sz w:val="20"/>
          <w:szCs w:val="24"/>
          <w:lang w:val="af-ZA" w:eastAsia="en-US"/>
        </w:rPr>
        <w:t xml:space="preserve">էլեկտրոնային եղանակով </w:t>
      </w:r>
      <w:r w:rsidR="002B121D" w:rsidRPr="00E21267">
        <w:rPr>
          <w:rFonts w:ascii="GHEA Grapalat" w:hAnsi="GHEA Grapalat" w:cs="Sylfaen"/>
          <w:sz w:val="20"/>
          <w:szCs w:val="24"/>
          <w:lang w:val="hy-AM" w:eastAsia="en-US"/>
        </w:rPr>
        <w:t>տեղեկացնում</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է</w:t>
      </w:r>
      <w:r w:rsidR="002B121D" w:rsidRPr="00E21267">
        <w:rPr>
          <w:rFonts w:ascii="GHEA Grapalat" w:hAnsi="GHEA Grapalat" w:cs="Sylfaen"/>
          <w:sz w:val="20"/>
          <w:szCs w:val="24"/>
          <w:lang w:val="af-ZA" w:eastAsia="en-US"/>
        </w:rPr>
        <w:t xml:space="preserve"> </w:t>
      </w:r>
      <w:r w:rsidR="007210AC" w:rsidRPr="00E21267">
        <w:rPr>
          <w:rFonts w:ascii="GHEA Grapalat" w:hAnsi="GHEA Grapalat" w:cs="Sylfaen"/>
          <w:sz w:val="20"/>
          <w:szCs w:val="24"/>
          <w:lang w:val="af-ZA" w:eastAsia="en-US"/>
        </w:rPr>
        <w:t>մ</w:t>
      </w:r>
      <w:r w:rsidR="002B121D" w:rsidRPr="00E21267">
        <w:rPr>
          <w:rFonts w:ascii="GHEA Grapalat" w:hAnsi="GHEA Grapalat" w:cs="Sylfaen"/>
          <w:sz w:val="20"/>
          <w:szCs w:val="24"/>
          <w:lang w:val="hy-AM" w:eastAsia="en-US"/>
        </w:rPr>
        <w:t>ասնակցին՝</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առաջարկելով</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մինչև</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կասեցման</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ժամկետի</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ավարտը</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շտկել</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անհամապատասխանությունը</w:t>
      </w:r>
      <w:r w:rsidR="002B121D" w:rsidRPr="00E21267">
        <w:rPr>
          <w:rFonts w:ascii="GHEA Grapalat" w:hAnsi="GHEA Grapalat" w:cs="Sylfaen"/>
          <w:sz w:val="20"/>
          <w:szCs w:val="24"/>
          <w:lang w:val="af-ZA" w:eastAsia="en-US"/>
        </w:rPr>
        <w:t>:</w:t>
      </w:r>
    </w:p>
    <w:p w:rsidR="002B121D" w:rsidRPr="00E21267" w:rsidRDefault="002E0966" w:rsidP="00EF3662">
      <w:pPr>
        <w:pStyle w:val="norm"/>
        <w:spacing w:line="240" w:lineRule="auto"/>
        <w:rPr>
          <w:rFonts w:ascii="GHEA Grapalat" w:hAnsi="GHEA Grapalat" w:cs="Sylfaen"/>
          <w:sz w:val="20"/>
          <w:szCs w:val="24"/>
          <w:lang w:val="hy-AM" w:eastAsia="en-US"/>
        </w:rPr>
      </w:pPr>
      <w:r w:rsidRPr="00E21267">
        <w:rPr>
          <w:rFonts w:ascii="GHEA Grapalat" w:hAnsi="GHEA Grapalat" w:cs="Sylfaen"/>
          <w:sz w:val="20"/>
          <w:szCs w:val="24"/>
          <w:lang w:val="af-ZA" w:eastAsia="en-US"/>
        </w:rPr>
        <w:lastRenderedPageBreak/>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21267">
        <w:rPr>
          <w:rFonts w:ascii="GHEA Grapalat" w:hAnsi="GHEA Grapalat" w:cs="Sylfaen"/>
          <w:sz w:val="20"/>
          <w:szCs w:val="24"/>
          <w:lang w:val="af-ZA" w:eastAsia="en-US"/>
        </w:rPr>
        <w:t>՝</w:t>
      </w:r>
      <w:r w:rsidRPr="00E21267">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21267">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21267">
        <w:rPr>
          <w:rFonts w:ascii="GHEA Grapalat" w:hAnsi="GHEA Grapalat" w:cs="Sylfaen"/>
          <w:sz w:val="20"/>
          <w:szCs w:val="24"/>
          <w:lang w:val="hy-AM" w:eastAsia="en-US"/>
        </w:rPr>
        <w:t>Եթե անհամապատա</w:t>
      </w:r>
      <w:r w:rsidR="003D39F7" w:rsidRPr="00E21267">
        <w:rPr>
          <w:rFonts w:ascii="GHEA Grapalat" w:hAnsi="GHEA Grapalat" w:cs="Sylfaen"/>
          <w:sz w:val="20"/>
          <w:szCs w:val="24"/>
          <w:lang w:val="hy-AM" w:eastAsia="en-US"/>
        </w:rPr>
        <w:t>ս</w:t>
      </w:r>
      <w:r w:rsidR="00116E47" w:rsidRPr="00E21267">
        <w:rPr>
          <w:rFonts w:ascii="GHEA Grapalat" w:hAnsi="GHEA Grapalat" w:cs="Sylfaen"/>
          <w:sz w:val="20"/>
          <w:szCs w:val="24"/>
          <w:lang w:val="hy-AM" w:eastAsia="en-US"/>
        </w:rPr>
        <w:t>խանություն</w:t>
      </w:r>
      <w:r w:rsidR="003D39F7" w:rsidRPr="00E21267">
        <w:rPr>
          <w:rFonts w:ascii="GHEA Grapalat" w:hAnsi="GHEA Grapalat" w:cs="Sylfaen"/>
          <w:sz w:val="20"/>
          <w:szCs w:val="24"/>
          <w:lang w:val="hy-AM" w:eastAsia="en-US"/>
        </w:rPr>
        <w:t>ն</w:t>
      </w:r>
      <w:r w:rsidR="00116E47" w:rsidRPr="00E21267">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21267">
        <w:rPr>
          <w:rFonts w:ascii="GHEA Grapalat" w:hAnsi="GHEA Grapalat" w:cs="Sylfaen"/>
          <w:sz w:val="20"/>
          <w:szCs w:val="24"/>
          <w:lang w:val="hy-AM" w:eastAsia="en-US"/>
        </w:rPr>
        <w:t xml:space="preserve"> </w:t>
      </w:r>
      <w:r w:rsidR="00116E47" w:rsidRPr="00E21267">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21267">
        <w:rPr>
          <w:rFonts w:ascii="GHEA Grapalat" w:hAnsi="GHEA Grapalat" w:cs="Sylfaen"/>
          <w:sz w:val="20"/>
          <w:szCs w:val="24"/>
          <w:lang w:val="hy-AM" w:eastAsia="en-US"/>
        </w:rPr>
        <w:t>հայտի գն</w:t>
      </w:r>
      <w:r w:rsidR="00563192" w:rsidRPr="00E21267">
        <w:rPr>
          <w:rFonts w:ascii="GHEA Grapalat" w:hAnsi="GHEA Grapalat" w:cs="Sylfaen"/>
          <w:sz w:val="20"/>
          <w:szCs w:val="24"/>
          <w:lang w:eastAsia="en-US"/>
        </w:rPr>
        <w:t>ա</w:t>
      </w:r>
      <w:r w:rsidR="00873E83" w:rsidRPr="00E21267">
        <w:rPr>
          <w:rFonts w:ascii="GHEA Grapalat" w:hAnsi="GHEA Grapalat" w:cs="Sylfaen"/>
          <w:sz w:val="20"/>
          <w:szCs w:val="24"/>
          <w:lang w:val="hy-AM" w:eastAsia="en-US"/>
        </w:rPr>
        <w:t xml:space="preserve">հատման ընթացքում </w:t>
      </w:r>
      <w:r w:rsidR="00116E47" w:rsidRPr="00E21267">
        <w:rPr>
          <w:rFonts w:ascii="GHEA Grapalat" w:hAnsi="GHEA Grapalat" w:cs="Sylfaen"/>
          <w:sz w:val="20"/>
          <w:szCs w:val="24"/>
          <w:lang w:val="hy-AM" w:eastAsia="en-US"/>
        </w:rPr>
        <w:t xml:space="preserve">հայտնաբերված </w:t>
      </w:r>
      <w:r w:rsidR="00873E83" w:rsidRPr="00E21267">
        <w:rPr>
          <w:rFonts w:ascii="GHEA Grapalat" w:hAnsi="GHEA Grapalat" w:cs="Sylfaen"/>
          <w:sz w:val="20"/>
          <w:szCs w:val="24"/>
          <w:lang w:val="hy-AM" w:eastAsia="en-US"/>
        </w:rPr>
        <w:t xml:space="preserve">բոլոր </w:t>
      </w:r>
      <w:r w:rsidR="00116E47" w:rsidRPr="00E21267">
        <w:rPr>
          <w:rFonts w:ascii="GHEA Grapalat" w:hAnsi="GHEA Grapalat" w:cs="Sylfaen"/>
          <w:sz w:val="20"/>
          <w:szCs w:val="24"/>
          <w:lang w:val="hy-AM" w:eastAsia="en-US"/>
        </w:rPr>
        <w:t>անհամապատասխանությունները:</w:t>
      </w:r>
      <w:r w:rsidR="002B121D" w:rsidRPr="00E21267">
        <w:rPr>
          <w:rFonts w:ascii="GHEA Grapalat" w:hAnsi="GHEA Grapalat" w:cs="Sylfaen"/>
          <w:sz w:val="20"/>
          <w:szCs w:val="24"/>
          <w:lang w:val="hy-AM" w:eastAsia="en-US"/>
        </w:rPr>
        <w:t xml:space="preserve">   </w:t>
      </w:r>
    </w:p>
    <w:p w:rsidR="00FC31D8" w:rsidRPr="00E21267" w:rsidRDefault="00C601CB"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7</w:t>
      </w:r>
      <w:r w:rsidR="002B121D" w:rsidRPr="00E21267">
        <w:rPr>
          <w:rFonts w:ascii="GHEA Grapalat" w:hAnsi="GHEA Grapalat" w:cs="Sylfaen"/>
          <w:sz w:val="20"/>
          <w:szCs w:val="24"/>
          <w:lang w:val="af-ZA" w:eastAsia="en-US"/>
        </w:rPr>
        <w:t>.</w:t>
      </w:r>
      <w:r w:rsidR="00794157" w:rsidRPr="00E21267">
        <w:rPr>
          <w:rFonts w:ascii="GHEA Grapalat" w:hAnsi="GHEA Grapalat" w:cs="Sylfaen"/>
          <w:sz w:val="20"/>
          <w:szCs w:val="24"/>
          <w:lang w:val="af-ZA" w:eastAsia="en-US"/>
        </w:rPr>
        <w:t>8</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Եթե</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սույն</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հրավերի</w:t>
      </w:r>
      <w:r w:rsidR="002B121D" w:rsidRPr="00E21267">
        <w:rPr>
          <w:rFonts w:ascii="GHEA Grapalat" w:hAnsi="GHEA Grapalat" w:cs="Sylfaen"/>
          <w:sz w:val="20"/>
          <w:szCs w:val="24"/>
          <w:lang w:val="af-ZA" w:eastAsia="en-US"/>
        </w:rPr>
        <w:t xml:space="preserve"> </w:t>
      </w:r>
      <w:r w:rsidR="009A171D" w:rsidRPr="00E21267">
        <w:rPr>
          <w:rFonts w:ascii="GHEA Grapalat" w:hAnsi="GHEA Grapalat" w:cs="Sylfaen"/>
          <w:sz w:val="20"/>
          <w:szCs w:val="24"/>
          <w:lang w:val="af-ZA" w:eastAsia="en-US"/>
        </w:rPr>
        <w:t>8</w:t>
      </w:r>
      <w:r w:rsidR="002B121D" w:rsidRPr="00E21267">
        <w:rPr>
          <w:rFonts w:ascii="GHEA Grapalat" w:hAnsi="GHEA Grapalat" w:cs="Sylfaen"/>
          <w:sz w:val="20"/>
          <w:szCs w:val="24"/>
          <w:lang w:val="af-ZA" w:eastAsia="en-US"/>
        </w:rPr>
        <w:t>.</w:t>
      </w:r>
      <w:r w:rsidR="00794157" w:rsidRPr="00E21267">
        <w:rPr>
          <w:rFonts w:ascii="GHEA Grapalat" w:hAnsi="GHEA Grapalat" w:cs="Sylfaen"/>
          <w:sz w:val="20"/>
          <w:szCs w:val="24"/>
          <w:lang w:val="af-ZA" w:eastAsia="en-US"/>
        </w:rPr>
        <w:t>7</w:t>
      </w:r>
      <w:r w:rsidR="004E6A12" w:rsidRPr="00E21267">
        <w:rPr>
          <w:rFonts w:ascii="GHEA Grapalat" w:hAnsi="GHEA Grapalat" w:cs="Sylfaen"/>
          <w:sz w:val="20"/>
          <w:szCs w:val="24"/>
          <w:lang w:val="af-ZA" w:eastAsia="en-US"/>
        </w:rPr>
        <w:t>-</w:t>
      </w:r>
      <w:r w:rsidR="004E6A12" w:rsidRPr="00E21267">
        <w:rPr>
          <w:rFonts w:ascii="GHEA Grapalat" w:hAnsi="GHEA Grapalat" w:cs="Sylfaen"/>
          <w:sz w:val="20"/>
          <w:szCs w:val="24"/>
          <w:lang w:val="hy-AM" w:eastAsia="en-US"/>
        </w:rPr>
        <w:t>րդ</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կետով</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սահմանված</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ժամկետում</w:t>
      </w:r>
      <w:r w:rsidR="002B121D" w:rsidRPr="00E21267">
        <w:rPr>
          <w:rFonts w:ascii="GHEA Grapalat" w:hAnsi="GHEA Grapalat" w:cs="Sylfaen"/>
          <w:sz w:val="20"/>
          <w:szCs w:val="24"/>
          <w:lang w:val="af-ZA" w:eastAsia="en-US"/>
        </w:rPr>
        <w:t xml:space="preserve"> </w:t>
      </w:r>
      <w:r w:rsidR="009A171D" w:rsidRPr="00E21267">
        <w:rPr>
          <w:rFonts w:ascii="GHEA Grapalat" w:hAnsi="GHEA Grapalat" w:cs="Sylfaen"/>
          <w:sz w:val="20"/>
          <w:szCs w:val="24"/>
          <w:lang w:val="af-ZA" w:eastAsia="en-US"/>
        </w:rPr>
        <w:t>մ</w:t>
      </w:r>
      <w:r w:rsidR="002B121D" w:rsidRPr="00E21267">
        <w:rPr>
          <w:rFonts w:ascii="GHEA Grapalat" w:hAnsi="GHEA Grapalat" w:cs="Sylfaen"/>
          <w:sz w:val="20"/>
          <w:szCs w:val="24"/>
          <w:lang w:val="hy-AM" w:eastAsia="en-US"/>
        </w:rPr>
        <w:t>ասնակիցը</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շտկում</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է</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արձանագրված</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անհամապատասխանությունը</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ապա</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վերջին</w:t>
      </w:r>
      <w:r w:rsidR="009A05AC" w:rsidRPr="00E21267">
        <w:rPr>
          <w:rFonts w:ascii="GHEA Grapalat" w:hAnsi="GHEA Grapalat" w:cs="Sylfaen"/>
          <w:sz w:val="20"/>
          <w:szCs w:val="24"/>
          <w:lang w:val="hy-AM" w:eastAsia="en-US"/>
        </w:rPr>
        <w:t>ի</w:t>
      </w:r>
      <w:r w:rsidR="002B121D" w:rsidRPr="00E21267">
        <w:rPr>
          <w:rFonts w:ascii="GHEA Grapalat" w:hAnsi="GHEA Grapalat" w:cs="Sylfaen"/>
          <w:sz w:val="20"/>
          <w:szCs w:val="24"/>
          <w:lang w:val="hy-AM" w:eastAsia="en-US"/>
        </w:rPr>
        <w:t>ս</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հայտը</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գնահատվում</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է</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բավարար</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Հակառակ</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դեպքում</w:t>
      </w:r>
      <w:r w:rsidR="00D14B02" w:rsidRPr="00E21267">
        <w:rPr>
          <w:rFonts w:ascii="GHEA Grapalat" w:hAnsi="GHEA Grapalat" w:cs="Sylfaen"/>
          <w:sz w:val="20"/>
          <w:szCs w:val="24"/>
          <w:lang w:val="hy-AM" w:eastAsia="en-US"/>
        </w:rPr>
        <w:t xml:space="preserve"> տվյալ մասնակցի</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հայտը</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գնահատվում</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է</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անբավարար</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և</w:t>
      </w:r>
      <w:r w:rsidR="002B121D" w:rsidRPr="00E21267">
        <w:rPr>
          <w:rFonts w:ascii="GHEA Grapalat" w:hAnsi="GHEA Grapalat" w:cs="Sylfaen"/>
          <w:sz w:val="20"/>
          <w:szCs w:val="24"/>
          <w:lang w:val="af-ZA" w:eastAsia="en-US"/>
        </w:rPr>
        <w:t xml:space="preserve"> </w:t>
      </w:r>
      <w:r w:rsidR="002B121D" w:rsidRPr="00E21267">
        <w:rPr>
          <w:rFonts w:ascii="GHEA Grapalat" w:hAnsi="GHEA Grapalat" w:cs="Sylfaen"/>
          <w:sz w:val="20"/>
          <w:szCs w:val="24"/>
          <w:lang w:val="hy-AM" w:eastAsia="en-US"/>
        </w:rPr>
        <w:t>մերժվում</w:t>
      </w:r>
      <w:r w:rsidR="009A05AC" w:rsidRPr="00E21267">
        <w:rPr>
          <w:rFonts w:ascii="GHEA Grapalat" w:hAnsi="GHEA Grapalat" w:cs="Sylfaen"/>
          <w:sz w:val="20"/>
          <w:szCs w:val="24"/>
          <w:lang w:val="af-ZA" w:eastAsia="en-US"/>
        </w:rPr>
        <w:t xml:space="preserve"> </w:t>
      </w:r>
      <w:r w:rsidR="009A05AC" w:rsidRPr="00E21267">
        <w:rPr>
          <w:rFonts w:ascii="GHEA Grapalat" w:hAnsi="GHEA Grapalat" w:cs="Sylfaen"/>
          <w:sz w:val="20"/>
          <w:szCs w:val="24"/>
          <w:lang w:val="hy-AM" w:eastAsia="en-US"/>
        </w:rPr>
        <w:t>է</w:t>
      </w:r>
      <w:r w:rsidR="00D14B02" w:rsidRPr="00E21267">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21267" w:rsidRDefault="00FC31D8" w:rsidP="00EF3662">
      <w:pPr>
        <w:pStyle w:val="norm"/>
        <w:spacing w:line="240" w:lineRule="auto"/>
        <w:ind w:firstLine="567"/>
        <w:rPr>
          <w:rFonts w:ascii="GHEA Grapalat" w:hAnsi="GHEA Grapalat" w:cs="Sylfaen"/>
          <w:sz w:val="20"/>
          <w:szCs w:val="24"/>
          <w:lang w:val="hy-AM" w:eastAsia="en-US"/>
        </w:rPr>
      </w:pPr>
      <w:r w:rsidRPr="00E21267">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21267">
        <w:rPr>
          <w:rFonts w:ascii="GHEA Grapalat" w:hAnsi="GHEA Grapalat" w:cs="Sylfaen"/>
          <w:sz w:val="20"/>
          <w:szCs w:val="24"/>
          <w:lang w:val="hy-AM" w:eastAsia="en-US"/>
        </w:rPr>
        <w:t xml:space="preserve">:  </w:t>
      </w:r>
    </w:p>
    <w:p w:rsidR="005E0E50" w:rsidRPr="00E21267" w:rsidRDefault="00C601CB" w:rsidP="00EF3662">
      <w:pPr>
        <w:pStyle w:val="23"/>
        <w:spacing w:line="240" w:lineRule="auto"/>
        <w:ind w:firstLine="567"/>
        <w:rPr>
          <w:rFonts w:ascii="GHEA Grapalat" w:hAnsi="GHEA Grapalat" w:cs="Sylfaen"/>
          <w:szCs w:val="24"/>
          <w:lang w:val="hy-AM"/>
        </w:rPr>
      </w:pPr>
      <w:r>
        <w:rPr>
          <w:rFonts w:ascii="GHEA Grapalat" w:hAnsi="GHEA Grapalat" w:cs="Sylfaen"/>
          <w:szCs w:val="24"/>
        </w:rPr>
        <w:t>7</w:t>
      </w:r>
      <w:r w:rsidR="002B121D" w:rsidRPr="00E21267">
        <w:rPr>
          <w:rFonts w:ascii="GHEA Grapalat" w:hAnsi="GHEA Grapalat" w:cs="Sylfaen"/>
          <w:szCs w:val="24"/>
        </w:rPr>
        <w:t>.</w:t>
      </w:r>
      <w:r w:rsidR="00794157" w:rsidRPr="00E21267">
        <w:rPr>
          <w:rFonts w:ascii="GHEA Grapalat" w:hAnsi="GHEA Grapalat" w:cs="Sylfaen"/>
          <w:szCs w:val="24"/>
        </w:rPr>
        <w:t>9</w:t>
      </w:r>
      <w:r w:rsidR="002B121D" w:rsidRPr="00E21267">
        <w:rPr>
          <w:rFonts w:ascii="GHEA Grapalat" w:hAnsi="GHEA Grapalat" w:cs="Sylfaen"/>
          <w:szCs w:val="24"/>
        </w:rPr>
        <w:t xml:space="preserve"> </w:t>
      </w:r>
      <w:r w:rsidR="00CA4AB2" w:rsidRPr="00E21267">
        <w:rPr>
          <w:rFonts w:ascii="GHEA Grapalat" w:hAnsi="GHEA Grapalat" w:cs="Sylfaen"/>
          <w:szCs w:val="24"/>
          <w:lang w:val="hy-AM"/>
        </w:rPr>
        <w:t>Հ</w:t>
      </w:r>
      <w:r w:rsidR="005E0E50" w:rsidRPr="00E21267">
        <w:rPr>
          <w:rFonts w:ascii="GHEA Grapalat" w:hAnsi="GHEA Grapalat" w:cs="Sylfaen"/>
          <w:szCs w:val="24"/>
          <w:lang w:val="hy-AM"/>
        </w:rPr>
        <w:t>անձնաժողովի</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անդամը</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կամ</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քարտուղարը</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չի</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կարող</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մասնակցել</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հանձնաժողովի</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աշխատանքներին</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եթե</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հայտերի</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բացման</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նիստ</w:t>
      </w:r>
      <w:r w:rsidR="00CA4AB2" w:rsidRPr="00E21267">
        <w:rPr>
          <w:rFonts w:ascii="GHEA Grapalat" w:hAnsi="GHEA Grapalat" w:cs="Sylfaen"/>
          <w:szCs w:val="24"/>
          <w:lang w:val="hy-AM"/>
        </w:rPr>
        <w:t>ում</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պարզվում</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է</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որ</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վերջիններիս</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կողմից</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հիմնադրված</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կամ</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բաժնեմաս</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փայաբաժին</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ունեցող</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կազմակերպությունը</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կամ</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իրենց</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մերձավոր</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ազգակցությամբ</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կամ</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խնամիությամբ</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կապված</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անձը</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ծնող</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ամուսին</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երեխա</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եղբայր</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քույր</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ինչպես</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նաև</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ամուսնու</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ծնող</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երեխա</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եղբայր</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կամ</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քույր</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կամ</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այդ</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անձի</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կողմից</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հիմնադրված</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կամ</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բաժնեմաս</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փայաբաժին</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ունեցող</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կազմակերպությունը</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տվյալ</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ընթացակարգին</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մասնակցելու</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համար</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ներկայացրել</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է</w:t>
      </w:r>
      <w:r w:rsidR="005E0E50" w:rsidRPr="00E21267">
        <w:rPr>
          <w:rFonts w:ascii="GHEA Grapalat" w:hAnsi="GHEA Grapalat" w:cs="Sylfaen"/>
          <w:szCs w:val="24"/>
        </w:rPr>
        <w:t xml:space="preserve"> </w:t>
      </w:r>
      <w:r w:rsidR="005E0E50" w:rsidRPr="00E21267">
        <w:rPr>
          <w:rFonts w:ascii="GHEA Grapalat" w:hAnsi="GHEA Grapalat" w:cs="Sylfaen"/>
          <w:szCs w:val="24"/>
          <w:lang w:val="hy-AM"/>
        </w:rPr>
        <w:t>հայտ</w:t>
      </w:r>
      <w:r w:rsidR="005E0E50" w:rsidRPr="00E21267">
        <w:rPr>
          <w:rFonts w:ascii="GHEA Grapalat" w:hAnsi="GHEA Grapalat" w:cs="Sylfaen"/>
          <w:szCs w:val="24"/>
        </w:rPr>
        <w:t>:</w:t>
      </w:r>
      <w:r w:rsidR="00E90FD0" w:rsidRPr="00E21267">
        <w:rPr>
          <w:rFonts w:ascii="GHEA Grapalat" w:hAnsi="GHEA Grapalat" w:cs="Sylfaen"/>
          <w:szCs w:val="24"/>
          <w:lang w:val="hy-AM"/>
        </w:rPr>
        <w:t xml:space="preserve"> Եթե</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առկա</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է</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սույն</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կետով</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նախատեսված</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պայմանը</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ապա</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հայտերի</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բացման</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նիստից</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անմիջապես</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հետո</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տվյալ</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ընթացակարգի</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առնչությամբ</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շահերի</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բախում</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ունեցող</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հանձնաժողովի</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անդամը</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կամ</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քարտուղարը</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ինքնաբացարկ</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է</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հայտնում</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տվյալ</w:t>
      </w:r>
      <w:r w:rsidR="00E90FD0" w:rsidRPr="00E21267">
        <w:rPr>
          <w:rFonts w:ascii="GHEA Grapalat" w:hAnsi="GHEA Grapalat" w:cs="Sylfaen"/>
          <w:szCs w:val="24"/>
        </w:rPr>
        <w:t xml:space="preserve"> </w:t>
      </w:r>
      <w:r w:rsidR="00E90FD0" w:rsidRPr="00E21267">
        <w:rPr>
          <w:rFonts w:ascii="GHEA Grapalat" w:hAnsi="GHEA Grapalat" w:cs="Sylfaen"/>
          <w:szCs w:val="24"/>
          <w:lang w:val="hy-AM"/>
        </w:rPr>
        <w:t>ընթացակարգից</w:t>
      </w:r>
      <w:r w:rsidR="00E90FD0" w:rsidRPr="00E21267">
        <w:rPr>
          <w:rFonts w:ascii="GHEA Grapalat" w:hAnsi="GHEA Grapalat" w:cs="Sylfaen"/>
          <w:szCs w:val="24"/>
        </w:rPr>
        <w:t xml:space="preserve">: </w:t>
      </w:r>
    </w:p>
    <w:p w:rsidR="00794157" w:rsidRPr="00E21267" w:rsidRDefault="00C601CB" w:rsidP="00D571F0">
      <w:pPr>
        <w:pStyle w:val="23"/>
        <w:spacing w:line="240" w:lineRule="auto"/>
        <w:ind w:firstLine="567"/>
        <w:rPr>
          <w:rFonts w:ascii="GHEA Grapalat" w:hAnsi="GHEA Grapalat" w:cs="Sylfaen"/>
          <w:szCs w:val="24"/>
          <w:lang w:val="hy-AM"/>
        </w:rPr>
      </w:pPr>
      <w:r w:rsidRPr="00C601CB">
        <w:rPr>
          <w:rFonts w:ascii="GHEA Grapalat" w:hAnsi="GHEA Grapalat" w:cs="Sylfaen"/>
          <w:szCs w:val="24"/>
          <w:lang w:val="hy-AM"/>
        </w:rPr>
        <w:t>7</w:t>
      </w:r>
      <w:r w:rsidR="005E0E50" w:rsidRPr="00E21267">
        <w:rPr>
          <w:rFonts w:ascii="GHEA Grapalat" w:hAnsi="GHEA Grapalat" w:cs="Sylfaen"/>
          <w:szCs w:val="24"/>
          <w:lang w:val="hy-AM"/>
        </w:rPr>
        <w:t>.1</w:t>
      </w:r>
      <w:r w:rsidR="00794157" w:rsidRPr="00E21267">
        <w:rPr>
          <w:rFonts w:ascii="GHEA Grapalat" w:hAnsi="GHEA Grapalat" w:cs="Sylfaen"/>
          <w:szCs w:val="24"/>
          <w:lang w:val="hy-AM"/>
        </w:rPr>
        <w:t xml:space="preserve">0 </w:t>
      </w:r>
      <w:r w:rsidR="00EA58C8" w:rsidRPr="00E21267">
        <w:rPr>
          <w:rFonts w:ascii="GHEA Grapalat" w:hAnsi="GHEA Grapalat" w:cs="Sylfaen"/>
          <w:szCs w:val="24"/>
          <w:lang w:val="es-ES"/>
        </w:rPr>
        <w:t xml:space="preserve">Հայտերը բացվելուց </w:t>
      </w:r>
      <w:r w:rsidR="007A3F75" w:rsidRPr="00E21267">
        <w:rPr>
          <w:rFonts w:ascii="GHEA Grapalat" w:hAnsi="GHEA Grapalat" w:cs="Sylfaen"/>
          <w:szCs w:val="24"/>
          <w:lang w:val="es-ES"/>
        </w:rPr>
        <w:t xml:space="preserve">և գնահատվելուց հետո </w:t>
      </w:r>
      <w:r w:rsidR="00EA58C8" w:rsidRPr="00E21267">
        <w:rPr>
          <w:rFonts w:ascii="GHEA Grapalat" w:hAnsi="GHEA Grapalat" w:cs="Sylfaen"/>
          <w:szCs w:val="24"/>
          <w:lang w:val="es-ES"/>
        </w:rPr>
        <w:t>հետո կազմվում է արձանագրություն`</w:t>
      </w:r>
      <w:r w:rsidR="00EA58C8" w:rsidRPr="00E21267">
        <w:rPr>
          <w:rFonts w:ascii="GHEA Grapalat" w:hAnsi="GHEA Grapalat" w:cs="Sylfaen"/>
        </w:rPr>
        <w:t xml:space="preserve"> գնումների մասին ՀՀ օրենսդրությամբ սահմանված կարգով</w:t>
      </w:r>
      <w:r w:rsidR="00EA58C8" w:rsidRPr="00E21267">
        <w:rPr>
          <w:rFonts w:ascii="GHEA Grapalat" w:hAnsi="GHEA Grapalat" w:cs="Sylfaen"/>
          <w:lang w:val="hy-AM"/>
        </w:rPr>
        <w:t>:</w:t>
      </w:r>
      <w:r w:rsidR="00D571F0" w:rsidRPr="00E21267">
        <w:rPr>
          <w:rFonts w:ascii="GHEA Grapalat" w:hAnsi="GHEA Grapalat" w:cs="Sylfaen"/>
          <w:lang w:val="hy-AM"/>
        </w:rPr>
        <w:t xml:space="preserve"> </w:t>
      </w:r>
      <w:r w:rsidR="00F025FC" w:rsidRPr="00E21267">
        <w:rPr>
          <w:rFonts w:ascii="GHEA Grapalat" w:hAnsi="GHEA Grapalat" w:cs="Sylfaen"/>
          <w:lang w:val="hy-AM"/>
        </w:rPr>
        <w:t>Ընդ որում հանձնաժողովի նիստի արձանագր</w:t>
      </w:r>
      <w:r w:rsidR="007A3F75" w:rsidRPr="00E21267">
        <w:rPr>
          <w:rFonts w:ascii="GHEA Grapalat" w:hAnsi="GHEA Grapalat" w:cs="Sylfaen"/>
          <w:lang w:val="hy-AM"/>
        </w:rPr>
        <w:t>ու</w:t>
      </w:r>
      <w:r w:rsidR="00F025FC" w:rsidRPr="00E21267">
        <w:rPr>
          <w:rFonts w:ascii="GHEA Grapalat" w:hAnsi="GHEA Grapalat" w:cs="Sylfaen"/>
          <w:lang w:val="hy-AM"/>
        </w:rPr>
        <w:t>թյ</w:t>
      </w:r>
      <w:r w:rsidR="007A3F75" w:rsidRPr="00E21267">
        <w:rPr>
          <w:rFonts w:ascii="GHEA Grapalat" w:hAnsi="GHEA Grapalat" w:cs="Sylfaen"/>
          <w:lang w:val="hy-AM"/>
        </w:rPr>
        <w:t>ա</w:t>
      </w:r>
      <w:r w:rsidR="00F025FC" w:rsidRPr="00E2126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21267">
        <w:rPr>
          <w:rFonts w:ascii="GHEA Grapalat" w:hAnsi="GHEA Grapalat" w:cs="Sylfaen"/>
          <w:lang w:val="hy-AM"/>
        </w:rPr>
        <w:t xml:space="preserve"> </w:t>
      </w:r>
      <w:r w:rsidR="007A3F75" w:rsidRPr="00E21267">
        <w:rPr>
          <w:rFonts w:ascii="GHEA Grapalat" w:hAnsi="GHEA Grapalat" w:cs="Sylfaen"/>
          <w:szCs w:val="24"/>
          <w:lang w:val="hy-AM"/>
        </w:rPr>
        <w:t>Արձանագրությունն</w:t>
      </w:r>
      <w:r w:rsidR="007A3F75" w:rsidRPr="00E21267">
        <w:rPr>
          <w:rFonts w:ascii="GHEA Grapalat" w:hAnsi="GHEA Grapalat" w:cs="Sylfaen"/>
          <w:szCs w:val="24"/>
        </w:rPr>
        <w:t xml:space="preserve"> </w:t>
      </w:r>
      <w:r w:rsidR="007A3F75" w:rsidRPr="00E21267">
        <w:rPr>
          <w:rFonts w:ascii="GHEA Grapalat" w:hAnsi="GHEA Grapalat" w:cs="Sylfaen"/>
          <w:szCs w:val="24"/>
          <w:lang w:val="hy-AM"/>
        </w:rPr>
        <w:t>ստորագրում</w:t>
      </w:r>
      <w:r w:rsidR="007A3F75" w:rsidRPr="00E21267">
        <w:rPr>
          <w:rFonts w:ascii="GHEA Grapalat" w:hAnsi="GHEA Grapalat" w:cs="Sylfaen"/>
          <w:szCs w:val="24"/>
        </w:rPr>
        <w:t xml:space="preserve"> </w:t>
      </w:r>
      <w:r w:rsidR="007A3F75" w:rsidRPr="00E21267">
        <w:rPr>
          <w:rFonts w:ascii="GHEA Grapalat" w:hAnsi="GHEA Grapalat" w:cs="Sylfaen"/>
          <w:szCs w:val="24"/>
          <w:lang w:val="hy-AM"/>
        </w:rPr>
        <w:t>են</w:t>
      </w:r>
      <w:r w:rsidR="007A3F75" w:rsidRPr="00E21267">
        <w:rPr>
          <w:rFonts w:ascii="GHEA Grapalat" w:hAnsi="GHEA Grapalat" w:cs="Sylfaen"/>
          <w:szCs w:val="24"/>
        </w:rPr>
        <w:t xml:space="preserve"> </w:t>
      </w:r>
      <w:r w:rsidR="007A3F75" w:rsidRPr="00E21267">
        <w:rPr>
          <w:rFonts w:ascii="GHEA Grapalat" w:hAnsi="GHEA Grapalat" w:cs="Sylfaen"/>
          <w:szCs w:val="24"/>
          <w:lang w:val="hy-AM"/>
        </w:rPr>
        <w:t>հանձնաժողովի</w:t>
      </w:r>
      <w:r w:rsidR="007A3F75" w:rsidRPr="00E21267">
        <w:rPr>
          <w:rFonts w:ascii="GHEA Grapalat" w:hAnsi="GHEA Grapalat" w:cs="Sylfaen"/>
          <w:szCs w:val="24"/>
        </w:rPr>
        <w:t xml:space="preserve"> </w:t>
      </w:r>
      <w:r w:rsidR="007A3F75" w:rsidRPr="00E21267">
        <w:rPr>
          <w:rFonts w:ascii="GHEA Grapalat" w:hAnsi="GHEA Grapalat" w:cs="Sylfaen"/>
          <w:szCs w:val="24"/>
          <w:lang w:val="hy-AM"/>
        </w:rPr>
        <w:t>նիստին</w:t>
      </w:r>
      <w:r w:rsidR="007A3F75" w:rsidRPr="00E21267">
        <w:rPr>
          <w:rFonts w:ascii="GHEA Grapalat" w:hAnsi="GHEA Grapalat" w:cs="Sylfaen"/>
          <w:szCs w:val="24"/>
        </w:rPr>
        <w:t xml:space="preserve"> </w:t>
      </w:r>
      <w:r w:rsidR="007A3F75" w:rsidRPr="00E21267">
        <w:rPr>
          <w:rFonts w:ascii="GHEA Grapalat" w:hAnsi="GHEA Grapalat" w:cs="Sylfaen"/>
          <w:szCs w:val="24"/>
          <w:lang w:val="hy-AM"/>
        </w:rPr>
        <w:t>ներկա</w:t>
      </w:r>
      <w:r w:rsidR="007A3F75" w:rsidRPr="00E21267">
        <w:rPr>
          <w:rFonts w:ascii="GHEA Grapalat" w:hAnsi="GHEA Grapalat" w:cs="Sylfaen"/>
          <w:szCs w:val="24"/>
        </w:rPr>
        <w:t xml:space="preserve"> </w:t>
      </w:r>
      <w:r w:rsidR="007A3F75" w:rsidRPr="00E21267">
        <w:rPr>
          <w:rFonts w:ascii="GHEA Grapalat" w:hAnsi="GHEA Grapalat" w:cs="Sylfaen"/>
          <w:szCs w:val="24"/>
          <w:lang w:val="hy-AM"/>
        </w:rPr>
        <w:t>անդամները։</w:t>
      </w:r>
    </w:p>
    <w:p w:rsidR="00E65F37" w:rsidRPr="00E21267" w:rsidRDefault="00DC1A02" w:rsidP="00D571F0">
      <w:pPr>
        <w:pStyle w:val="23"/>
        <w:spacing w:line="240" w:lineRule="auto"/>
        <w:ind w:firstLine="567"/>
        <w:rPr>
          <w:rFonts w:ascii="GHEA Grapalat" w:hAnsi="GHEA Grapalat" w:cs="Sylfaen"/>
          <w:szCs w:val="24"/>
          <w:lang w:val="hy-AM"/>
        </w:rPr>
      </w:pPr>
      <w:r w:rsidRPr="00DC1A02">
        <w:rPr>
          <w:rFonts w:ascii="GHEA Grapalat" w:hAnsi="GHEA Grapalat" w:cs="Sylfaen"/>
          <w:szCs w:val="24"/>
          <w:lang w:val="hy-AM"/>
        </w:rPr>
        <w:t>7</w:t>
      </w:r>
      <w:r w:rsidR="005E2F4D" w:rsidRPr="00E21267">
        <w:rPr>
          <w:rFonts w:ascii="GHEA Grapalat" w:hAnsi="GHEA Grapalat" w:cs="Sylfaen"/>
          <w:szCs w:val="24"/>
          <w:lang w:val="hy-AM"/>
        </w:rPr>
        <w:t>.</w:t>
      </w:r>
      <w:r w:rsidR="00EA58C8" w:rsidRPr="00E21267">
        <w:rPr>
          <w:rFonts w:ascii="GHEA Grapalat" w:hAnsi="GHEA Grapalat" w:cs="Sylfaen"/>
          <w:szCs w:val="24"/>
          <w:lang w:val="hy-AM"/>
        </w:rPr>
        <w:t>1</w:t>
      </w:r>
      <w:r w:rsidR="00794157" w:rsidRPr="00E21267">
        <w:rPr>
          <w:rFonts w:ascii="GHEA Grapalat" w:hAnsi="GHEA Grapalat" w:cs="Sylfaen"/>
          <w:szCs w:val="24"/>
          <w:lang w:val="hy-AM"/>
        </w:rPr>
        <w:t>1</w:t>
      </w:r>
      <w:r w:rsidR="005E3501" w:rsidRPr="00E21267">
        <w:rPr>
          <w:rFonts w:ascii="GHEA Grapalat" w:hAnsi="GHEA Grapalat" w:cs="Sylfaen"/>
          <w:szCs w:val="24"/>
        </w:rPr>
        <w:t xml:space="preserve"> </w:t>
      </w:r>
      <w:r w:rsidR="009A171D" w:rsidRPr="00E21267">
        <w:rPr>
          <w:rFonts w:ascii="GHEA Grapalat" w:hAnsi="GHEA Grapalat" w:cs="Sylfaen"/>
          <w:szCs w:val="24"/>
        </w:rPr>
        <w:t>Հ</w:t>
      </w:r>
      <w:r w:rsidR="005E3501" w:rsidRPr="00E21267">
        <w:rPr>
          <w:rFonts w:ascii="GHEA Grapalat" w:hAnsi="GHEA Grapalat" w:cs="Sylfaen"/>
          <w:szCs w:val="24"/>
        </w:rPr>
        <w:t xml:space="preserve">անձնաժողովի քարտուղարը </w:t>
      </w:r>
      <w:r w:rsidR="00E65F37" w:rsidRPr="00E21267">
        <w:rPr>
          <w:rFonts w:ascii="GHEA Grapalat" w:hAnsi="GHEA Grapalat" w:cs="Sylfaen"/>
          <w:szCs w:val="24"/>
        </w:rPr>
        <w:t xml:space="preserve">հայտերի </w:t>
      </w:r>
      <w:r w:rsidR="00D11611" w:rsidRPr="00E21267">
        <w:rPr>
          <w:rFonts w:ascii="GHEA Grapalat" w:hAnsi="GHEA Grapalat" w:cs="Sylfaen"/>
          <w:szCs w:val="24"/>
        </w:rPr>
        <w:t>բացման</w:t>
      </w:r>
      <w:r w:rsidR="006D5E0B" w:rsidRPr="00E21267">
        <w:rPr>
          <w:rFonts w:ascii="GHEA Grapalat" w:hAnsi="GHEA Grapalat" w:cs="Sylfaen"/>
          <w:szCs w:val="24"/>
          <w:lang w:val="hy-AM"/>
        </w:rPr>
        <w:t xml:space="preserve"> և գնահատման</w:t>
      </w:r>
      <w:r w:rsidR="00D11611" w:rsidRPr="00E21267">
        <w:rPr>
          <w:rFonts w:ascii="GHEA Grapalat" w:hAnsi="GHEA Grapalat" w:cs="Sylfaen"/>
          <w:szCs w:val="24"/>
        </w:rPr>
        <w:t xml:space="preserve"> նիստի ավարտից հետո ոչ ուշ քան</w:t>
      </w:r>
      <w:r w:rsidR="00D11611" w:rsidRPr="00E21267">
        <w:rPr>
          <w:rFonts w:ascii="GHEA Grapalat" w:hAnsi="GHEA Grapalat" w:cs="Arial"/>
          <w:spacing w:val="-8"/>
          <w:sz w:val="24"/>
          <w:szCs w:val="24"/>
        </w:rPr>
        <w:t xml:space="preserve"> </w:t>
      </w:r>
      <w:r w:rsidR="00E65F37" w:rsidRPr="00E21267">
        <w:rPr>
          <w:rFonts w:ascii="GHEA Grapalat" w:hAnsi="GHEA Grapalat" w:cs="Sylfaen"/>
          <w:szCs w:val="24"/>
        </w:rPr>
        <w:t xml:space="preserve"> հաջորդող աշխատանքային օրը` </w:t>
      </w:r>
    </w:p>
    <w:p w:rsidR="00794157" w:rsidRPr="00E21267" w:rsidRDefault="00A24827" w:rsidP="00EF3662">
      <w:pPr>
        <w:pStyle w:val="23"/>
        <w:spacing w:line="240" w:lineRule="auto"/>
        <w:ind w:firstLine="567"/>
        <w:rPr>
          <w:rFonts w:ascii="GHEA Grapalat" w:hAnsi="GHEA Grapalat" w:cs="Sylfaen"/>
          <w:lang w:val="hy-AM"/>
        </w:rPr>
      </w:pPr>
      <w:r w:rsidRPr="00E21267">
        <w:rPr>
          <w:rFonts w:ascii="GHEA Grapalat" w:hAnsi="GHEA Grapalat" w:cs="Sylfaen"/>
          <w:lang w:val="hy-AM"/>
        </w:rPr>
        <w:t>1) հայտերի բացման նիստի արձանագրության բնօրինակից արտատպված (սկանավորված) տարբերակը</w:t>
      </w:r>
      <w:r w:rsidR="009A30B4" w:rsidRPr="00E21267">
        <w:rPr>
          <w:rFonts w:ascii="GHEA Grapalat" w:hAnsi="GHEA Grapalat" w:cs="Sylfaen"/>
          <w:lang w:val="hy-AM"/>
        </w:rPr>
        <w:t xml:space="preserve"> և սույն </w:t>
      </w:r>
      <w:r w:rsidR="00E30D12" w:rsidRPr="00E21267">
        <w:rPr>
          <w:rFonts w:ascii="GHEA Grapalat" w:hAnsi="GHEA Grapalat" w:cs="Sylfaen"/>
          <w:lang w:val="hy-AM"/>
        </w:rPr>
        <w:t>հրավերի 1-ին մասի 3.5 կետում նշված</w:t>
      </w:r>
      <w:r w:rsidR="009A30B4" w:rsidRPr="00E2126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21267">
        <w:rPr>
          <w:rFonts w:ascii="GHEA Grapalat" w:hAnsi="GHEA Grapalat" w:cs="Sylfaen"/>
          <w:lang w:val="hy-AM"/>
        </w:rPr>
        <w:t xml:space="preserve"> հրապարակում է տեղեկագրում</w:t>
      </w:r>
      <w:r w:rsidR="00902BB9" w:rsidRPr="00E2126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21267" w:rsidRDefault="008B73CD" w:rsidP="00EF3662">
      <w:pPr>
        <w:pStyle w:val="23"/>
        <w:spacing w:line="240" w:lineRule="auto"/>
        <w:ind w:firstLine="567"/>
        <w:rPr>
          <w:rFonts w:ascii="GHEA Grapalat" w:hAnsi="GHEA Grapalat" w:cs="Sylfaen"/>
          <w:szCs w:val="24"/>
        </w:rPr>
      </w:pPr>
      <w:r w:rsidRPr="00E2126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21267">
        <w:rPr>
          <w:rFonts w:ascii="GHEA Grapalat" w:hAnsi="GHEA Grapalat" w:cs="Sylfaen"/>
          <w:szCs w:val="24"/>
        </w:rPr>
        <w:t>Հ</w:t>
      </w:r>
      <w:r w:rsidRPr="00E2126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21267">
        <w:rPr>
          <w:rFonts w:ascii="GHEA Grapalat" w:hAnsi="GHEA Grapalat" w:cs="Sylfaen"/>
          <w:szCs w:val="24"/>
        </w:rPr>
        <w:t xml:space="preserve">և գնահատման </w:t>
      </w:r>
      <w:r w:rsidRPr="00E2126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21267">
        <w:rPr>
          <w:rFonts w:ascii="GHEA Grapalat" w:hAnsi="GHEA Grapalat" w:cs="Sylfaen"/>
          <w:szCs w:val="24"/>
        </w:rPr>
        <w:t>:</w:t>
      </w:r>
    </w:p>
    <w:p w:rsidR="003D4374" w:rsidRPr="00E21267" w:rsidRDefault="00DC1A02" w:rsidP="00EF3662">
      <w:pPr>
        <w:ind w:firstLine="375"/>
        <w:jc w:val="both"/>
        <w:rPr>
          <w:rFonts w:ascii="GHEA Grapalat" w:hAnsi="GHEA Grapalat" w:cs="Sylfaen"/>
          <w:sz w:val="20"/>
          <w:lang w:val="af-ZA"/>
        </w:rPr>
      </w:pPr>
      <w:r>
        <w:rPr>
          <w:rFonts w:ascii="GHEA Grapalat" w:hAnsi="GHEA Grapalat" w:cs="Sylfaen"/>
          <w:sz w:val="20"/>
          <w:lang w:val="af-ZA"/>
        </w:rPr>
        <w:t xml:space="preserve">     7</w:t>
      </w:r>
      <w:r w:rsidR="0036230B" w:rsidRPr="00E21267">
        <w:rPr>
          <w:rFonts w:ascii="GHEA Grapalat" w:hAnsi="GHEA Grapalat" w:cs="Sylfaen"/>
          <w:sz w:val="20"/>
          <w:lang w:val="af-ZA"/>
        </w:rPr>
        <w:t>.</w:t>
      </w:r>
      <w:r w:rsidR="00794157" w:rsidRPr="00E21267">
        <w:rPr>
          <w:rFonts w:ascii="GHEA Grapalat" w:hAnsi="GHEA Grapalat" w:cs="Sylfaen"/>
          <w:sz w:val="20"/>
          <w:lang w:val="af-ZA"/>
        </w:rPr>
        <w:t xml:space="preserve">12 </w:t>
      </w:r>
      <w:r w:rsidR="0036230B" w:rsidRPr="00E21267">
        <w:rPr>
          <w:rFonts w:ascii="GHEA Grapalat" w:hAnsi="GHEA Grapalat" w:cs="Sylfaen"/>
          <w:sz w:val="20"/>
        </w:rPr>
        <w:t>Օրենքի</w:t>
      </w:r>
      <w:r w:rsidR="0036230B" w:rsidRPr="00E21267">
        <w:rPr>
          <w:rFonts w:ascii="GHEA Grapalat" w:hAnsi="GHEA Grapalat" w:cs="Sylfaen"/>
          <w:sz w:val="20"/>
          <w:lang w:val="af-ZA"/>
        </w:rPr>
        <w:t xml:space="preserve"> 6-</w:t>
      </w:r>
      <w:r w:rsidR="0036230B" w:rsidRPr="00E21267">
        <w:rPr>
          <w:rFonts w:ascii="GHEA Grapalat" w:hAnsi="GHEA Grapalat" w:cs="Sylfaen"/>
          <w:sz w:val="20"/>
        </w:rPr>
        <w:t>րդ</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հոդվածի</w:t>
      </w:r>
      <w:r w:rsidR="0036230B" w:rsidRPr="00E21267">
        <w:rPr>
          <w:rFonts w:ascii="GHEA Grapalat" w:hAnsi="GHEA Grapalat" w:cs="Sylfaen"/>
          <w:sz w:val="20"/>
          <w:lang w:val="af-ZA"/>
        </w:rPr>
        <w:t xml:space="preserve"> 1-</w:t>
      </w:r>
      <w:r w:rsidR="0036230B" w:rsidRPr="00E21267">
        <w:rPr>
          <w:rFonts w:ascii="GHEA Grapalat" w:hAnsi="GHEA Grapalat" w:cs="Sylfaen"/>
          <w:sz w:val="20"/>
        </w:rPr>
        <w:t>ին</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մասի</w:t>
      </w:r>
      <w:r w:rsidR="0036230B" w:rsidRPr="00E21267">
        <w:rPr>
          <w:rFonts w:ascii="GHEA Grapalat" w:hAnsi="GHEA Grapalat" w:cs="Sylfaen"/>
          <w:sz w:val="20"/>
          <w:lang w:val="af-ZA"/>
        </w:rPr>
        <w:t xml:space="preserve"> 6-</w:t>
      </w:r>
      <w:r w:rsidR="0036230B" w:rsidRPr="00E21267">
        <w:rPr>
          <w:rFonts w:ascii="GHEA Grapalat" w:hAnsi="GHEA Grapalat" w:cs="Sylfaen"/>
          <w:sz w:val="20"/>
        </w:rPr>
        <w:t>րդ</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կետով</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նախատեսված</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հիմքերն</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ի</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հայտ</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գալու</w:t>
      </w:r>
      <w:r w:rsidR="0036230B" w:rsidRPr="00E21267">
        <w:rPr>
          <w:rFonts w:ascii="GHEA Grapalat" w:hAnsi="GHEA Grapalat" w:cs="Sylfaen"/>
          <w:sz w:val="20"/>
          <w:lang w:val="af-ZA"/>
        </w:rPr>
        <w:t xml:space="preserve"> </w:t>
      </w:r>
      <w:r w:rsidR="0036230B" w:rsidRPr="00E21267">
        <w:rPr>
          <w:rFonts w:ascii="GHEA Grapalat" w:hAnsi="GHEA Grapalat" w:cs="Sylfaen"/>
          <w:sz w:val="20"/>
        </w:rPr>
        <w:t>օրվան</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հաջորդող</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հինգ</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աշխատանքային</w:t>
      </w:r>
      <w:r w:rsidR="0036230B" w:rsidRPr="00E21267">
        <w:rPr>
          <w:rFonts w:ascii="GHEA Grapalat" w:hAnsi="GHEA Grapalat" w:cs="Sylfaen"/>
          <w:sz w:val="20"/>
          <w:lang w:val="af-ZA"/>
        </w:rPr>
        <w:t xml:space="preserve"> </w:t>
      </w:r>
      <w:r w:rsidR="0036230B" w:rsidRPr="00E21267">
        <w:rPr>
          <w:rFonts w:ascii="GHEA Grapalat" w:hAnsi="GHEA Grapalat" w:cs="Sylfaen"/>
          <w:sz w:val="20"/>
        </w:rPr>
        <w:t>օրվա</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ընթացքում</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պատվիրատուն</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տվյալ</w:t>
      </w:r>
      <w:r w:rsidR="0036230B" w:rsidRPr="00E21267">
        <w:rPr>
          <w:rFonts w:ascii="GHEA Grapalat" w:hAnsi="GHEA Grapalat" w:cs="Sylfaen"/>
          <w:sz w:val="20"/>
          <w:lang w:val="af-ZA"/>
        </w:rPr>
        <w:t xml:space="preserve"> </w:t>
      </w:r>
      <w:r w:rsidR="00C806B2" w:rsidRPr="00E21267">
        <w:rPr>
          <w:rFonts w:ascii="GHEA Grapalat" w:hAnsi="GHEA Grapalat" w:cs="Sylfaen"/>
          <w:sz w:val="20"/>
        </w:rPr>
        <w:t>մ</w:t>
      </w:r>
      <w:r w:rsidR="0036230B" w:rsidRPr="00E21267">
        <w:rPr>
          <w:rFonts w:ascii="GHEA Grapalat" w:hAnsi="GHEA Grapalat" w:cs="Sylfaen"/>
          <w:sz w:val="20"/>
        </w:rPr>
        <w:t>ասնակցի</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տվյալները</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համապատասխան</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հիմքերով</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գրավոր</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ուղարկում</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է</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լիազորված</w:t>
      </w:r>
      <w:r w:rsidR="0036230B" w:rsidRPr="00E21267">
        <w:rPr>
          <w:rFonts w:ascii="GHEA Grapalat" w:hAnsi="GHEA Grapalat" w:cs="Sylfaen"/>
          <w:sz w:val="20"/>
          <w:lang w:val="af-ZA"/>
        </w:rPr>
        <w:t xml:space="preserve"> </w:t>
      </w:r>
      <w:r w:rsidR="0036230B" w:rsidRPr="00E21267">
        <w:rPr>
          <w:rFonts w:ascii="GHEA Grapalat" w:hAnsi="GHEA Grapalat" w:cs="Sylfaen"/>
          <w:sz w:val="20"/>
        </w:rPr>
        <w:t>մարմին</w:t>
      </w:r>
      <w:r w:rsidR="00881C05" w:rsidRPr="00E21267">
        <w:rPr>
          <w:rFonts w:ascii="GHEA Grapalat" w:hAnsi="GHEA Grapalat" w:cs="Sylfaen"/>
          <w:sz w:val="20"/>
          <w:lang w:val="hy-AM"/>
        </w:rPr>
        <w:t xml:space="preserve">, </w:t>
      </w:r>
      <w:r w:rsidR="00881C05" w:rsidRPr="00E21267">
        <w:rPr>
          <w:rFonts w:ascii="GHEA Grapalat" w:hAnsi="GHEA Grapalat" w:cs="Sylfaen"/>
          <w:sz w:val="20"/>
        </w:rPr>
        <w:t>որը</w:t>
      </w:r>
      <w:r w:rsidR="00881C05" w:rsidRPr="00E21267">
        <w:rPr>
          <w:rFonts w:ascii="GHEA Grapalat" w:hAnsi="GHEA Grapalat" w:cs="Sylfaen"/>
          <w:sz w:val="20"/>
          <w:lang w:val="af-ZA"/>
        </w:rPr>
        <w:t xml:space="preserve"> </w:t>
      </w:r>
      <w:r w:rsidR="00881C05" w:rsidRPr="00E21267">
        <w:rPr>
          <w:rFonts w:ascii="GHEA Grapalat" w:hAnsi="GHEA Grapalat" w:cs="Sylfaen"/>
          <w:sz w:val="20"/>
        </w:rPr>
        <w:t>դրանք</w:t>
      </w:r>
      <w:r w:rsidR="00881C05" w:rsidRPr="00E21267">
        <w:rPr>
          <w:rFonts w:ascii="GHEA Grapalat" w:hAnsi="GHEA Grapalat" w:cs="Sylfaen"/>
          <w:sz w:val="20"/>
          <w:lang w:val="af-ZA"/>
        </w:rPr>
        <w:t xml:space="preserve"> </w:t>
      </w:r>
      <w:r w:rsidR="00881C05" w:rsidRPr="00E21267">
        <w:rPr>
          <w:rFonts w:ascii="GHEA Grapalat" w:hAnsi="GHEA Grapalat" w:cs="Sylfaen"/>
          <w:sz w:val="20"/>
        </w:rPr>
        <w:t>ստանալուն</w:t>
      </w:r>
      <w:r w:rsidR="00881C05" w:rsidRPr="00E21267">
        <w:rPr>
          <w:rFonts w:ascii="GHEA Grapalat" w:hAnsi="GHEA Grapalat" w:cs="Sylfaen"/>
          <w:sz w:val="20"/>
          <w:lang w:val="af-ZA"/>
        </w:rPr>
        <w:t xml:space="preserve"> </w:t>
      </w:r>
      <w:r w:rsidR="00881C05" w:rsidRPr="00E21267">
        <w:rPr>
          <w:rFonts w:ascii="GHEA Grapalat" w:hAnsi="GHEA Grapalat" w:cs="Sylfaen"/>
          <w:sz w:val="20"/>
        </w:rPr>
        <w:t>հաջորդող</w:t>
      </w:r>
      <w:r w:rsidR="00881C05" w:rsidRPr="00E21267">
        <w:rPr>
          <w:rFonts w:ascii="GHEA Grapalat" w:hAnsi="GHEA Grapalat" w:cs="Sylfaen"/>
          <w:sz w:val="20"/>
          <w:lang w:val="af-ZA"/>
        </w:rPr>
        <w:t xml:space="preserve"> </w:t>
      </w:r>
      <w:r w:rsidR="00881C05" w:rsidRPr="00E21267">
        <w:rPr>
          <w:rFonts w:ascii="GHEA Grapalat" w:hAnsi="GHEA Grapalat" w:cs="Sylfaen"/>
          <w:sz w:val="20"/>
        </w:rPr>
        <w:t>հինգ</w:t>
      </w:r>
      <w:r w:rsidR="00881C05" w:rsidRPr="00E21267">
        <w:rPr>
          <w:rFonts w:ascii="GHEA Grapalat" w:hAnsi="GHEA Grapalat" w:cs="Sylfaen"/>
          <w:sz w:val="20"/>
          <w:lang w:val="af-ZA"/>
        </w:rPr>
        <w:t xml:space="preserve"> </w:t>
      </w:r>
      <w:r w:rsidR="00881C05" w:rsidRPr="00E21267">
        <w:rPr>
          <w:rFonts w:ascii="GHEA Grapalat" w:hAnsi="GHEA Grapalat" w:cs="Sylfaen"/>
          <w:sz w:val="20"/>
        </w:rPr>
        <w:t>աշխատանքային</w:t>
      </w:r>
      <w:r w:rsidR="00881C05" w:rsidRPr="00E21267">
        <w:rPr>
          <w:rFonts w:ascii="GHEA Grapalat" w:hAnsi="GHEA Grapalat" w:cs="Sylfaen"/>
          <w:sz w:val="20"/>
          <w:lang w:val="af-ZA"/>
        </w:rPr>
        <w:t xml:space="preserve"> </w:t>
      </w:r>
      <w:r w:rsidR="00881C05" w:rsidRPr="00E21267">
        <w:rPr>
          <w:rFonts w:ascii="GHEA Grapalat" w:hAnsi="GHEA Grapalat" w:cs="Sylfaen"/>
          <w:sz w:val="20"/>
        </w:rPr>
        <w:t>օրվա</w:t>
      </w:r>
      <w:r w:rsidR="00881C05" w:rsidRPr="00E21267">
        <w:rPr>
          <w:rFonts w:ascii="GHEA Grapalat" w:hAnsi="GHEA Grapalat" w:cs="Sylfaen"/>
          <w:sz w:val="20"/>
          <w:lang w:val="af-ZA"/>
        </w:rPr>
        <w:t xml:space="preserve"> </w:t>
      </w:r>
      <w:r w:rsidR="00881C05" w:rsidRPr="00E21267">
        <w:rPr>
          <w:rFonts w:ascii="GHEA Grapalat" w:hAnsi="GHEA Grapalat" w:cs="Sylfaen"/>
          <w:sz w:val="20"/>
        </w:rPr>
        <w:t>ընթացքում</w:t>
      </w:r>
      <w:r w:rsidR="00881C05" w:rsidRPr="00E21267">
        <w:rPr>
          <w:rFonts w:ascii="GHEA Grapalat" w:hAnsi="GHEA Grapalat" w:cs="Sylfaen"/>
          <w:sz w:val="20"/>
          <w:lang w:val="af-ZA"/>
        </w:rPr>
        <w:t xml:space="preserve"> </w:t>
      </w:r>
      <w:bookmarkStart w:id="6" w:name="_Hlk9262748"/>
      <w:r w:rsidR="00A31A12" w:rsidRPr="00E21267">
        <w:rPr>
          <w:rFonts w:ascii="GHEA Grapalat" w:hAnsi="GHEA Grapalat" w:cs="Sylfaen"/>
          <w:sz w:val="20"/>
        </w:rPr>
        <w:t>նախաձեռնում</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է</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տվյալ</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մասնակցին</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գնումների</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գործընթացին</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մասնակցելու</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իրավունք</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չունեցող</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մասնակիցների</w:t>
      </w:r>
      <w:r w:rsidR="00A31A12" w:rsidRPr="00E21267">
        <w:rPr>
          <w:rFonts w:ascii="GHEA Grapalat" w:hAnsi="GHEA Grapalat" w:cs="Sylfaen"/>
          <w:sz w:val="20"/>
          <w:lang w:val="af-ZA"/>
        </w:rPr>
        <w:t xml:space="preserve"> </w:t>
      </w:r>
      <w:r w:rsidR="00A31A12" w:rsidRPr="00E21267">
        <w:rPr>
          <w:rFonts w:ascii="GHEA Grapalat" w:hAnsi="GHEA Grapalat" w:cs="Sylfaen"/>
          <w:sz w:val="20"/>
        </w:rPr>
        <w:t>ցուցակում</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ներառելու</w:t>
      </w:r>
      <w:r w:rsidR="00A31A12" w:rsidRPr="00E21267">
        <w:rPr>
          <w:rFonts w:ascii="GHEA Grapalat" w:hAnsi="GHEA Grapalat" w:cs="Sylfaen"/>
          <w:sz w:val="20"/>
          <w:lang w:val="af-ZA"/>
        </w:rPr>
        <w:t xml:space="preserve"> </w:t>
      </w:r>
      <w:r w:rsidR="00A31A12" w:rsidRPr="00E21267">
        <w:rPr>
          <w:rFonts w:ascii="GHEA Grapalat" w:hAnsi="GHEA Grapalat" w:cs="Sylfaen"/>
          <w:sz w:val="20"/>
        </w:rPr>
        <w:t>ընթացակարգ</w:t>
      </w:r>
      <w:bookmarkEnd w:id="6"/>
      <w:r w:rsidR="0036230B" w:rsidRPr="00E21267">
        <w:rPr>
          <w:rFonts w:ascii="GHEA Grapalat" w:hAnsi="GHEA Grapalat" w:cs="Sylfaen"/>
          <w:sz w:val="20"/>
          <w:lang w:val="af-ZA"/>
        </w:rPr>
        <w:t xml:space="preserve">: </w:t>
      </w:r>
      <w:r w:rsidR="00B54F63" w:rsidRPr="00E21267">
        <w:rPr>
          <w:rFonts w:ascii="GHEA Grapalat" w:hAnsi="GHEA Grapalat" w:cs="Sylfaen"/>
          <w:sz w:val="20"/>
        </w:rPr>
        <w:t>Ընդ</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որում</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եթե</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մասնակցի</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գնումներին</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մասնակցելու</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իրավունք</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ունենալու</w:t>
      </w:r>
      <w:r w:rsidR="00A73661" w:rsidRPr="00E21267">
        <w:rPr>
          <w:rFonts w:ascii="GHEA Grapalat" w:hAnsi="GHEA Grapalat" w:cs="Sylfaen"/>
          <w:sz w:val="20"/>
          <w:lang w:val="hy-AM"/>
        </w:rPr>
        <w:t xml:space="preserve"> մասին հավաստումը</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որակվում</w:t>
      </w:r>
      <w:r w:rsidR="00B54F63" w:rsidRPr="00E21267">
        <w:rPr>
          <w:rFonts w:ascii="GHEA Grapalat" w:hAnsi="GHEA Grapalat" w:cs="Sylfaen"/>
          <w:sz w:val="20"/>
          <w:lang w:val="af-ZA"/>
        </w:rPr>
        <w:t xml:space="preserve"> </w:t>
      </w:r>
      <w:r w:rsidR="00A73661" w:rsidRPr="00E21267">
        <w:rPr>
          <w:rFonts w:ascii="GHEA Grapalat" w:hAnsi="GHEA Grapalat" w:cs="Sylfaen"/>
          <w:sz w:val="20"/>
          <w:lang w:val="hy-AM"/>
        </w:rPr>
        <w:t>է</w:t>
      </w:r>
      <w:r w:rsidR="00A73661" w:rsidRPr="00E21267">
        <w:rPr>
          <w:rFonts w:ascii="GHEA Grapalat" w:hAnsi="GHEA Grapalat" w:cs="Sylfaen"/>
          <w:sz w:val="20"/>
          <w:lang w:val="af-ZA"/>
        </w:rPr>
        <w:t xml:space="preserve"> </w:t>
      </w:r>
      <w:r w:rsidR="00B54F63" w:rsidRPr="00E21267">
        <w:rPr>
          <w:rFonts w:ascii="GHEA Grapalat" w:hAnsi="GHEA Grapalat" w:cs="Sylfaen"/>
          <w:sz w:val="20"/>
        </w:rPr>
        <w:t>որպես</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իրականությանը</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չհամապատասխանող</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կամ</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մասնակիցը</w:t>
      </w:r>
      <w:r w:rsidR="00B54F63" w:rsidRPr="00E21267">
        <w:rPr>
          <w:rFonts w:ascii="GHEA Grapalat" w:hAnsi="GHEA Grapalat" w:cs="Sylfaen"/>
          <w:sz w:val="20"/>
          <w:lang w:val="af-ZA"/>
        </w:rPr>
        <w:t xml:space="preserve"> </w:t>
      </w:r>
      <w:r w:rsidR="00862B55" w:rsidRPr="00E21267">
        <w:rPr>
          <w:rFonts w:ascii="GHEA Grapalat" w:hAnsi="GHEA Grapalat" w:cs="Sylfaen"/>
          <w:sz w:val="20"/>
          <w:lang w:val="af-ZA"/>
        </w:rPr>
        <w:t xml:space="preserve">սույն </w:t>
      </w:r>
      <w:r w:rsidR="00B54F63" w:rsidRPr="00E21267">
        <w:rPr>
          <w:rFonts w:ascii="GHEA Grapalat" w:hAnsi="GHEA Grapalat" w:cs="Sylfaen"/>
          <w:sz w:val="20"/>
        </w:rPr>
        <w:t>հրավերով</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սահմանված</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կարգով</w:t>
      </w:r>
      <w:r w:rsidR="00B54F63" w:rsidRPr="00E21267">
        <w:rPr>
          <w:rFonts w:ascii="GHEA Grapalat" w:hAnsi="GHEA Grapalat" w:cs="Sylfaen"/>
          <w:sz w:val="20"/>
          <w:lang w:val="af-ZA"/>
        </w:rPr>
        <w:t xml:space="preserve"> </w:t>
      </w:r>
      <w:r w:rsidR="00B54F63" w:rsidRPr="00E21267">
        <w:rPr>
          <w:rFonts w:ascii="GHEA Grapalat" w:hAnsi="GHEA Grapalat" w:cs="Sylfaen"/>
          <w:sz w:val="20"/>
        </w:rPr>
        <w:t>և</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ժամկետներում</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չի</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ներկայացնում</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հրավերով</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նախատեսված</w:t>
      </w:r>
      <w:r w:rsidR="00B54F63" w:rsidRPr="00E21267">
        <w:rPr>
          <w:rFonts w:ascii="GHEA Grapalat" w:hAnsi="GHEA Grapalat" w:cs="Sylfaen"/>
          <w:sz w:val="20"/>
          <w:lang w:val="af-ZA"/>
        </w:rPr>
        <w:t xml:space="preserve"> </w:t>
      </w:r>
      <w:r w:rsidR="00B54F63" w:rsidRPr="00E21267">
        <w:rPr>
          <w:rFonts w:ascii="GHEA Grapalat" w:hAnsi="GHEA Grapalat" w:cs="Sylfaen"/>
          <w:sz w:val="20"/>
        </w:rPr>
        <w:t>փաստաթղթերը</w:t>
      </w:r>
      <w:r w:rsidR="00B54F63" w:rsidRPr="00E21267">
        <w:rPr>
          <w:rFonts w:ascii="GHEA Grapalat" w:hAnsi="GHEA Grapalat" w:cs="Sylfaen"/>
          <w:sz w:val="20"/>
          <w:lang w:val="af-ZA"/>
        </w:rPr>
        <w:t>,</w:t>
      </w:r>
      <w:r w:rsidR="00A73661" w:rsidRPr="00E21267">
        <w:rPr>
          <w:rFonts w:ascii="GHEA Grapalat" w:hAnsi="GHEA Grapalat" w:cs="Sylfaen"/>
          <w:sz w:val="20"/>
          <w:lang w:val="af-ZA"/>
        </w:rPr>
        <w:t xml:space="preserve"> </w:t>
      </w:r>
      <w:r w:rsidR="00A73661" w:rsidRPr="00E21267">
        <w:rPr>
          <w:rFonts w:ascii="GHEA Grapalat" w:hAnsi="GHEA Grapalat" w:cs="Sylfaen"/>
          <w:sz w:val="20"/>
        </w:rPr>
        <w:t>կամ</w:t>
      </w:r>
      <w:r w:rsidR="00A73661" w:rsidRPr="00E21267">
        <w:rPr>
          <w:rFonts w:ascii="GHEA Grapalat" w:hAnsi="GHEA Grapalat" w:cs="Sylfaen"/>
          <w:sz w:val="20"/>
          <w:lang w:val="af-ZA"/>
        </w:rPr>
        <w:t xml:space="preserve"> </w:t>
      </w:r>
      <w:r w:rsidR="00A73661" w:rsidRPr="00E21267">
        <w:rPr>
          <w:rFonts w:ascii="GHEA Grapalat" w:hAnsi="GHEA Grapalat" w:cs="Sylfaen"/>
          <w:sz w:val="20"/>
        </w:rPr>
        <w:t>ընտրված</w:t>
      </w:r>
      <w:r w:rsidR="00A73661" w:rsidRPr="00E21267">
        <w:rPr>
          <w:rFonts w:ascii="GHEA Grapalat" w:hAnsi="GHEA Grapalat" w:cs="Sylfaen"/>
          <w:sz w:val="20"/>
          <w:lang w:val="af-ZA"/>
        </w:rPr>
        <w:t xml:space="preserve"> </w:t>
      </w:r>
      <w:r w:rsidR="00A73661" w:rsidRPr="00E21267">
        <w:rPr>
          <w:rFonts w:ascii="GHEA Grapalat" w:hAnsi="GHEA Grapalat" w:cs="Sylfaen"/>
          <w:sz w:val="20"/>
        </w:rPr>
        <w:t>մասնակիցը</w:t>
      </w:r>
      <w:r w:rsidR="00A73661" w:rsidRPr="00E21267">
        <w:rPr>
          <w:rFonts w:ascii="GHEA Grapalat" w:hAnsi="GHEA Grapalat" w:cs="Sylfaen"/>
          <w:sz w:val="20"/>
          <w:lang w:val="af-ZA"/>
        </w:rPr>
        <w:t xml:space="preserve"> </w:t>
      </w:r>
      <w:r w:rsidR="00A73661" w:rsidRPr="00E21267">
        <w:rPr>
          <w:rFonts w:ascii="GHEA Grapalat" w:hAnsi="GHEA Grapalat" w:cs="Sylfaen"/>
          <w:sz w:val="20"/>
        </w:rPr>
        <w:t>չի</w:t>
      </w:r>
      <w:r w:rsidR="00A73661" w:rsidRPr="00E21267">
        <w:rPr>
          <w:rFonts w:ascii="GHEA Grapalat" w:hAnsi="GHEA Grapalat" w:cs="Sylfaen"/>
          <w:sz w:val="20"/>
          <w:lang w:val="af-ZA"/>
        </w:rPr>
        <w:t xml:space="preserve"> </w:t>
      </w:r>
      <w:r w:rsidR="00A73661" w:rsidRPr="00E21267">
        <w:rPr>
          <w:rFonts w:ascii="GHEA Grapalat" w:hAnsi="GHEA Grapalat" w:cs="Sylfaen"/>
          <w:sz w:val="20"/>
        </w:rPr>
        <w:t>ներկայացնում</w:t>
      </w:r>
      <w:r w:rsidR="00A73661" w:rsidRPr="00E21267">
        <w:rPr>
          <w:rFonts w:ascii="GHEA Grapalat" w:hAnsi="GHEA Grapalat" w:cs="Sylfaen"/>
          <w:sz w:val="20"/>
          <w:lang w:val="af-ZA"/>
        </w:rPr>
        <w:t xml:space="preserve"> </w:t>
      </w:r>
      <w:r w:rsidR="00A73661" w:rsidRPr="00E21267">
        <w:rPr>
          <w:rFonts w:ascii="GHEA Grapalat" w:hAnsi="GHEA Grapalat" w:cs="Sylfaen"/>
          <w:sz w:val="20"/>
        </w:rPr>
        <w:t>որակավորման</w:t>
      </w:r>
      <w:r w:rsidR="00A73661" w:rsidRPr="00E21267">
        <w:rPr>
          <w:rFonts w:ascii="GHEA Grapalat" w:hAnsi="GHEA Grapalat" w:cs="Sylfaen"/>
          <w:sz w:val="20"/>
          <w:lang w:val="af-ZA"/>
        </w:rPr>
        <w:t xml:space="preserve"> </w:t>
      </w:r>
      <w:r w:rsidR="00A73661" w:rsidRPr="00E21267">
        <w:rPr>
          <w:rFonts w:ascii="GHEA Grapalat" w:hAnsi="GHEA Grapalat" w:cs="Sylfaen"/>
          <w:sz w:val="20"/>
        </w:rPr>
        <w:t>ապահովումը</w:t>
      </w:r>
      <w:r w:rsidR="00A73661" w:rsidRPr="00E21267">
        <w:rPr>
          <w:rFonts w:ascii="GHEA Grapalat" w:hAnsi="GHEA Grapalat" w:cs="Sylfaen"/>
          <w:sz w:val="20"/>
          <w:lang w:val="af-ZA"/>
        </w:rPr>
        <w:t>,</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ապա</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այդ</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հանգամանքը</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համարվում</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է</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որպես</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գնման</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գործընթացի</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շրջանակում</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ստանձնված</w:t>
      </w:r>
      <w:r w:rsidR="00B54F63" w:rsidRPr="00E21267">
        <w:rPr>
          <w:rFonts w:ascii="GHEA Grapalat" w:hAnsi="GHEA Grapalat" w:cs="Sylfaen"/>
          <w:sz w:val="20"/>
          <w:lang w:val="af-ZA"/>
        </w:rPr>
        <w:t xml:space="preserve"> </w:t>
      </w:r>
      <w:r w:rsidR="00B54F63" w:rsidRPr="00E21267">
        <w:rPr>
          <w:rFonts w:ascii="GHEA Grapalat" w:hAnsi="GHEA Grapalat" w:cs="Sylfaen"/>
          <w:sz w:val="20"/>
        </w:rPr>
        <w:t>պարտավորության</w:t>
      </w:r>
      <w:r w:rsidR="00B54F63" w:rsidRPr="00E21267">
        <w:rPr>
          <w:rFonts w:ascii="GHEA Grapalat" w:hAnsi="GHEA Grapalat" w:cs="Sylfaen"/>
          <w:sz w:val="20"/>
          <w:lang w:val="af-ZA"/>
        </w:rPr>
        <w:t xml:space="preserve"> </w:t>
      </w:r>
      <w:r w:rsidR="00564FB7" w:rsidRPr="00E21267">
        <w:rPr>
          <w:rFonts w:ascii="GHEA Grapalat" w:hAnsi="GHEA Grapalat" w:cs="Sylfaen"/>
          <w:sz w:val="20"/>
          <w:lang w:val="af-ZA"/>
        </w:rPr>
        <w:t xml:space="preserve">խախտում: </w:t>
      </w:r>
    </w:p>
    <w:p w:rsidR="00B54F63" w:rsidRPr="00E21267" w:rsidRDefault="00B97D91" w:rsidP="00EF3662">
      <w:pPr>
        <w:ind w:firstLine="375"/>
        <w:jc w:val="both"/>
        <w:rPr>
          <w:rFonts w:ascii="GHEA Grapalat" w:hAnsi="GHEA Grapalat"/>
          <w:sz w:val="20"/>
          <w:szCs w:val="20"/>
          <w:lang w:val="af-ZA"/>
        </w:rPr>
      </w:pPr>
      <w:r w:rsidRPr="00E21267">
        <w:rPr>
          <w:rFonts w:ascii="GHEA Grapalat" w:hAnsi="GHEA Grapalat"/>
          <w:color w:val="000000"/>
          <w:sz w:val="20"/>
          <w:szCs w:val="20"/>
          <w:lang w:val="af-ZA"/>
        </w:rPr>
        <w:t xml:space="preserve">      </w:t>
      </w:r>
      <w:r w:rsidR="00DC1A02">
        <w:rPr>
          <w:rFonts w:ascii="GHEA Grapalat" w:hAnsi="GHEA Grapalat"/>
          <w:color w:val="000000"/>
          <w:sz w:val="20"/>
          <w:szCs w:val="20"/>
          <w:lang w:val="af-ZA"/>
        </w:rPr>
        <w:t>7</w:t>
      </w:r>
      <w:r w:rsidR="00E17B5D" w:rsidRPr="00E21267">
        <w:rPr>
          <w:rFonts w:ascii="GHEA Grapalat" w:hAnsi="GHEA Grapalat"/>
          <w:color w:val="000000"/>
          <w:sz w:val="20"/>
          <w:szCs w:val="20"/>
          <w:lang w:val="af-ZA"/>
        </w:rPr>
        <w:t>.</w:t>
      </w:r>
      <w:r w:rsidR="00794157" w:rsidRPr="00E21267">
        <w:rPr>
          <w:rFonts w:ascii="GHEA Grapalat" w:hAnsi="GHEA Grapalat"/>
          <w:color w:val="000000"/>
          <w:sz w:val="20"/>
          <w:szCs w:val="20"/>
          <w:lang w:val="af-ZA"/>
        </w:rPr>
        <w:t>13</w:t>
      </w:r>
      <w:r w:rsidR="00E17B5D" w:rsidRPr="00E21267">
        <w:rPr>
          <w:rFonts w:ascii="GHEA Grapalat" w:hAnsi="GHEA Grapalat"/>
          <w:color w:val="000000"/>
          <w:sz w:val="20"/>
          <w:szCs w:val="20"/>
          <w:lang w:val="af-ZA"/>
        </w:rPr>
        <w:t xml:space="preserve"> </w:t>
      </w:r>
      <w:r w:rsidR="003A377C" w:rsidRPr="00E21267">
        <w:rPr>
          <w:rFonts w:ascii="GHEA Grapalat" w:hAnsi="GHEA Grapalat"/>
          <w:color w:val="000000"/>
          <w:sz w:val="20"/>
          <w:szCs w:val="20"/>
        </w:rPr>
        <w:t>Ե</w:t>
      </w:r>
      <w:r w:rsidR="003D4374" w:rsidRPr="00E21267">
        <w:rPr>
          <w:rFonts w:ascii="GHEA Grapalat" w:hAnsi="GHEA Grapalat"/>
          <w:color w:val="000000"/>
          <w:sz w:val="20"/>
          <w:szCs w:val="20"/>
          <w:lang w:val="hy-AM"/>
        </w:rPr>
        <w:t>թե մասնակից</w:t>
      </w:r>
      <w:r w:rsidR="00955CC1" w:rsidRPr="00E21267">
        <w:rPr>
          <w:rFonts w:ascii="GHEA Grapalat" w:hAnsi="GHEA Grapalat"/>
          <w:color w:val="000000"/>
          <w:sz w:val="20"/>
          <w:szCs w:val="20"/>
        </w:rPr>
        <w:t>ն</w:t>
      </w:r>
      <w:r w:rsidR="003D4374" w:rsidRPr="00E21267">
        <w:rPr>
          <w:rFonts w:ascii="GHEA Grapalat" w:hAnsi="GHEA Grapalat"/>
          <w:color w:val="000000"/>
          <w:sz w:val="20"/>
          <w:szCs w:val="20"/>
          <w:lang w:val="hy-AM"/>
        </w:rPr>
        <w:t xml:space="preserve"> </w:t>
      </w:r>
      <w:r w:rsidR="00955CC1" w:rsidRPr="00E21267">
        <w:rPr>
          <w:rFonts w:ascii="GHEA Grapalat" w:hAnsi="GHEA Grapalat"/>
          <w:color w:val="000000"/>
          <w:sz w:val="20"/>
          <w:szCs w:val="20"/>
        </w:rPr>
        <w:t>Օ</w:t>
      </w:r>
      <w:r w:rsidR="003D4374" w:rsidRPr="00E2126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21267">
        <w:rPr>
          <w:rFonts w:ascii="GHEA Grapalat" w:hAnsi="GHEA Grapalat" w:cs="Sylfaen"/>
          <w:sz w:val="20"/>
          <w:szCs w:val="20"/>
          <w:lang w:val="af-ZA"/>
        </w:rPr>
        <w:t>:</w:t>
      </w:r>
    </w:p>
    <w:p w:rsidR="007A5810" w:rsidRPr="00E21267" w:rsidRDefault="00DC1A02"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DF2FEF" w:rsidRPr="00E21267">
        <w:rPr>
          <w:rFonts w:ascii="GHEA Grapalat" w:hAnsi="GHEA Grapalat" w:cs="Sylfaen"/>
          <w:sz w:val="20"/>
          <w:szCs w:val="24"/>
          <w:lang w:val="af-ZA" w:eastAsia="en-US"/>
        </w:rPr>
        <w:t>.</w:t>
      </w:r>
      <w:r w:rsidR="00794157" w:rsidRPr="00E21267">
        <w:rPr>
          <w:rFonts w:ascii="GHEA Grapalat" w:hAnsi="GHEA Grapalat" w:cs="Sylfaen"/>
          <w:sz w:val="20"/>
          <w:szCs w:val="24"/>
          <w:lang w:val="af-ZA" w:eastAsia="en-US"/>
        </w:rPr>
        <w:t>14</w:t>
      </w:r>
      <w:r w:rsidR="004306D6"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Սույն</w:t>
      </w:r>
      <w:r w:rsidR="007A5810" w:rsidRPr="00E21267">
        <w:rPr>
          <w:rFonts w:ascii="GHEA Grapalat" w:hAnsi="GHEA Grapalat" w:cs="Sylfaen"/>
          <w:sz w:val="20"/>
          <w:szCs w:val="24"/>
          <w:lang w:val="af-ZA" w:eastAsia="en-US"/>
        </w:rPr>
        <w:t xml:space="preserve"> </w:t>
      </w:r>
      <w:r w:rsidR="004306D6" w:rsidRPr="00E21267">
        <w:rPr>
          <w:rFonts w:ascii="GHEA Grapalat" w:hAnsi="GHEA Grapalat" w:cs="Sylfaen"/>
          <w:sz w:val="20"/>
          <w:szCs w:val="24"/>
          <w:lang w:val="ru-RU" w:eastAsia="en-US"/>
        </w:rPr>
        <w:t>հրավերի</w:t>
      </w:r>
      <w:r w:rsidR="004306D6" w:rsidRPr="00E21267">
        <w:rPr>
          <w:rFonts w:ascii="GHEA Grapalat" w:hAnsi="GHEA Grapalat" w:cs="Sylfaen"/>
          <w:sz w:val="20"/>
          <w:szCs w:val="24"/>
          <w:lang w:val="af-ZA" w:eastAsia="en-US"/>
        </w:rPr>
        <w:t xml:space="preserve"> 1-</w:t>
      </w:r>
      <w:r w:rsidR="004306D6" w:rsidRPr="00E21267">
        <w:rPr>
          <w:rFonts w:ascii="GHEA Grapalat" w:hAnsi="GHEA Grapalat" w:cs="Sylfaen"/>
          <w:sz w:val="20"/>
          <w:szCs w:val="24"/>
          <w:lang w:val="ru-RU" w:eastAsia="en-US"/>
        </w:rPr>
        <w:t>ին</w:t>
      </w:r>
      <w:r w:rsidR="004306D6" w:rsidRPr="00E21267">
        <w:rPr>
          <w:rFonts w:ascii="GHEA Grapalat" w:hAnsi="GHEA Grapalat" w:cs="Sylfaen"/>
          <w:sz w:val="20"/>
          <w:szCs w:val="24"/>
          <w:lang w:val="af-ZA" w:eastAsia="en-US"/>
        </w:rPr>
        <w:t xml:space="preserve"> </w:t>
      </w:r>
      <w:r w:rsidR="004306D6" w:rsidRPr="00E21267">
        <w:rPr>
          <w:rFonts w:ascii="GHEA Grapalat" w:hAnsi="GHEA Grapalat" w:cs="Sylfaen"/>
          <w:sz w:val="20"/>
          <w:szCs w:val="24"/>
          <w:lang w:val="ru-RU" w:eastAsia="en-US"/>
        </w:rPr>
        <w:t>մասի</w:t>
      </w:r>
      <w:r w:rsidR="004306D6" w:rsidRPr="00E21267">
        <w:rPr>
          <w:rFonts w:ascii="GHEA Grapalat" w:hAnsi="GHEA Grapalat" w:cs="Sylfaen"/>
          <w:sz w:val="20"/>
          <w:szCs w:val="24"/>
          <w:lang w:val="af-ZA" w:eastAsia="en-US"/>
        </w:rPr>
        <w:t xml:space="preserve"> </w:t>
      </w:r>
      <w:r w:rsidR="00441D04" w:rsidRPr="00E21267">
        <w:rPr>
          <w:rFonts w:ascii="GHEA Grapalat" w:hAnsi="GHEA Grapalat" w:cs="Sylfaen"/>
          <w:sz w:val="20"/>
          <w:szCs w:val="24"/>
          <w:lang w:val="af-ZA" w:eastAsia="en-US"/>
        </w:rPr>
        <w:t>8.</w:t>
      </w:r>
      <w:r w:rsidR="00DF2FEF" w:rsidRPr="00E21267">
        <w:rPr>
          <w:rFonts w:ascii="GHEA Grapalat" w:hAnsi="GHEA Grapalat" w:cs="Sylfaen"/>
          <w:sz w:val="20"/>
          <w:szCs w:val="24"/>
          <w:lang w:val="af-ZA" w:eastAsia="en-US"/>
        </w:rPr>
        <w:t>8</w:t>
      </w:r>
      <w:r w:rsidR="00441D04" w:rsidRPr="00E21267">
        <w:rPr>
          <w:rFonts w:ascii="GHEA Grapalat" w:hAnsi="GHEA Grapalat" w:cs="Sylfaen"/>
          <w:sz w:val="20"/>
          <w:szCs w:val="24"/>
          <w:lang w:val="af-ZA" w:eastAsia="en-US"/>
        </w:rPr>
        <w:t xml:space="preserve"> և</w:t>
      </w:r>
      <w:r w:rsidR="004306D6" w:rsidRPr="00E21267">
        <w:rPr>
          <w:rFonts w:ascii="GHEA Grapalat" w:hAnsi="GHEA Grapalat" w:cs="Sylfaen"/>
          <w:sz w:val="20"/>
          <w:szCs w:val="24"/>
          <w:lang w:val="af-ZA" w:eastAsia="en-US"/>
        </w:rPr>
        <w:t xml:space="preserve"> 8</w:t>
      </w:r>
      <w:r w:rsidR="00DF2FEF" w:rsidRPr="00E21267">
        <w:rPr>
          <w:rFonts w:ascii="GHEA Grapalat" w:hAnsi="GHEA Grapalat" w:cs="Sylfaen"/>
          <w:sz w:val="20"/>
          <w:szCs w:val="24"/>
          <w:lang w:val="af-ZA" w:eastAsia="en-US"/>
        </w:rPr>
        <w:t>.9</w:t>
      </w:r>
      <w:r w:rsidR="004306D6" w:rsidRPr="00E21267">
        <w:rPr>
          <w:rFonts w:ascii="GHEA Grapalat" w:hAnsi="GHEA Grapalat" w:cs="Sylfaen"/>
          <w:sz w:val="20"/>
          <w:szCs w:val="24"/>
          <w:lang w:val="ru-RU" w:eastAsia="en-US"/>
        </w:rPr>
        <w:t>կետ</w:t>
      </w:r>
      <w:r w:rsidR="00441D04" w:rsidRPr="00E21267">
        <w:rPr>
          <w:rFonts w:ascii="GHEA Grapalat" w:hAnsi="GHEA Grapalat" w:cs="Sylfaen"/>
          <w:sz w:val="20"/>
          <w:szCs w:val="24"/>
          <w:lang w:eastAsia="en-US"/>
        </w:rPr>
        <w:t>եր</w:t>
      </w:r>
      <w:r w:rsidR="004306D6" w:rsidRPr="00E21267">
        <w:rPr>
          <w:rFonts w:ascii="GHEA Grapalat" w:hAnsi="GHEA Grapalat" w:cs="Sylfaen"/>
          <w:sz w:val="20"/>
          <w:szCs w:val="24"/>
          <w:lang w:val="ru-RU" w:eastAsia="en-US"/>
        </w:rPr>
        <w:t>ում</w:t>
      </w:r>
      <w:r w:rsidR="004306D6" w:rsidRPr="00E21267">
        <w:rPr>
          <w:rFonts w:ascii="GHEA Grapalat" w:hAnsi="GHEA Grapalat" w:cs="Sylfaen"/>
          <w:sz w:val="20"/>
          <w:szCs w:val="24"/>
          <w:lang w:val="af-ZA" w:eastAsia="en-US"/>
        </w:rPr>
        <w:t xml:space="preserve"> </w:t>
      </w:r>
      <w:r w:rsidR="004306D6" w:rsidRPr="00E21267">
        <w:rPr>
          <w:rFonts w:ascii="GHEA Grapalat" w:hAnsi="GHEA Grapalat" w:cs="Sylfaen"/>
          <w:sz w:val="20"/>
          <w:szCs w:val="24"/>
          <w:lang w:val="ru-RU" w:eastAsia="en-US"/>
        </w:rPr>
        <w:t>նշված</w:t>
      </w:r>
      <w:r w:rsidR="004306D6"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փաստաթղթերը</w:t>
      </w:r>
      <w:r w:rsidR="00D371A7" w:rsidRPr="00E21267">
        <w:rPr>
          <w:rFonts w:ascii="GHEA Grapalat" w:hAnsi="GHEA Grapalat" w:cs="Sylfaen"/>
          <w:sz w:val="20"/>
          <w:szCs w:val="24"/>
          <w:lang w:val="af-ZA" w:eastAsia="en-US"/>
        </w:rPr>
        <w:t xml:space="preserve"> </w:t>
      </w:r>
      <w:r w:rsidR="00EF2159" w:rsidRPr="00E21267">
        <w:rPr>
          <w:rFonts w:ascii="GHEA Grapalat" w:hAnsi="GHEA Grapalat" w:cs="Sylfaen"/>
          <w:sz w:val="20"/>
          <w:szCs w:val="24"/>
          <w:lang w:val="af-ZA" w:eastAsia="en-US"/>
        </w:rPr>
        <w:t xml:space="preserve">մասնակիցը </w:t>
      </w:r>
      <w:r w:rsidR="00D371A7" w:rsidRPr="00E21267">
        <w:rPr>
          <w:rFonts w:ascii="GHEA Grapalat" w:hAnsi="GHEA Grapalat" w:cs="Sylfaen"/>
          <w:sz w:val="20"/>
          <w:szCs w:val="24"/>
          <w:lang w:eastAsia="en-US"/>
        </w:rPr>
        <w:t>սահմանված</w:t>
      </w:r>
      <w:r w:rsidR="00D371A7" w:rsidRPr="00E21267">
        <w:rPr>
          <w:rFonts w:ascii="GHEA Grapalat" w:hAnsi="GHEA Grapalat" w:cs="Sylfaen"/>
          <w:sz w:val="20"/>
          <w:szCs w:val="24"/>
          <w:lang w:val="af-ZA" w:eastAsia="en-US"/>
        </w:rPr>
        <w:t xml:space="preserve"> </w:t>
      </w:r>
      <w:r w:rsidR="00D371A7" w:rsidRPr="00E21267">
        <w:rPr>
          <w:rFonts w:ascii="GHEA Grapalat" w:hAnsi="GHEA Grapalat" w:cs="Sylfaen"/>
          <w:sz w:val="20"/>
          <w:szCs w:val="24"/>
          <w:lang w:eastAsia="en-US"/>
        </w:rPr>
        <w:t>ժամկետում</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հանձնա</w:t>
      </w:r>
      <w:r w:rsidR="007A5810" w:rsidRPr="00E21267">
        <w:rPr>
          <w:rFonts w:ascii="GHEA Grapalat" w:hAnsi="GHEA Grapalat" w:cs="Sylfaen"/>
          <w:sz w:val="20"/>
          <w:szCs w:val="24"/>
          <w:lang w:val="af-ZA" w:eastAsia="en-US"/>
        </w:rPr>
        <w:softHyphen/>
      </w:r>
      <w:r w:rsidR="007A5810" w:rsidRPr="00E21267">
        <w:rPr>
          <w:rFonts w:ascii="GHEA Grapalat" w:hAnsi="GHEA Grapalat" w:cs="Sylfaen"/>
          <w:sz w:val="20"/>
          <w:szCs w:val="24"/>
          <w:lang w:val="ru-RU" w:eastAsia="en-US"/>
        </w:rPr>
        <w:t>ժողովի</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քարտուղարին</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ներկայաց</w:t>
      </w:r>
      <w:r w:rsidR="00EF2159" w:rsidRPr="00E21267">
        <w:rPr>
          <w:rFonts w:ascii="GHEA Grapalat" w:hAnsi="GHEA Grapalat" w:cs="Sylfaen"/>
          <w:sz w:val="20"/>
          <w:szCs w:val="24"/>
          <w:lang w:eastAsia="en-US"/>
        </w:rPr>
        <w:t>ն</w:t>
      </w:r>
      <w:r w:rsidR="007A5810" w:rsidRPr="00E21267">
        <w:rPr>
          <w:rFonts w:ascii="GHEA Grapalat" w:hAnsi="GHEA Grapalat" w:cs="Sylfaen"/>
          <w:sz w:val="20"/>
          <w:szCs w:val="24"/>
          <w:lang w:val="ru-RU" w:eastAsia="en-US"/>
        </w:rPr>
        <w:t>ում</w:t>
      </w:r>
      <w:r w:rsidR="007A5810" w:rsidRPr="00E21267">
        <w:rPr>
          <w:rFonts w:ascii="GHEA Grapalat" w:hAnsi="GHEA Grapalat" w:cs="Sylfaen"/>
          <w:sz w:val="20"/>
          <w:szCs w:val="24"/>
          <w:lang w:val="af-ZA" w:eastAsia="en-US"/>
        </w:rPr>
        <w:t xml:space="preserve"> </w:t>
      </w:r>
      <w:r w:rsidR="00EF2159" w:rsidRPr="00E21267">
        <w:rPr>
          <w:rFonts w:ascii="GHEA Grapalat" w:hAnsi="GHEA Grapalat" w:cs="Sylfaen"/>
          <w:sz w:val="20"/>
          <w:szCs w:val="24"/>
          <w:lang w:eastAsia="en-US"/>
        </w:rPr>
        <w:t>է</w:t>
      </w:r>
      <w:r w:rsidR="007A5810" w:rsidRPr="00E21267">
        <w:rPr>
          <w:rFonts w:ascii="GHEA Grapalat" w:hAnsi="GHEA Grapalat" w:cs="Sylfaen"/>
          <w:sz w:val="20"/>
          <w:szCs w:val="24"/>
          <w:lang w:val="af-ZA" w:eastAsia="en-US"/>
        </w:rPr>
        <w:t xml:space="preserve"> </w:t>
      </w:r>
      <w:r w:rsidR="00FE20B2" w:rsidRPr="00E21267">
        <w:rPr>
          <w:rFonts w:ascii="GHEA Grapalat" w:hAnsi="GHEA Grapalat" w:cs="Sylfaen"/>
          <w:sz w:val="20"/>
          <w:szCs w:val="24"/>
          <w:lang w:val="af-ZA" w:eastAsia="en-US"/>
        </w:rPr>
        <w:t xml:space="preserve">վերջինիս՝ </w:t>
      </w:r>
      <w:r w:rsidR="004306D6" w:rsidRPr="00E21267">
        <w:rPr>
          <w:rFonts w:ascii="GHEA Grapalat" w:hAnsi="GHEA Grapalat" w:cs="Sylfaen"/>
          <w:sz w:val="20"/>
          <w:szCs w:val="24"/>
          <w:lang w:val="ru-RU" w:eastAsia="en-US"/>
        </w:rPr>
        <w:t>սույն</w:t>
      </w:r>
      <w:r w:rsidR="004306D6" w:rsidRPr="00E21267">
        <w:rPr>
          <w:rFonts w:ascii="GHEA Grapalat" w:hAnsi="GHEA Grapalat" w:cs="Sylfaen"/>
          <w:sz w:val="20"/>
          <w:szCs w:val="24"/>
          <w:lang w:val="af-ZA" w:eastAsia="en-US"/>
        </w:rPr>
        <w:t xml:space="preserve"> </w:t>
      </w:r>
      <w:r w:rsidR="004306D6" w:rsidRPr="00E21267">
        <w:rPr>
          <w:rFonts w:ascii="GHEA Grapalat" w:hAnsi="GHEA Grapalat" w:cs="Sylfaen"/>
          <w:sz w:val="20"/>
          <w:szCs w:val="24"/>
          <w:lang w:val="ru-RU" w:eastAsia="en-US"/>
        </w:rPr>
        <w:t>հրավերով</w:t>
      </w:r>
      <w:r w:rsidR="004306D6" w:rsidRPr="00E21267">
        <w:rPr>
          <w:rFonts w:ascii="GHEA Grapalat" w:hAnsi="GHEA Grapalat" w:cs="Sylfaen"/>
          <w:sz w:val="20"/>
          <w:szCs w:val="24"/>
          <w:lang w:val="af-ZA" w:eastAsia="en-US"/>
        </w:rPr>
        <w:t xml:space="preserve"> </w:t>
      </w:r>
      <w:r w:rsidR="004306D6" w:rsidRPr="00E21267">
        <w:rPr>
          <w:rFonts w:ascii="GHEA Grapalat" w:hAnsi="GHEA Grapalat" w:cs="Sylfaen"/>
          <w:sz w:val="20"/>
          <w:szCs w:val="24"/>
          <w:lang w:val="ru-RU" w:eastAsia="en-US"/>
        </w:rPr>
        <w:t>նախատեսված</w:t>
      </w:r>
      <w:r w:rsidR="004306D6" w:rsidRPr="00E21267">
        <w:rPr>
          <w:rFonts w:ascii="GHEA Grapalat" w:hAnsi="GHEA Grapalat" w:cs="Sylfaen"/>
          <w:sz w:val="20"/>
          <w:szCs w:val="24"/>
          <w:lang w:val="af-ZA" w:eastAsia="en-US"/>
        </w:rPr>
        <w:t xml:space="preserve"> </w:t>
      </w:r>
      <w:r w:rsidR="004306D6" w:rsidRPr="00E21267">
        <w:rPr>
          <w:rFonts w:ascii="GHEA Grapalat" w:hAnsi="GHEA Grapalat" w:cs="Sylfaen"/>
          <w:sz w:val="20"/>
          <w:szCs w:val="24"/>
          <w:lang w:val="ru-RU" w:eastAsia="en-US"/>
        </w:rPr>
        <w:t>էլեկտրոնային</w:t>
      </w:r>
      <w:r w:rsidR="004306D6" w:rsidRPr="00E21267">
        <w:rPr>
          <w:rFonts w:ascii="GHEA Grapalat" w:hAnsi="GHEA Grapalat" w:cs="Sylfaen"/>
          <w:sz w:val="20"/>
          <w:szCs w:val="24"/>
          <w:lang w:val="af-ZA" w:eastAsia="en-US"/>
        </w:rPr>
        <w:t xml:space="preserve"> </w:t>
      </w:r>
      <w:r w:rsidR="004306D6" w:rsidRPr="00E21267">
        <w:rPr>
          <w:rFonts w:ascii="GHEA Grapalat" w:hAnsi="GHEA Grapalat" w:cs="Sylfaen"/>
          <w:sz w:val="20"/>
          <w:szCs w:val="24"/>
          <w:lang w:val="ru-RU" w:eastAsia="en-US"/>
        </w:rPr>
        <w:t>փոստին</w:t>
      </w:r>
      <w:r w:rsidR="00FE20B2" w:rsidRPr="00E21267">
        <w:rPr>
          <w:rFonts w:ascii="GHEA Grapalat" w:hAnsi="GHEA Grapalat" w:cs="Sylfaen"/>
          <w:sz w:val="20"/>
          <w:szCs w:val="24"/>
          <w:lang w:val="af-ZA" w:eastAsia="en-US"/>
        </w:rPr>
        <w:t xml:space="preserve"> </w:t>
      </w:r>
      <w:r w:rsidR="00FE20B2" w:rsidRPr="00E21267">
        <w:rPr>
          <w:rFonts w:ascii="GHEA Grapalat" w:hAnsi="GHEA Grapalat" w:cs="Sylfaen"/>
          <w:sz w:val="20"/>
          <w:szCs w:val="24"/>
          <w:lang w:eastAsia="en-US"/>
        </w:rPr>
        <w:t>ուղարկելու</w:t>
      </w:r>
      <w:r w:rsidR="00FE20B2" w:rsidRPr="00E21267">
        <w:rPr>
          <w:rFonts w:ascii="GHEA Grapalat" w:hAnsi="GHEA Grapalat" w:cs="Sylfaen"/>
          <w:sz w:val="20"/>
          <w:szCs w:val="24"/>
          <w:lang w:val="af-ZA" w:eastAsia="en-US"/>
        </w:rPr>
        <w:t xml:space="preserve"> </w:t>
      </w:r>
      <w:r w:rsidR="00FE20B2" w:rsidRPr="00E21267">
        <w:rPr>
          <w:rFonts w:ascii="GHEA Grapalat" w:hAnsi="GHEA Grapalat" w:cs="Sylfaen"/>
          <w:sz w:val="20"/>
          <w:szCs w:val="24"/>
          <w:lang w:eastAsia="en-US"/>
        </w:rPr>
        <w:t>միջոցով</w:t>
      </w:r>
      <w:r w:rsidR="004306D6"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Քարտուղարը</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պարտավոր</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է</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փաստաթղթերն</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ստանալու</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օրը</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lastRenderedPageBreak/>
        <w:t>հաստատել</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դրանց</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ստանալու</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հանգամանքը՝</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սույն</w:t>
      </w:r>
      <w:r w:rsidR="007A5810" w:rsidRPr="00E21267">
        <w:rPr>
          <w:rFonts w:ascii="GHEA Grapalat" w:hAnsi="GHEA Grapalat" w:cs="Sylfaen"/>
          <w:sz w:val="20"/>
          <w:szCs w:val="24"/>
          <w:lang w:val="hy-AM" w:eastAsia="en-US"/>
        </w:rPr>
        <w:t xml:space="preserve"> </w:t>
      </w:r>
      <w:r w:rsidR="007A5810" w:rsidRPr="00E21267">
        <w:rPr>
          <w:rFonts w:ascii="GHEA Grapalat" w:hAnsi="GHEA Grapalat" w:cs="Sylfaen"/>
          <w:sz w:val="20"/>
          <w:szCs w:val="24"/>
          <w:lang w:val="ru-RU" w:eastAsia="en-US"/>
        </w:rPr>
        <w:t>հրավերում</w:t>
      </w:r>
      <w:r w:rsidR="007A5810" w:rsidRPr="00E21267">
        <w:rPr>
          <w:rFonts w:ascii="GHEA Grapalat" w:hAnsi="GHEA Grapalat" w:cs="Sylfaen"/>
          <w:sz w:val="20"/>
          <w:szCs w:val="24"/>
          <w:lang w:val="hy-AM" w:eastAsia="en-US"/>
        </w:rPr>
        <w:t xml:space="preserve"> </w:t>
      </w:r>
      <w:r w:rsidR="007A5810" w:rsidRPr="00E21267">
        <w:rPr>
          <w:rFonts w:ascii="GHEA Grapalat" w:hAnsi="GHEA Grapalat" w:cs="Sylfaen"/>
          <w:sz w:val="20"/>
          <w:szCs w:val="24"/>
          <w:lang w:val="ru-RU" w:eastAsia="en-US"/>
        </w:rPr>
        <w:t>նշված</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իր</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էլեկտրոնային</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փոստից</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մասնակցի</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էլեկտրոնային</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փոստին</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հավաստում</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ուղարկելու</w:t>
      </w:r>
      <w:r w:rsidR="007A5810" w:rsidRPr="00E21267">
        <w:rPr>
          <w:rFonts w:ascii="GHEA Grapalat" w:hAnsi="GHEA Grapalat" w:cs="Sylfaen"/>
          <w:sz w:val="20"/>
          <w:szCs w:val="24"/>
          <w:lang w:val="af-ZA" w:eastAsia="en-US"/>
        </w:rPr>
        <w:t xml:space="preserve"> </w:t>
      </w:r>
      <w:r w:rsidR="007A5810" w:rsidRPr="00E21267">
        <w:rPr>
          <w:rFonts w:ascii="GHEA Grapalat" w:hAnsi="GHEA Grapalat" w:cs="Sylfaen"/>
          <w:sz w:val="20"/>
          <w:szCs w:val="24"/>
          <w:lang w:val="ru-RU" w:eastAsia="en-US"/>
        </w:rPr>
        <w:t>միջոցով</w:t>
      </w:r>
      <w:r w:rsidR="007A5810" w:rsidRPr="00E21267">
        <w:rPr>
          <w:rFonts w:ascii="GHEA Grapalat" w:hAnsi="GHEA Grapalat" w:cs="Sylfaen"/>
          <w:sz w:val="20"/>
          <w:szCs w:val="24"/>
          <w:lang w:val="af-ZA" w:eastAsia="en-US"/>
        </w:rPr>
        <w:t>:</w:t>
      </w:r>
    </w:p>
    <w:p w:rsidR="002B121D" w:rsidRPr="00E21267" w:rsidRDefault="00DC1A02"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B121D" w:rsidRPr="00E21267">
        <w:rPr>
          <w:rFonts w:ascii="GHEA Grapalat" w:hAnsi="GHEA Grapalat" w:cs="Sylfaen"/>
          <w:szCs w:val="24"/>
        </w:rPr>
        <w:t>.</w:t>
      </w:r>
      <w:r w:rsidR="00794157" w:rsidRPr="00E21267">
        <w:rPr>
          <w:rFonts w:ascii="GHEA Grapalat" w:hAnsi="GHEA Grapalat" w:cs="Sylfaen"/>
          <w:szCs w:val="24"/>
        </w:rPr>
        <w:t xml:space="preserve">15 </w:t>
      </w:r>
      <w:r w:rsidR="002B121D" w:rsidRPr="00E21267">
        <w:rPr>
          <w:rFonts w:ascii="GHEA Grapalat" w:hAnsi="GHEA Grapalat" w:cs="Sylfaen"/>
          <w:szCs w:val="24"/>
          <w:lang w:val="ru-RU"/>
        </w:rPr>
        <w:t>Մասնակիցները</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և</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նրանց</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ներկայացուցիչները</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կարող</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են</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ներկա</w:t>
      </w:r>
      <w:r w:rsidR="002B121D" w:rsidRPr="00E21267">
        <w:rPr>
          <w:rFonts w:ascii="GHEA Grapalat" w:hAnsi="GHEA Grapalat" w:cs="Sylfaen"/>
          <w:szCs w:val="24"/>
        </w:rPr>
        <w:t xml:space="preserve"> </w:t>
      </w:r>
      <w:r w:rsidR="006D4E1D" w:rsidRPr="00E21267">
        <w:rPr>
          <w:rFonts w:ascii="GHEA Grapalat" w:hAnsi="GHEA Grapalat" w:cs="Sylfaen"/>
          <w:szCs w:val="24"/>
        </w:rPr>
        <w:t xml:space="preserve">լինել  </w:t>
      </w:r>
      <w:r w:rsidR="002B121D" w:rsidRPr="00E21267">
        <w:rPr>
          <w:rFonts w:ascii="GHEA Grapalat" w:hAnsi="GHEA Grapalat" w:cs="Sylfaen"/>
          <w:szCs w:val="24"/>
          <w:lang w:val="ru-RU"/>
        </w:rPr>
        <w:t>հանձնաժողովի</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նիստերին։</w:t>
      </w:r>
      <w:r w:rsidR="002B121D" w:rsidRPr="00E21267">
        <w:rPr>
          <w:rFonts w:ascii="GHEA Grapalat" w:hAnsi="GHEA Grapalat" w:cs="Sylfaen"/>
          <w:szCs w:val="24"/>
        </w:rPr>
        <w:t xml:space="preserve"> </w:t>
      </w:r>
      <w:r w:rsidR="006D4E1D" w:rsidRPr="00E21267">
        <w:rPr>
          <w:rFonts w:ascii="GHEA Grapalat" w:hAnsi="GHEA Grapalat" w:cs="Sylfaen"/>
          <w:szCs w:val="24"/>
          <w:lang w:val="ru-RU"/>
        </w:rPr>
        <w:t>Մասնակիցները</w:t>
      </w:r>
      <w:r w:rsidR="006D4E1D" w:rsidRPr="00E21267">
        <w:rPr>
          <w:rFonts w:ascii="GHEA Grapalat" w:hAnsi="GHEA Grapalat" w:cs="Sylfaen"/>
          <w:szCs w:val="24"/>
        </w:rPr>
        <w:t xml:space="preserve"> կամ </w:t>
      </w:r>
      <w:r w:rsidR="006D4E1D" w:rsidRPr="00E21267">
        <w:rPr>
          <w:rFonts w:ascii="GHEA Grapalat" w:hAnsi="GHEA Grapalat" w:cs="Sylfaen"/>
          <w:szCs w:val="24"/>
          <w:lang w:val="ru-RU"/>
        </w:rPr>
        <w:t>նրանց</w:t>
      </w:r>
      <w:r w:rsidR="006D4E1D" w:rsidRPr="00E21267">
        <w:rPr>
          <w:rFonts w:ascii="GHEA Grapalat" w:hAnsi="GHEA Grapalat" w:cs="Sylfaen"/>
          <w:szCs w:val="24"/>
        </w:rPr>
        <w:t xml:space="preserve"> </w:t>
      </w:r>
      <w:r w:rsidR="006D4E1D" w:rsidRPr="00E21267">
        <w:rPr>
          <w:rFonts w:ascii="GHEA Grapalat" w:hAnsi="GHEA Grapalat" w:cs="Sylfaen"/>
          <w:szCs w:val="24"/>
          <w:lang w:val="ru-RU"/>
        </w:rPr>
        <w:t>ներկայացուցիչները</w:t>
      </w:r>
      <w:r w:rsidR="006D4E1D" w:rsidRPr="00E21267">
        <w:rPr>
          <w:rFonts w:ascii="GHEA Grapalat" w:hAnsi="GHEA Grapalat" w:cs="Sylfaen"/>
          <w:szCs w:val="24"/>
        </w:rPr>
        <w:t xml:space="preserve"> </w:t>
      </w:r>
      <w:r w:rsidR="002B121D" w:rsidRPr="00E21267">
        <w:rPr>
          <w:rFonts w:ascii="GHEA Grapalat" w:hAnsi="GHEA Grapalat" w:cs="Sylfaen"/>
          <w:szCs w:val="24"/>
          <w:lang w:val="ru-RU"/>
        </w:rPr>
        <w:t>կարող</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են</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պահանջել</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հանձնաժողովի</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նիստերի</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արձանագրությունների</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պատճենները</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որոնք</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տրամադրվում</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են</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մեկ</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օրացուցային</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օրվա</w:t>
      </w:r>
      <w:r w:rsidR="002B121D" w:rsidRPr="00E21267">
        <w:rPr>
          <w:rFonts w:ascii="GHEA Grapalat" w:hAnsi="GHEA Grapalat" w:cs="Sylfaen"/>
          <w:szCs w:val="24"/>
        </w:rPr>
        <w:t xml:space="preserve"> </w:t>
      </w:r>
      <w:r w:rsidR="002B121D" w:rsidRPr="00E21267">
        <w:rPr>
          <w:rFonts w:ascii="GHEA Grapalat" w:hAnsi="GHEA Grapalat" w:cs="Sylfaen"/>
          <w:szCs w:val="24"/>
          <w:lang w:val="ru-RU"/>
        </w:rPr>
        <w:t>ընթացքում։</w:t>
      </w:r>
    </w:p>
    <w:p w:rsidR="00260FA1" w:rsidRPr="00E21267" w:rsidRDefault="00DC1A02" w:rsidP="00260FA1">
      <w:pPr>
        <w:ind w:firstLine="567"/>
        <w:jc w:val="both"/>
        <w:rPr>
          <w:rFonts w:ascii="GHEA Grapalat" w:hAnsi="GHEA Grapalat" w:cs="Sylfaen"/>
          <w:sz w:val="20"/>
          <w:lang w:val="af-ZA"/>
        </w:rPr>
      </w:pPr>
      <w:r>
        <w:rPr>
          <w:rFonts w:ascii="GHEA Grapalat" w:hAnsi="GHEA Grapalat" w:cs="Sylfaen"/>
          <w:sz w:val="20"/>
          <w:lang w:val="af-ZA"/>
        </w:rPr>
        <w:t>7</w:t>
      </w:r>
      <w:r w:rsidR="009B0DA1" w:rsidRPr="00E21267">
        <w:rPr>
          <w:rFonts w:ascii="GHEA Grapalat" w:hAnsi="GHEA Grapalat" w:cs="Sylfaen"/>
          <w:sz w:val="20"/>
          <w:lang w:val="af-ZA"/>
        </w:rPr>
        <w:t>.</w:t>
      </w:r>
      <w:r w:rsidR="00794157" w:rsidRPr="00E21267">
        <w:rPr>
          <w:rFonts w:ascii="GHEA Grapalat" w:hAnsi="GHEA Grapalat" w:cs="Sylfaen"/>
          <w:sz w:val="20"/>
          <w:lang w:val="af-ZA"/>
        </w:rPr>
        <w:t>16</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Հանձնաժողովի</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և</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կամ</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պատվիրատուի</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կողմից</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էլեկտրոնային</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ծանուցումներն</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ուղարկվում</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են</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մասնակցի</w:t>
      </w:r>
      <w:r w:rsidR="00260FA1" w:rsidRPr="00E21267">
        <w:rPr>
          <w:rFonts w:ascii="GHEA Grapalat" w:hAnsi="GHEA Grapalat" w:cs="Sylfaen"/>
          <w:sz w:val="20"/>
          <w:lang w:val="af-ZA"/>
        </w:rPr>
        <w:t xml:space="preserve"> հայտում նշված էլեկտրոնային փոստին ուղարկելու միջոցով, </w:t>
      </w:r>
      <w:r w:rsidR="00260FA1" w:rsidRPr="00E21267">
        <w:rPr>
          <w:rFonts w:ascii="GHEA Grapalat" w:hAnsi="GHEA Grapalat" w:cs="Sylfaen"/>
          <w:sz w:val="20"/>
          <w:lang w:val="ru-RU"/>
        </w:rPr>
        <w:t>իսկ</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մասնակցի</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կողմից</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իր</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հայտում</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նշված</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էլեկտրոնային</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փոստից</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սույն</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հրավերում</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նշված</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հանձնաժողովի</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քարտուղարի</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էլեկտրոնային</w:t>
      </w:r>
      <w:r w:rsidR="00260FA1" w:rsidRPr="00E21267">
        <w:rPr>
          <w:rFonts w:ascii="GHEA Grapalat" w:hAnsi="GHEA Grapalat" w:cs="Sylfaen"/>
          <w:sz w:val="20"/>
          <w:lang w:val="af-ZA"/>
        </w:rPr>
        <w:t xml:space="preserve"> </w:t>
      </w:r>
      <w:r w:rsidR="00260FA1" w:rsidRPr="00E21267">
        <w:rPr>
          <w:rFonts w:ascii="GHEA Grapalat" w:hAnsi="GHEA Grapalat" w:cs="Sylfaen"/>
          <w:sz w:val="20"/>
          <w:lang w:val="ru-RU"/>
        </w:rPr>
        <w:t>փոստին</w:t>
      </w:r>
      <w:r w:rsidR="00260FA1" w:rsidRPr="00E21267">
        <w:rPr>
          <w:rFonts w:ascii="GHEA Grapalat" w:hAnsi="GHEA Grapalat" w:cs="Sylfaen"/>
          <w:sz w:val="20"/>
          <w:lang w:val="af-ZA"/>
        </w:rPr>
        <w:t xml:space="preserve"> </w:t>
      </w:r>
      <w:r w:rsidR="00260FA1" w:rsidRPr="00E21267">
        <w:rPr>
          <w:rFonts w:ascii="GHEA Grapalat" w:hAnsi="GHEA Grapalat"/>
          <w:sz w:val="20"/>
          <w:szCs w:val="20"/>
          <w:lang w:val="af-ZA"/>
        </w:rPr>
        <w:t>ուղարկվելու միջոցով:</w:t>
      </w:r>
    </w:p>
    <w:p w:rsidR="00260FA1" w:rsidRPr="00E21267" w:rsidRDefault="00260FA1" w:rsidP="00260FA1">
      <w:pPr>
        <w:ind w:firstLine="567"/>
        <w:jc w:val="both"/>
        <w:rPr>
          <w:rFonts w:ascii="GHEA Grapalat" w:hAnsi="GHEA Grapalat"/>
          <w:sz w:val="20"/>
          <w:szCs w:val="20"/>
          <w:lang w:val="af-ZA"/>
        </w:rPr>
      </w:pPr>
      <w:r w:rsidRPr="00E2126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21267" w:rsidRDefault="00DC1A02" w:rsidP="00EF3662">
      <w:pPr>
        <w:ind w:firstLine="567"/>
        <w:jc w:val="both"/>
        <w:rPr>
          <w:rFonts w:ascii="GHEA Grapalat" w:hAnsi="GHEA Grapalat"/>
          <w:sz w:val="20"/>
          <w:szCs w:val="20"/>
          <w:lang w:val="af-ZA"/>
        </w:rPr>
      </w:pPr>
      <w:r>
        <w:rPr>
          <w:rFonts w:ascii="GHEA Grapalat" w:hAnsi="GHEA Grapalat"/>
          <w:sz w:val="20"/>
          <w:szCs w:val="20"/>
          <w:lang w:val="af-ZA"/>
        </w:rPr>
        <w:t>7</w:t>
      </w:r>
      <w:r w:rsidR="009E35C5" w:rsidRPr="00E21267">
        <w:rPr>
          <w:rFonts w:ascii="GHEA Grapalat" w:hAnsi="GHEA Grapalat"/>
          <w:sz w:val="20"/>
          <w:szCs w:val="20"/>
          <w:lang w:val="af-ZA"/>
        </w:rPr>
        <w:t>.</w:t>
      </w:r>
      <w:r w:rsidR="00260FA1" w:rsidRPr="00E21267">
        <w:rPr>
          <w:rFonts w:ascii="GHEA Grapalat" w:hAnsi="GHEA Grapalat"/>
          <w:sz w:val="20"/>
          <w:szCs w:val="20"/>
          <w:lang w:val="af-ZA"/>
        </w:rPr>
        <w:t>1</w:t>
      </w:r>
      <w:r w:rsidR="00271F16">
        <w:rPr>
          <w:rFonts w:ascii="GHEA Grapalat" w:hAnsi="GHEA Grapalat"/>
          <w:sz w:val="20"/>
          <w:szCs w:val="20"/>
          <w:lang w:val="af-ZA"/>
        </w:rPr>
        <w:t>7</w:t>
      </w:r>
      <w:r w:rsidR="003F288F" w:rsidRPr="00E21267">
        <w:rPr>
          <w:rFonts w:ascii="GHEA Grapalat" w:hAnsi="GHEA Grapalat"/>
          <w:sz w:val="20"/>
          <w:szCs w:val="20"/>
          <w:lang w:val="af-ZA"/>
        </w:rPr>
        <w:t xml:space="preserve"> </w:t>
      </w:r>
      <w:r w:rsidR="00583092" w:rsidRPr="00E2126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21267">
        <w:rPr>
          <w:rFonts w:ascii="GHEA Grapalat" w:hAnsi="GHEA Grapalat"/>
          <w:sz w:val="20"/>
          <w:szCs w:val="20"/>
          <w:lang w:val="af-ZA"/>
        </w:rPr>
        <w:t xml:space="preserve">ի որոշմամբ </w:t>
      </w:r>
      <w:r w:rsidR="00583092" w:rsidRPr="00E21267">
        <w:rPr>
          <w:rFonts w:ascii="GHEA Grapalat" w:hAnsi="GHEA Grapalat"/>
          <w:sz w:val="20"/>
          <w:szCs w:val="20"/>
          <w:lang w:val="af-ZA"/>
        </w:rPr>
        <w:t>ընտրված մասնակ</w:t>
      </w:r>
      <w:r w:rsidR="002E0966" w:rsidRPr="00E21267">
        <w:rPr>
          <w:rFonts w:ascii="GHEA Grapalat" w:hAnsi="GHEA Grapalat"/>
          <w:sz w:val="20"/>
          <w:szCs w:val="20"/>
          <w:lang w:val="af-ZA"/>
        </w:rPr>
        <w:t xml:space="preserve">ից է ճանաչվում հաջորդող տեղ զբաղեցրած մասնակիցը՝ </w:t>
      </w:r>
      <w:r w:rsidR="00583092" w:rsidRPr="00E21267">
        <w:rPr>
          <w:rFonts w:ascii="GHEA Grapalat" w:hAnsi="GHEA Grapalat"/>
          <w:sz w:val="20"/>
          <w:szCs w:val="20"/>
          <w:lang w:val="af-ZA"/>
        </w:rPr>
        <w:t xml:space="preserve">սույն </w:t>
      </w:r>
      <w:r w:rsidR="00583092" w:rsidRPr="00E21267">
        <w:rPr>
          <w:rFonts w:ascii="GHEA Grapalat" w:hAnsi="GHEA Grapalat"/>
          <w:sz w:val="20"/>
          <w:szCs w:val="20"/>
          <w:lang w:val="hy-AM"/>
        </w:rPr>
        <w:t>հրավեր</w:t>
      </w:r>
      <w:r w:rsidR="00537173" w:rsidRPr="00E21267">
        <w:rPr>
          <w:rFonts w:ascii="GHEA Grapalat" w:hAnsi="GHEA Grapalat"/>
          <w:sz w:val="20"/>
          <w:szCs w:val="20"/>
          <w:lang w:val="hy-AM"/>
        </w:rPr>
        <w:t>ի 1-ին մասի 8.1</w:t>
      </w:r>
      <w:r w:rsidR="00260FA1" w:rsidRPr="00E21267">
        <w:rPr>
          <w:rFonts w:ascii="GHEA Grapalat" w:hAnsi="GHEA Grapalat"/>
          <w:sz w:val="20"/>
          <w:szCs w:val="20"/>
          <w:lang w:val="hy-AM"/>
        </w:rPr>
        <w:t>2</w:t>
      </w:r>
      <w:r w:rsidR="00537173" w:rsidRPr="00E21267">
        <w:rPr>
          <w:rFonts w:ascii="GHEA Grapalat" w:hAnsi="GHEA Grapalat"/>
          <w:sz w:val="20"/>
          <w:szCs w:val="20"/>
          <w:lang w:val="hy-AM"/>
        </w:rPr>
        <w:t>-ից 8.</w:t>
      </w:r>
      <w:r w:rsidR="00260FA1" w:rsidRPr="00E21267">
        <w:rPr>
          <w:rFonts w:ascii="GHEA Grapalat" w:hAnsi="GHEA Grapalat"/>
          <w:sz w:val="20"/>
          <w:szCs w:val="20"/>
          <w:lang w:val="hy-AM"/>
        </w:rPr>
        <w:t>19</w:t>
      </w:r>
      <w:r w:rsidR="00537173" w:rsidRPr="00E21267">
        <w:rPr>
          <w:rFonts w:ascii="GHEA Grapalat" w:hAnsi="GHEA Grapalat"/>
          <w:sz w:val="20"/>
          <w:szCs w:val="20"/>
          <w:lang w:val="hy-AM"/>
        </w:rPr>
        <w:t>-րդ կետերով սահմանված ընթացակարգ</w:t>
      </w:r>
      <w:r w:rsidR="002E0966" w:rsidRPr="00E21267">
        <w:rPr>
          <w:rFonts w:ascii="GHEA Grapalat" w:hAnsi="GHEA Grapalat"/>
          <w:sz w:val="20"/>
          <w:szCs w:val="20"/>
          <w:lang w:val="hy-AM"/>
        </w:rPr>
        <w:t>ի կիրառմամբ</w:t>
      </w:r>
      <w:r w:rsidR="00583092" w:rsidRPr="00E21267">
        <w:rPr>
          <w:rFonts w:ascii="GHEA Grapalat" w:hAnsi="GHEA Grapalat"/>
          <w:sz w:val="20"/>
          <w:szCs w:val="20"/>
          <w:lang w:val="af-ZA"/>
        </w:rPr>
        <w:t>:</w:t>
      </w:r>
    </w:p>
    <w:p w:rsidR="00583092" w:rsidRPr="00E21267" w:rsidRDefault="00DC1A02" w:rsidP="00EF3662">
      <w:pPr>
        <w:pStyle w:val="23"/>
        <w:spacing w:line="240" w:lineRule="auto"/>
        <w:ind w:firstLine="567"/>
        <w:rPr>
          <w:rFonts w:ascii="GHEA Grapalat" w:hAnsi="GHEA Grapalat" w:cs="Sylfaen"/>
          <w:szCs w:val="24"/>
        </w:rPr>
      </w:pPr>
      <w:r w:rsidRPr="00DC1A02">
        <w:rPr>
          <w:rFonts w:ascii="GHEA Grapalat" w:hAnsi="GHEA Grapalat" w:cs="Sylfaen"/>
          <w:szCs w:val="24"/>
        </w:rPr>
        <w:t>7</w:t>
      </w:r>
      <w:r w:rsidR="00201DA0" w:rsidRPr="00E21267">
        <w:rPr>
          <w:rFonts w:ascii="GHEA Grapalat" w:hAnsi="GHEA Grapalat" w:cs="Sylfaen"/>
          <w:szCs w:val="24"/>
          <w:lang w:val="hy-AM"/>
        </w:rPr>
        <w:t>.</w:t>
      </w:r>
      <w:r w:rsidR="00794157" w:rsidRPr="00E21267">
        <w:rPr>
          <w:rFonts w:ascii="GHEA Grapalat" w:hAnsi="GHEA Grapalat" w:cs="Sylfaen"/>
          <w:szCs w:val="24"/>
        </w:rPr>
        <w:t>1</w:t>
      </w:r>
      <w:r w:rsidR="00271F16">
        <w:rPr>
          <w:rFonts w:ascii="GHEA Grapalat" w:hAnsi="GHEA Grapalat" w:cs="Sylfaen"/>
          <w:szCs w:val="24"/>
        </w:rPr>
        <w:t>8</w:t>
      </w:r>
      <w:r w:rsidR="00794157" w:rsidRPr="00E21267">
        <w:rPr>
          <w:rFonts w:ascii="GHEA Grapalat" w:hAnsi="GHEA Grapalat" w:cs="Sylfaen"/>
          <w:szCs w:val="24"/>
        </w:rPr>
        <w:t xml:space="preserve"> </w:t>
      </w:r>
      <w:r w:rsidR="00583092" w:rsidRPr="00E21267">
        <w:rPr>
          <w:rFonts w:ascii="GHEA Grapalat" w:hAnsi="GHEA Grapalat" w:cs="Sylfaen"/>
          <w:szCs w:val="24"/>
          <w:lang w:val="ru-RU"/>
        </w:rPr>
        <w:t>Մասնակից</w:t>
      </w:r>
      <w:r w:rsidR="00196487" w:rsidRPr="00E21267">
        <w:rPr>
          <w:rFonts w:ascii="GHEA Grapalat" w:hAnsi="GHEA Grapalat" w:cs="Sylfaen"/>
          <w:szCs w:val="24"/>
          <w:lang w:val="en-US"/>
        </w:rPr>
        <w:t>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իրեն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ներկայացված</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պահանջների</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համապատասխանության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հիմնավորման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նպատակով</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կարող</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է</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ներկայացնել</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լրացուցիչ</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այլ</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փաստաթղթեր</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տեղեկություններ</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և</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նյութեր։</w:t>
      </w:r>
    </w:p>
    <w:p w:rsidR="00583092" w:rsidRPr="00E21267" w:rsidRDefault="00662165" w:rsidP="00EF3662">
      <w:pPr>
        <w:pStyle w:val="23"/>
        <w:spacing w:line="240" w:lineRule="auto"/>
        <w:ind w:firstLine="567"/>
        <w:rPr>
          <w:rFonts w:ascii="GHEA Grapalat" w:hAnsi="GHEA Grapalat" w:cs="Sylfaen"/>
          <w:szCs w:val="24"/>
        </w:rPr>
      </w:pPr>
      <w:r w:rsidRPr="00E21267">
        <w:rPr>
          <w:rFonts w:ascii="GHEA Grapalat" w:hAnsi="GHEA Grapalat" w:cs="Sylfaen"/>
          <w:szCs w:val="24"/>
          <w:lang w:val="en-US"/>
        </w:rPr>
        <w:t>Հ</w:t>
      </w:r>
      <w:r w:rsidR="00583092" w:rsidRPr="00E21267">
        <w:rPr>
          <w:rFonts w:ascii="GHEA Grapalat" w:hAnsi="GHEA Grapalat" w:cs="Sylfaen"/>
          <w:szCs w:val="24"/>
          <w:lang w:val="ru-RU"/>
        </w:rPr>
        <w:t>անձնաժողովը</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կարող</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է</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ստուգել</w:t>
      </w:r>
      <w:r w:rsidR="00583092" w:rsidRPr="00E21267">
        <w:rPr>
          <w:rFonts w:ascii="GHEA Grapalat" w:hAnsi="GHEA Grapalat" w:cs="Sylfaen"/>
          <w:szCs w:val="24"/>
        </w:rPr>
        <w:t xml:space="preserve"> </w:t>
      </w:r>
      <w:r w:rsidR="004B383E" w:rsidRPr="00E21267">
        <w:rPr>
          <w:rFonts w:ascii="GHEA Grapalat" w:hAnsi="GHEA Grapalat" w:cs="Sylfaen"/>
          <w:szCs w:val="24"/>
          <w:lang w:val="en-US"/>
        </w:rPr>
        <w:t>մ</w:t>
      </w:r>
      <w:r w:rsidR="00583092" w:rsidRPr="00E21267">
        <w:rPr>
          <w:rFonts w:ascii="GHEA Grapalat" w:hAnsi="GHEA Grapalat" w:cs="Sylfaen"/>
          <w:szCs w:val="24"/>
          <w:lang w:val="ru-RU"/>
        </w:rPr>
        <w:t>ասնակցի</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ներկայացրած</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տվյալների</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իսկությունը</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օգտագործելով</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պաշտոնական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աղբյուրներից</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ստացված</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տվյալներ</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կամ</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դրա</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մասին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ստանալով</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իրավասու</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մարմինների</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գրավոր</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եզրակացությունը</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Նման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հարցում</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ուղարկվելու</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դեպքում</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համապատասխան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պետական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և</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տեղական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ինքնակառավարման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մարմինները</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հարցումն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ստանալու</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օրվան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հաջորդող</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երկու</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աշխատանքային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օրվա</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ընթացքում</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տրամադրում</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են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գրավոր</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եզրակացություն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Եթե</w:t>
      </w:r>
      <w:r w:rsidR="00583092" w:rsidRPr="00E21267">
        <w:rPr>
          <w:rFonts w:ascii="GHEA Grapalat" w:hAnsi="GHEA Grapalat" w:cs="Sylfaen"/>
          <w:szCs w:val="24"/>
        </w:rPr>
        <w:t xml:space="preserve"> </w:t>
      </w:r>
      <w:r w:rsidR="004B383E" w:rsidRPr="00E21267">
        <w:rPr>
          <w:rFonts w:ascii="GHEA Grapalat" w:hAnsi="GHEA Grapalat" w:cs="Sylfaen"/>
          <w:szCs w:val="24"/>
          <w:lang w:val="en-US"/>
        </w:rPr>
        <w:t>մ</w:t>
      </w:r>
      <w:r w:rsidR="00583092" w:rsidRPr="00E21267">
        <w:rPr>
          <w:rFonts w:ascii="GHEA Grapalat" w:hAnsi="GHEA Grapalat" w:cs="Sylfaen"/>
          <w:szCs w:val="24"/>
          <w:lang w:val="ru-RU"/>
        </w:rPr>
        <w:t>ասնակցի</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ներկայացրած</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տվյալների</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իսկության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ստուգման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արդյունքում</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տվյալները</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որակվում</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են</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իրականությանը</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չհամապա</w:t>
      </w:r>
      <w:r w:rsidR="00583092" w:rsidRPr="00E21267">
        <w:rPr>
          <w:rFonts w:ascii="GHEA Grapalat" w:hAnsi="GHEA Grapalat" w:cs="Sylfaen"/>
          <w:szCs w:val="24"/>
        </w:rPr>
        <w:softHyphen/>
      </w:r>
      <w:r w:rsidR="00583092" w:rsidRPr="00E21267">
        <w:rPr>
          <w:rFonts w:ascii="GHEA Grapalat" w:hAnsi="GHEA Grapalat" w:cs="Sylfaen"/>
          <w:szCs w:val="24"/>
          <w:lang w:val="ru-RU"/>
        </w:rPr>
        <w:t>տասխանող</w:t>
      </w:r>
      <w:r w:rsidR="00583092" w:rsidRPr="00E21267">
        <w:rPr>
          <w:rFonts w:ascii="GHEA Grapalat" w:hAnsi="GHEA Grapalat" w:cs="Sylfaen"/>
          <w:szCs w:val="24"/>
        </w:rPr>
        <w:t xml:space="preserve">, </w:t>
      </w:r>
      <w:r w:rsidR="00583092" w:rsidRPr="00E21267">
        <w:rPr>
          <w:rFonts w:ascii="GHEA Grapalat" w:hAnsi="GHEA Grapalat" w:cs="Sylfaen"/>
          <w:szCs w:val="24"/>
          <w:lang w:val="ru-RU"/>
        </w:rPr>
        <w:t>ապա</w:t>
      </w:r>
      <w:r w:rsidR="00583092" w:rsidRPr="00E21267">
        <w:rPr>
          <w:rFonts w:ascii="GHEA Grapalat" w:hAnsi="GHEA Grapalat" w:cs="Sylfaen"/>
          <w:szCs w:val="24"/>
        </w:rPr>
        <w:t xml:space="preserve"> տվյալ </w:t>
      </w:r>
      <w:r w:rsidR="004B383E" w:rsidRPr="00E21267">
        <w:rPr>
          <w:rFonts w:ascii="GHEA Grapalat" w:hAnsi="GHEA Grapalat" w:cs="Sylfaen"/>
          <w:szCs w:val="24"/>
        </w:rPr>
        <w:t>մ</w:t>
      </w:r>
      <w:r w:rsidR="00583092" w:rsidRPr="00E21267">
        <w:rPr>
          <w:rFonts w:ascii="GHEA Grapalat" w:hAnsi="GHEA Grapalat" w:cs="Sylfaen"/>
          <w:szCs w:val="24"/>
        </w:rPr>
        <w:t>ասնակցի հայտը մերժվում է</w:t>
      </w:r>
      <w:r w:rsidR="00196487" w:rsidRPr="00E21267">
        <w:rPr>
          <w:rFonts w:ascii="GHEA Grapalat" w:hAnsi="GHEA Grapalat" w:cs="Sylfaen"/>
          <w:szCs w:val="24"/>
        </w:rPr>
        <w:t>:</w:t>
      </w:r>
    </w:p>
    <w:p w:rsidR="00583092" w:rsidRPr="00E21267" w:rsidRDefault="00DC1A02" w:rsidP="00EF3662">
      <w:pPr>
        <w:pStyle w:val="23"/>
        <w:spacing w:line="240" w:lineRule="auto"/>
        <w:ind w:firstLine="567"/>
        <w:rPr>
          <w:rFonts w:ascii="GHEA Grapalat" w:hAnsi="GHEA Grapalat" w:cs="Sylfaen"/>
          <w:szCs w:val="24"/>
        </w:rPr>
      </w:pPr>
      <w:r w:rsidRPr="00DC1A02">
        <w:rPr>
          <w:rFonts w:ascii="GHEA Grapalat" w:hAnsi="GHEA Grapalat" w:cs="Sylfaen"/>
          <w:szCs w:val="24"/>
        </w:rPr>
        <w:t>7</w:t>
      </w:r>
      <w:r w:rsidR="00201DA0" w:rsidRPr="00E21267">
        <w:rPr>
          <w:rFonts w:ascii="GHEA Grapalat" w:hAnsi="GHEA Grapalat" w:cs="Sylfaen"/>
          <w:szCs w:val="24"/>
          <w:lang w:val="hy-AM"/>
        </w:rPr>
        <w:t>.</w:t>
      </w:r>
      <w:r w:rsidR="00271F16" w:rsidRPr="00271F16">
        <w:rPr>
          <w:rFonts w:ascii="GHEA Grapalat" w:hAnsi="GHEA Grapalat" w:cs="Sylfaen"/>
          <w:szCs w:val="24"/>
        </w:rPr>
        <w:t>19</w:t>
      </w:r>
      <w:r w:rsidR="00794157" w:rsidRPr="00E21267">
        <w:rPr>
          <w:rFonts w:ascii="GHEA Grapalat" w:hAnsi="GHEA Grapalat" w:cs="Sylfaen"/>
          <w:szCs w:val="24"/>
        </w:rPr>
        <w:t xml:space="preserve"> </w:t>
      </w:r>
      <w:r w:rsidR="00583092" w:rsidRPr="00E21267">
        <w:rPr>
          <w:rFonts w:ascii="GHEA Grapalat" w:hAnsi="GHEA Grapalat" w:cs="Sylfaen"/>
          <w:szCs w:val="24"/>
          <w:lang w:val="hy-AM"/>
        </w:rPr>
        <w:t>Սույն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հրավերի</w:t>
      </w:r>
      <w:r w:rsidR="005D3674" w:rsidRPr="00E21267">
        <w:rPr>
          <w:rFonts w:ascii="GHEA Grapalat" w:hAnsi="GHEA Grapalat" w:cs="Sylfaen"/>
          <w:szCs w:val="24"/>
        </w:rPr>
        <w:t xml:space="preserve"> 1-</w:t>
      </w:r>
      <w:r w:rsidR="005D3674" w:rsidRPr="00E21267">
        <w:rPr>
          <w:rFonts w:ascii="GHEA Grapalat" w:hAnsi="GHEA Grapalat" w:cs="Sylfaen"/>
          <w:szCs w:val="24"/>
          <w:lang w:val="hy-AM"/>
        </w:rPr>
        <w:t>ին</w:t>
      </w:r>
      <w:r w:rsidR="005D3674" w:rsidRPr="00E21267">
        <w:rPr>
          <w:rFonts w:ascii="GHEA Grapalat" w:hAnsi="GHEA Grapalat" w:cs="Sylfaen"/>
          <w:szCs w:val="24"/>
        </w:rPr>
        <w:t xml:space="preserve"> </w:t>
      </w:r>
      <w:r w:rsidR="005D3674" w:rsidRPr="00E21267">
        <w:rPr>
          <w:rFonts w:ascii="GHEA Grapalat" w:hAnsi="GHEA Grapalat" w:cs="Sylfaen"/>
          <w:szCs w:val="24"/>
          <w:lang w:val="hy-AM"/>
        </w:rPr>
        <w:t>մասի</w:t>
      </w:r>
      <w:r w:rsidR="00583092" w:rsidRPr="00E21267">
        <w:rPr>
          <w:rFonts w:ascii="GHEA Grapalat" w:hAnsi="GHEA Grapalat" w:cs="Sylfaen"/>
          <w:szCs w:val="24"/>
        </w:rPr>
        <w:t xml:space="preserve"> </w:t>
      </w:r>
      <w:r w:rsidR="004B383E" w:rsidRPr="00E21267">
        <w:rPr>
          <w:rFonts w:ascii="GHEA Grapalat" w:hAnsi="GHEA Grapalat" w:cs="Sylfaen"/>
          <w:szCs w:val="24"/>
        </w:rPr>
        <w:t>8</w:t>
      </w:r>
      <w:r w:rsidR="009C3B73" w:rsidRPr="00E21267">
        <w:rPr>
          <w:rFonts w:ascii="GHEA Grapalat" w:hAnsi="GHEA Grapalat" w:cs="Sylfaen"/>
          <w:szCs w:val="24"/>
        </w:rPr>
        <w:t>.</w:t>
      </w:r>
      <w:r w:rsidR="00794157" w:rsidRPr="00E21267">
        <w:rPr>
          <w:rFonts w:ascii="GHEA Grapalat" w:hAnsi="GHEA Grapalat" w:cs="Sylfaen"/>
          <w:szCs w:val="24"/>
        </w:rPr>
        <w:t xml:space="preserve">19 </w:t>
      </w:r>
      <w:r w:rsidR="00583092" w:rsidRPr="00E21267">
        <w:rPr>
          <w:rFonts w:ascii="GHEA Grapalat" w:hAnsi="GHEA Grapalat" w:cs="Sylfaen"/>
          <w:szCs w:val="24"/>
          <w:lang w:val="hy-AM"/>
        </w:rPr>
        <w:t>կետի</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կիրառման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նպատակով</w:t>
      </w:r>
      <w:r w:rsidR="00583092" w:rsidRPr="00E21267">
        <w:rPr>
          <w:rFonts w:ascii="GHEA Grapalat" w:hAnsi="GHEA Grapalat" w:cs="Sylfaen"/>
          <w:szCs w:val="24"/>
        </w:rPr>
        <w:t xml:space="preserve"> </w:t>
      </w:r>
      <w:r w:rsidR="00F96621" w:rsidRPr="00E21267">
        <w:rPr>
          <w:rFonts w:ascii="GHEA Grapalat" w:hAnsi="GHEA Grapalat" w:cs="Sylfaen"/>
          <w:szCs w:val="24"/>
        </w:rPr>
        <w:t xml:space="preserve">կարող է </w:t>
      </w:r>
      <w:r w:rsidR="00583092" w:rsidRPr="00E21267">
        <w:rPr>
          <w:rFonts w:ascii="GHEA Grapalat" w:hAnsi="GHEA Grapalat" w:cs="Sylfaen"/>
          <w:szCs w:val="24"/>
          <w:lang w:val="hy-AM"/>
        </w:rPr>
        <w:t>հրավիրվ</w:t>
      </w:r>
      <w:r w:rsidR="00F96621" w:rsidRPr="00E21267">
        <w:rPr>
          <w:rFonts w:ascii="GHEA Grapalat" w:hAnsi="GHEA Grapalat" w:cs="Sylfaen"/>
          <w:szCs w:val="24"/>
          <w:lang w:val="hy-AM"/>
        </w:rPr>
        <w:t xml:space="preserve">ել </w:t>
      </w:r>
      <w:r w:rsidR="00583092" w:rsidRPr="00E21267">
        <w:rPr>
          <w:rFonts w:ascii="GHEA Grapalat" w:hAnsi="GHEA Grapalat" w:cs="Sylfaen"/>
          <w:szCs w:val="24"/>
          <w:lang w:val="hy-AM"/>
        </w:rPr>
        <w:t>հանձնաժողովի</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արտահերթ</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նիստ։</w:t>
      </w:r>
    </w:p>
    <w:p w:rsidR="00E45ACA" w:rsidRPr="00E21267" w:rsidRDefault="00DC1A02"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af-ZA"/>
        </w:rPr>
        <w:t>7</w:t>
      </w:r>
      <w:r w:rsidR="00201DA0" w:rsidRPr="00E21267">
        <w:rPr>
          <w:rFonts w:ascii="GHEA Grapalat" w:hAnsi="GHEA Grapalat"/>
          <w:spacing w:val="-6"/>
          <w:sz w:val="20"/>
          <w:lang w:val="hy-AM"/>
        </w:rPr>
        <w:t>.</w:t>
      </w:r>
      <w:r w:rsidR="00271F16">
        <w:rPr>
          <w:rFonts w:ascii="GHEA Grapalat" w:hAnsi="GHEA Grapalat"/>
          <w:spacing w:val="-6"/>
          <w:sz w:val="20"/>
          <w:lang w:val="af-ZA"/>
        </w:rPr>
        <w:t>20</w:t>
      </w:r>
      <w:r w:rsidR="00794157" w:rsidRPr="00E21267">
        <w:rPr>
          <w:rFonts w:ascii="GHEA Grapalat" w:hAnsi="GHEA Grapalat"/>
          <w:spacing w:val="-6"/>
          <w:sz w:val="20"/>
          <w:lang w:val="af-ZA"/>
        </w:rPr>
        <w:t xml:space="preserve"> </w:t>
      </w:r>
      <w:r w:rsidR="00E45ACA" w:rsidRPr="00E21267">
        <w:rPr>
          <w:rFonts w:ascii="GHEA Grapalat" w:hAnsi="GHEA Grapalat" w:cs="Tahoma"/>
          <w:sz w:val="20"/>
          <w:lang w:val="hy-AM"/>
        </w:rPr>
        <w:t xml:space="preserve">Մինչև պայմանագիր կնքելը </w:t>
      </w:r>
      <w:r w:rsidR="004B383E" w:rsidRPr="00E21267">
        <w:rPr>
          <w:rFonts w:ascii="GHEA Grapalat" w:hAnsi="GHEA Grapalat" w:cs="Tahoma"/>
          <w:sz w:val="20"/>
          <w:lang w:val="hy-AM"/>
        </w:rPr>
        <w:t>պ</w:t>
      </w:r>
      <w:r w:rsidR="00E45ACA" w:rsidRPr="00E2126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21267">
        <w:rPr>
          <w:rFonts w:ascii="GHEA Grapalat" w:hAnsi="GHEA Grapalat" w:cs="Sylfaen"/>
          <w:lang w:val="hy-AM"/>
        </w:rPr>
        <w:t xml:space="preserve"> </w:t>
      </w:r>
      <w:r w:rsidR="00E45ACA" w:rsidRPr="00E2126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21267" w:rsidRDefault="00DC1A02" w:rsidP="00EF3662">
      <w:pPr>
        <w:pStyle w:val="23"/>
        <w:spacing w:line="240" w:lineRule="auto"/>
        <w:ind w:firstLine="567"/>
        <w:rPr>
          <w:rFonts w:ascii="GHEA Grapalat" w:hAnsi="GHEA Grapalat" w:cs="Sylfaen"/>
          <w:szCs w:val="24"/>
        </w:rPr>
      </w:pPr>
      <w:r w:rsidRPr="00DC1A02">
        <w:rPr>
          <w:rFonts w:ascii="GHEA Grapalat" w:hAnsi="GHEA Grapalat" w:cs="Sylfaen"/>
          <w:szCs w:val="24"/>
          <w:lang w:val="hy-AM"/>
        </w:rPr>
        <w:t>7</w:t>
      </w:r>
      <w:r w:rsidR="00201DA0" w:rsidRPr="00E21267">
        <w:rPr>
          <w:rFonts w:ascii="GHEA Grapalat" w:hAnsi="GHEA Grapalat" w:cs="Sylfaen"/>
          <w:szCs w:val="24"/>
          <w:lang w:val="hy-AM"/>
        </w:rPr>
        <w:t>.</w:t>
      </w:r>
      <w:r w:rsidR="00794157" w:rsidRPr="00E21267">
        <w:rPr>
          <w:rFonts w:ascii="GHEA Grapalat" w:hAnsi="GHEA Grapalat" w:cs="Sylfaen"/>
          <w:szCs w:val="24"/>
          <w:lang w:val="hy-AM"/>
        </w:rPr>
        <w:t>2</w:t>
      </w:r>
      <w:r w:rsidR="00271F16" w:rsidRPr="00271F16">
        <w:rPr>
          <w:rFonts w:ascii="GHEA Grapalat" w:hAnsi="GHEA Grapalat" w:cs="Sylfaen"/>
          <w:szCs w:val="24"/>
          <w:lang w:val="hy-AM"/>
        </w:rPr>
        <w:t>1</w:t>
      </w:r>
      <w:r w:rsidR="00794157" w:rsidRPr="00E21267">
        <w:rPr>
          <w:rFonts w:ascii="GHEA Grapalat" w:hAnsi="GHEA Grapalat" w:cs="Sylfaen"/>
          <w:szCs w:val="24"/>
          <w:lang w:val="hy-AM"/>
        </w:rPr>
        <w:t xml:space="preserve"> </w:t>
      </w:r>
      <w:r w:rsidR="00583092" w:rsidRPr="00E21267">
        <w:rPr>
          <w:rFonts w:ascii="GHEA Grapalat" w:hAnsi="GHEA Grapalat" w:cs="Sylfaen"/>
          <w:szCs w:val="24"/>
          <w:lang w:val="hy-AM"/>
        </w:rPr>
        <w:t>Անգործության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ժամկետը</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պայմանագիր</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կնքելու</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մասին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որոշման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հայտարարության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հրապարակման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օրվան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հաջորդող</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օրվա</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և</w:t>
      </w:r>
      <w:r w:rsidR="00583092" w:rsidRPr="00E21267">
        <w:rPr>
          <w:rFonts w:ascii="GHEA Grapalat" w:hAnsi="GHEA Grapalat" w:cs="Sylfaen"/>
          <w:szCs w:val="24"/>
        </w:rPr>
        <w:t xml:space="preserve"> </w:t>
      </w:r>
      <w:r w:rsidR="004B383E" w:rsidRPr="00E21267">
        <w:rPr>
          <w:rFonts w:ascii="GHEA Grapalat" w:hAnsi="GHEA Grapalat" w:cs="Sylfaen"/>
          <w:szCs w:val="24"/>
        </w:rPr>
        <w:t>պ</w:t>
      </w:r>
      <w:r w:rsidR="00583092" w:rsidRPr="00E21267">
        <w:rPr>
          <w:rFonts w:ascii="GHEA Grapalat" w:hAnsi="GHEA Grapalat" w:cs="Sylfaen"/>
          <w:szCs w:val="24"/>
          <w:lang w:val="hy-AM"/>
        </w:rPr>
        <w:t>ատվիրատուի</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կողմից</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պայմանագիրը</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կնքելու</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իրավասության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առաջացման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օրվա</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միջև</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ընկած</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ժամանակահատվածն</w:t>
      </w:r>
      <w:r w:rsidR="00583092" w:rsidRPr="00E21267">
        <w:rPr>
          <w:rFonts w:ascii="GHEA Grapalat" w:hAnsi="GHEA Grapalat" w:cs="Sylfaen"/>
          <w:szCs w:val="24"/>
        </w:rPr>
        <w:t xml:space="preserve"> </w:t>
      </w:r>
      <w:r w:rsidR="00583092" w:rsidRPr="00E21267">
        <w:rPr>
          <w:rFonts w:ascii="GHEA Grapalat" w:hAnsi="GHEA Grapalat" w:cs="Sylfaen"/>
          <w:szCs w:val="24"/>
          <w:lang w:val="hy-AM"/>
        </w:rPr>
        <w:t>է։</w:t>
      </w:r>
    </w:p>
    <w:p w:rsidR="00583092" w:rsidRPr="00DC1A02" w:rsidRDefault="00583092" w:rsidP="00EF3662">
      <w:pPr>
        <w:pStyle w:val="23"/>
        <w:spacing w:line="240" w:lineRule="auto"/>
        <w:ind w:firstLine="567"/>
        <w:rPr>
          <w:rFonts w:ascii="GHEA Grapalat" w:hAnsi="GHEA Grapalat"/>
          <w:b/>
          <w:i/>
          <w:lang w:val="es-ES"/>
        </w:rPr>
      </w:pPr>
      <w:r w:rsidRPr="00DC1A02">
        <w:rPr>
          <w:rFonts w:ascii="GHEA Grapalat" w:hAnsi="GHEA Grapalat" w:cs="Sylfaen"/>
          <w:b/>
          <w:lang w:val="es-ES"/>
        </w:rPr>
        <w:t>Անգործության</w:t>
      </w:r>
      <w:r w:rsidRPr="00DC1A02">
        <w:rPr>
          <w:rFonts w:ascii="GHEA Grapalat" w:hAnsi="GHEA Grapalat" w:cs="Arial"/>
          <w:b/>
          <w:lang w:val="es-ES"/>
        </w:rPr>
        <w:t xml:space="preserve"> </w:t>
      </w:r>
      <w:r w:rsidRPr="00DC1A02">
        <w:rPr>
          <w:rFonts w:ascii="GHEA Grapalat" w:hAnsi="GHEA Grapalat" w:cs="Sylfaen"/>
          <w:b/>
          <w:lang w:val="es-ES"/>
        </w:rPr>
        <w:t>ժամկետը</w:t>
      </w:r>
      <w:r w:rsidRPr="00DC1A02">
        <w:rPr>
          <w:rFonts w:ascii="GHEA Grapalat" w:hAnsi="GHEA Grapalat" w:cs="Arial"/>
          <w:b/>
          <w:lang w:val="es-ES"/>
        </w:rPr>
        <w:t xml:space="preserve"> </w:t>
      </w:r>
      <w:r w:rsidRPr="00DC1A02">
        <w:rPr>
          <w:rFonts w:ascii="GHEA Grapalat" w:hAnsi="GHEA Grapalat" w:cs="Sylfaen"/>
          <w:b/>
          <w:lang w:val="es-ES"/>
        </w:rPr>
        <w:t>սույն</w:t>
      </w:r>
      <w:r w:rsidRPr="00DC1A02">
        <w:rPr>
          <w:rFonts w:ascii="GHEA Grapalat" w:hAnsi="GHEA Grapalat" w:cs="Arial"/>
          <w:b/>
          <w:lang w:val="es-ES"/>
        </w:rPr>
        <w:t xml:space="preserve"> </w:t>
      </w:r>
      <w:r w:rsidRPr="00DC1A02">
        <w:rPr>
          <w:rFonts w:ascii="GHEA Grapalat" w:hAnsi="GHEA Grapalat" w:cs="Sylfaen"/>
          <w:b/>
          <w:lang w:val="es-ES"/>
        </w:rPr>
        <w:t>ընթացակարգի</w:t>
      </w:r>
      <w:r w:rsidRPr="00DC1A02">
        <w:rPr>
          <w:rFonts w:ascii="GHEA Grapalat" w:hAnsi="GHEA Grapalat" w:cs="Arial"/>
          <w:b/>
          <w:lang w:val="es-ES"/>
        </w:rPr>
        <w:t xml:space="preserve"> </w:t>
      </w:r>
      <w:r w:rsidRPr="00DC1A02">
        <w:rPr>
          <w:rFonts w:ascii="GHEA Grapalat" w:hAnsi="GHEA Grapalat" w:cs="Sylfaen"/>
          <w:b/>
          <w:lang w:val="es-ES"/>
        </w:rPr>
        <w:t xml:space="preserve">դեպքում </w:t>
      </w:r>
      <w:r w:rsidR="00DC1A02" w:rsidRPr="00DC1A02">
        <w:rPr>
          <w:rFonts w:ascii="GHEA Grapalat" w:hAnsi="GHEA Grapalat" w:cs="Sylfaen"/>
          <w:b/>
          <w:lang w:val="es-ES"/>
        </w:rPr>
        <w:t>հինգ</w:t>
      </w:r>
      <w:r w:rsidRPr="00DC1A02">
        <w:rPr>
          <w:rFonts w:ascii="GHEA Grapalat" w:hAnsi="GHEA Grapalat" w:cs="Sylfaen"/>
          <w:b/>
          <w:lang w:val="es-ES"/>
        </w:rPr>
        <w:t xml:space="preserve"> օրացուցային</w:t>
      </w:r>
      <w:r w:rsidRPr="00DC1A02">
        <w:rPr>
          <w:rFonts w:ascii="GHEA Grapalat" w:hAnsi="GHEA Grapalat" w:cs="Arial"/>
          <w:b/>
          <w:lang w:val="es-ES"/>
        </w:rPr>
        <w:t xml:space="preserve"> </w:t>
      </w:r>
      <w:r w:rsidRPr="00DC1A02">
        <w:rPr>
          <w:rFonts w:ascii="GHEA Grapalat" w:hAnsi="GHEA Grapalat" w:cs="Sylfaen"/>
          <w:b/>
          <w:lang w:val="es-ES"/>
        </w:rPr>
        <w:t>օր</w:t>
      </w:r>
      <w:r w:rsidRPr="00DC1A02">
        <w:rPr>
          <w:rFonts w:ascii="GHEA Grapalat" w:hAnsi="GHEA Grapalat" w:cs="Arial"/>
          <w:b/>
          <w:lang w:val="es-ES"/>
        </w:rPr>
        <w:t xml:space="preserve"> </w:t>
      </w:r>
      <w:r w:rsidRPr="00DC1A02">
        <w:rPr>
          <w:rFonts w:ascii="GHEA Grapalat" w:hAnsi="GHEA Grapalat" w:cs="Sylfaen"/>
          <w:b/>
          <w:lang w:val="es-ES"/>
        </w:rPr>
        <w:t>է</w:t>
      </w:r>
      <w:r w:rsidRPr="00DC1A02">
        <w:rPr>
          <w:rFonts w:ascii="GHEA Grapalat" w:hAnsi="GHEA Grapalat" w:cs="Tahoma"/>
          <w:b/>
          <w:lang w:val="es-ES"/>
        </w:rPr>
        <w:t>։</w:t>
      </w:r>
      <w:r w:rsidRPr="00DC1A02">
        <w:rPr>
          <w:rFonts w:ascii="GHEA Grapalat" w:hAnsi="GHEA Grapalat"/>
          <w:b/>
          <w:lang w:val="es-ES"/>
        </w:rPr>
        <w:t xml:space="preserve"> </w:t>
      </w:r>
      <w:r w:rsidRPr="00DC1A02">
        <w:rPr>
          <w:rFonts w:ascii="GHEA Grapalat" w:hAnsi="GHEA Grapalat" w:cs="Sylfaen"/>
          <w:b/>
          <w:lang w:val="es-ES"/>
        </w:rPr>
        <w:t>Անգործության</w:t>
      </w:r>
      <w:r w:rsidRPr="00DC1A02">
        <w:rPr>
          <w:rFonts w:ascii="GHEA Grapalat" w:hAnsi="GHEA Grapalat" w:cs="Arial"/>
          <w:b/>
          <w:lang w:val="es-ES"/>
        </w:rPr>
        <w:t xml:space="preserve"> </w:t>
      </w:r>
      <w:r w:rsidRPr="00DC1A02">
        <w:rPr>
          <w:rFonts w:ascii="GHEA Grapalat" w:hAnsi="GHEA Grapalat" w:cs="Sylfaen"/>
          <w:b/>
          <w:lang w:val="es-ES"/>
        </w:rPr>
        <w:t>ժամկետը</w:t>
      </w:r>
      <w:r w:rsidRPr="00DC1A02">
        <w:rPr>
          <w:rFonts w:ascii="GHEA Grapalat" w:hAnsi="GHEA Grapalat" w:cs="Arial"/>
          <w:b/>
          <w:lang w:val="es-ES"/>
        </w:rPr>
        <w:t xml:space="preserve"> </w:t>
      </w:r>
      <w:r w:rsidRPr="00DC1A02">
        <w:rPr>
          <w:rFonts w:ascii="GHEA Grapalat" w:hAnsi="GHEA Grapalat" w:cs="Sylfaen"/>
          <w:b/>
          <w:lang w:val="es-ES"/>
        </w:rPr>
        <w:t>կիրառելի</w:t>
      </w:r>
      <w:r w:rsidRPr="00DC1A02">
        <w:rPr>
          <w:rFonts w:ascii="GHEA Grapalat" w:hAnsi="GHEA Grapalat" w:cs="Arial"/>
          <w:b/>
          <w:lang w:val="es-ES"/>
        </w:rPr>
        <w:t xml:space="preserve"> </w:t>
      </w:r>
      <w:r w:rsidRPr="00DC1A02">
        <w:rPr>
          <w:rFonts w:ascii="GHEA Grapalat" w:hAnsi="GHEA Grapalat" w:cs="Sylfaen"/>
          <w:b/>
          <w:lang w:val="es-ES"/>
        </w:rPr>
        <w:t>չէ</w:t>
      </w:r>
      <w:r w:rsidRPr="00DC1A02">
        <w:rPr>
          <w:rFonts w:ascii="GHEA Grapalat" w:hAnsi="GHEA Grapalat" w:cs="Arial"/>
          <w:b/>
          <w:lang w:val="es-ES"/>
        </w:rPr>
        <w:t xml:space="preserve">, </w:t>
      </w:r>
      <w:r w:rsidRPr="00DC1A02">
        <w:rPr>
          <w:rFonts w:ascii="GHEA Grapalat" w:hAnsi="GHEA Grapalat" w:cs="Sylfaen"/>
          <w:b/>
          <w:lang w:val="es-ES"/>
        </w:rPr>
        <w:t>եթե</w:t>
      </w:r>
      <w:r w:rsidRPr="00DC1A02">
        <w:rPr>
          <w:rFonts w:ascii="GHEA Grapalat" w:hAnsi="GHEA Grapalat" w:cs="Arial"/>
          <w:b/>
          <w:lang w:val="es-ES"/>
        </w:rPr>
        <w:t xml:space="preserve"> </w:t>
      </w:r>
      <w:r w:rsidRPr="00DC1A02">
        <w:rPr>
          <w:rFonts w:ascii="GHEA Grapalat" w:hAnsi="GHEA Grapalat" w:cs="Sylfaen"/>
          <w:b/>
          <w:lang w:val="es-ES"/>
        </w:rPr>
        <w:t>միայն</w:t>
      </w:r>
      <w:r w:rsidRPr="00DC1A02">
        <w:rPr>
          <w:rFonts w:ascii="GHEA Grapalat" w:hAnsi="GHEA Grapalat" w:cs="Arial"/>
          <w:b/>
          <w:lang w:val="es-ES"/>
        </w:rPr>
        <w:t xml:space="preserve"> </w:t>
      </w:r>
      <w:r w:rsidRPr="00DC1A02">
        <w:rPr>
          <w:rFonts w:ascii="GHEA Grapalat" w:hAnsi="GHEA Grapalat" w:cs="Sylfaen"/>
          <w:b/>
          <w:lang w:val="es-ES"/>
        </w:rPr>
        <w:t>մեկ</w:t>
      </w:r>
      <w:r w:rsidRPr="00DC1A02">
        <w:rPr>
          <w:rFonts w:ascii="GHEA Grapalat" w:hAnsi="GHEA Grapalat" w:cs="Arial"/>
          <w:b/>
          <w:lang w:val="es-ES"/>
        </w:rPr>
        <w:t xml:space="preserve"> </w:t>
      </w:r>
      <w:r w:rsidR="004B383E" w:rsidRPr="00DC1A02">
        <w:rPr>
          <w:rFonts w:ascii="GHEA Grapalat" w:hAnsi="GHEA Grapalat" w:cs="Arial"/>
          <w:b/>
          <w:lang w:val="es-ES"/>
        </w:rPr>
        <w:t>մ</w:t>
      </w:r>
      <w:r w:rsidRPr="00DC1A02">
        <w:rPr>
          <w:rFonts w:ascii="GHEA Grapalat" w:hAnsi="GHEA Grapalat" w:cs="Sylfaen"/>
          <w:b/>
          <w:lang w:val="es-ES"/>
        </w:rPr>
        <w:t>ասնակից</w:t>
      </w:r>
      <w:r w:rsidR="00E45ACA" w:rsidRPr="00DC1A02">
        <w:rPr>
          <w:rFonts w:ascii="GHEA Grapalat" w:hAnsi="GHEA Grapalat" w:cs="Sylfaen"/>
          <w:b/>
          <w:lang w:val="es-ES"/>
        </w:rPr>
        <w:t xml:space="preserve"> է հայտ ներկայացրել</w:t>
      </w:r>
      <w:r w:rsidRPr="00DC1A02">
        <w:rPr>
          <w:rFonts w:ascii="GHEA Grapalat" w:hAnsi="GHEA Grapalat"/>
          <w:b/>
          <w:i/>
          <w:lang w:val="es-ES"/>
        </w:rPr>
        <w:t>,</w:t>
      </w:r>
      <w:r w:rsidRPr="00DC1A02">
        <w:rPr>
          <w:rFonts w:ascii="GHEA Grapalat" w:hAnsi="GHEA Grapalat"/>
          <w:b/>
          <w:lang w:val="es-ES"/>
        </w:rPr>
        <w:t xml:space="preserve"> </w:t>
      </w:r>
      <w:r w:rsidRPr="00DC1A02">
        <w:rPr>
          <w:rFonts w:ascii="GHEA Grapalat" w:hAnsi="GHEA Grapalat" w:cs="Sylfaen"/>
          <w:b/>
          <w:lang w:val="es-ES"/>
        </w:rPr>
        <w:t>որի</w:t>
      </w:r>
      <w:r w:rsidRPr="00DC1A02">
        <w:rPr>
          <w:rFonts w:ascii="GHEA Grapalat" w:hAnsi="GHEA Grapalat" w:cs="Arial"/>
          <w:b/>
          <w:lang w:val="es-ES"/>
        </w:rPr>
        <w:t xml:space="preserve"> </w:t>
      </w:r>
      <w:r w:rsidRPr="00DC1A02">
        <w:rPr>
          <w:rFonts w:ascii="GHEA Grapalat" w:hAnsi="GHEA Grapalat" w:cs="Sylfaen"/>
          <w:b/>
          <w:lang w:val="es-ES"/>
        </w:rPr>
        <w:t>հետ</w:t>
      </w:r>
      <w:r w:rsidRPr="00DC1A02">
        <w:rPr>
          <w:rFonts w:ascii="GHEA Grapalat" w:hAnsi="GHEA Grapalat" w:cs="Arial"/>
          <w:b/>
          <w:lang w:val="es-ES"/>
        </w:rPr>
        <w:t xml:space="preserve"> </w:t>
      </w:r>
      <w:r w:rsidRPr="00DC1A02">
        <w:rPr>
          <w:rFonts w:ascii="GHEA Grapalat" w:hAnsi="GHEA Grapalat" w:cs="Sylfaen"/>
          <w:b/>
          <w:lang w:val="es-ES"/>
        </w:rPr>
        <w:t>կնքվում</w:t>
      </w:r>
      <w:r w:rsidRPr="00DC1A02">
        <w:rPr>
          <w:rFonts w:ascii="GHEA Grapalat" w:hAnsi="GHEA Grapalat" w:cs="Arial"/>
          <w:b/>
          <w:lang w:val="es-ES"/>
        </w:rPr>
        <w:t xml:space="preserve"> </w:t>
      </w:r>
      <w:r w:rsidRPr="00DC1A02">
        <w:rPr>
          <w:rFonts w:ascii="GHEA Grapalat" w:hAnsi="GHEA Grapalat" w:cs="Sylfaen"/>
          <w:b/>
          <w:lang w:val="es-ES"/>
        </w:rPr>
        <w:t>է</w:t>
      </w:r>
      <w:r w:rsidRPr="00DC1A02">
        <w:rPr>
          <w:rFonts w:ascii="GHEA Grapalat" w:hAnsi="GHEA Grapalat" w:cs="Arial"/>
          <w:b/>
          <w:lang w:val="es-ES"/>
        </w:rPr>
        <w:t xml:space="preserve"> </w:t>
      </w:r>
      <w:r w:rsidRPr="00DC1A02">
        <w:rPr>
          <w:rFonts w:ascii="GHEA Grapalat" w:hAnsi="GHEA Grapalat" w:cs="Sylfaen"/>
          <w:b/>
          <w:lang w:val="es-ES"/>
        </w:rPr>
        <w:t>պայմանագիր</w:t>
      </w:r>
      <w:r w:rsidRPr="00DC1A02">
        <w:rPr>
          <w:rFonts w:ascii="GHEA Grapalat" w:hAnsi="GHEA Grapalat" w:cs="Arial"/>
          <w:b/>
          <w:lang w:val="es-ES"/>
        </w:rPr>
        <w:t>:</w:t>
      </w:r>
    </w:p>
    <w:p w:rsidR="00583092" w:rsidRPr="00E21267" w:rsidRDefault="00583092" w:rsidP="00EF3662">
      <w:pPr>
        <w:pStyle w:val="23"/>
        <w:spacing w:line="240" w:lineRule="auto"/>
        <w:ind w:firstLine="567"/>
        <w:rPr>
          <w:rFonts w:ascii="GHEA Grapalat" w:hAnsi="GHEA Grapalat" w:cs="Sylfaen"/>
          <w:szCs w:val="24"/>
          <w:lang w:val="es-ES"/>
        </w:rPr>
      </w:pPr>
      <w:r w:rsidRPr="00E21267">
        <w:rPr>
          <w:rFonts w:ascii="GHEA Grapalat" w:hAnsi="GHEA Grapalat" w:cs="Sylfaen"/>
          <w:szCs w:val="24"/>
          <w:lang w:val="ru-RU"/>
        </w:rPr>
        <w:t>Պատվիրատուն</w:t>
      </w:r>
      <w:r w:rsidRPr="00E21267">
        <w:rPr>
          <w:rFonts w:ascii="GHEA Grapalat" w:hAnsi="GHEA Grapalat" w:cs="Sylfaen"/>
          <w:szCs w:val="24"/>
          <w:lang w:val="es-ES"/>
        </w:rPr>
        <w:t xml:space="preserve"> </w:t>
      </w:r>
      <w:r w:rsidRPr="00E21267">
        <w:rPr>
          <w:rFonts w:ascii="GHEA Grapalat" w:hAnsi="GHEA Grapalat" w:cs="Sylfaen"/>
          <w:szCs w:val="24"/>
          <w:lang w:val="ru-RU"/>
        </w:rPr>
        <w:t>պայմանագիրը</w:t>
      </w:r>
      <w:r w:rsidRPr="00E21267">
        <w:rPr>
          <w:rFonts w:ascii="GHEA Grapalat" w:hAnsi="GHEA Grapalat" w:cs="Sylfaen"/>
          <w:szCs w:val="24"/>
          <w:lang w:val="es-ES"/>
        </w:rPr>
        <w:t xml:space="preserve"> </w:t>
      </w:r>
      <w:r w:rsidRPr="00E21267">
        <w:rPr>
          <w:rFonts w:ascii="GHEA Grapalat" w:hAnsi="GHEA Grapalat" w:cs="Sylfaen"/>
          <w:szCs w:val="24"/>
          <w:lang w:val="ru-RU"/>
        </w:rPr>
        <w:t>կնքում</w:t>
      </w:r>
      <w:r w:rsidRPr="00E21267">
        <w:rPr>
          <w:rFonts w:ascii="GHEA Grapalat" w:hAnsi="GHEA Grapalat" w:cs="Sylfaen"/>
          <w:szCs w:val="24"/>
          <w:lang w:val="es-ES"/>
        </w:rPr>
        <w:t xml:space="preserve"> </w:t>
      </w:r>
      <w:r w:rsidRPr="00E21267">
        <w:rPr>
          <w:rFonts w:ascii="GHEA Grapalat" w:hAnsi="GHEA Grapalat" w:cs="Sylfaen"/>
          <w:szCs w:val="24"/>
          <w:lang w:val="ru-RU"/>
        </w:rPr>
        <w:t>է</w:t>
      </w:r>
      <w:r w:rsidRPr="00E21267">
        <w:rPr>
          <w:rFonts w:ascii="GHEA Grapalat" w:hAnsi="GHEA Grapalat" w:cs="Sylfaen"/>
          <w:szCs w:val="24"/>
          <w:lang w:val="es-ES"/>
        </w:rPr>
        <w:t xml:space="preserve">, </w:t>
      </w:r>
      <w:r w:rsidRPr="00E21267">
        <w:rPr>
          <w:rFonts w:ascii="GHEA Grapalat" w:hAnsi="GHEA Grapalat" w:cs="Sylfaen"/>
          <w:szCs w:val="24"/>
          <w:lang w:val="ru-RU"/>
        </w:rPr>
        <w:t>եթե</w:t>
      </w:r>
      <w:r w:rsidRPr="00E21267">
        <w:rPr>
          <w:rFonts w:ascii="GHEA Grapalat" w:hAnsi="GHEA Grapalat" w:cs="Sylfaen"/>
          <w:szCs w:val="24"/>
          <w:lang w:val="es-ES"/>
        </w:rPr>
        <w:t xml:space="preserve"> </w:t>
      </w:r>
      <w:r w:rsidRPr="00E21267">
        <w:rPr>
          <w:rFonts w:ascii="GHEA Grapalat" w:hAnsi="GHEA Grapalat" w:cs="Sylfaen"/>
          <w:szCs w:val="24"/>
          <w:lang w:val="ru-RU"/>
        </w:rPr>
        <w:t>սույն</w:t>
      </w:r>
      <w:r w:rsidRPr="00E21267">
        <w:rPr>
          <w:rFonts w:ascii="GHEA Grapalat" w:hAnsi="GHEA Grapalat" w:cs="Sylfaen"/>
          <w:szCs w:val="24"/>
          <w:lang w:val="es-ES"/>
        </w:rPr>
        <w:t xml:space="preserve"> </w:t>
      </w:r>
      <w:r w:rsidRPr="00E21267">
        <w:rPr>
          <w:rFonts w:ascii="GHEA Grapalat" w:hAnsi="GHEA Grapalat" w:cs="Sylfaen"/>
          <w:szCs w:val="24"/>
          <w:lang w:val="ru-RU"/>
        </w:rPr>
        <w:t>կետով</w:t>
      </w:r>
      <w:r w:rsidRPr="00E21267">
        <w:rPr>
          <w:rFonts w:ascii="GHEA Grapalat" w:hAnsi="GHEA Grapalat" w:cs="Sylfaen"/>
          <w:szCs w:val="24"/>
          <w:lang w:val="es-ES"/>
        </w:rPr>
        <w:t xml:space="preserve"> </w:t>
      </w:r>
      <w:r w:rsidRPr="00E21267">
        <w:rPr>
          <w:rFonts w:ascii="GHEA Grapalat" w:hAnsi="GHEA Grapalat" w:cs="Sylfaen"/>
          <w:szCs w:val="24"/>
          <w:lang w:val="ru-RU"/>
        </w:rPr>
        <w:t>նախատեսված</w:t>
      </w:r>
      <w:r w:rsidRPr="00E21267">
        <w:rPr>
          <w:rFonts w:ascii="GHEA Grapalat" w:hAnsi="GHEA Grapalat" w:cs="Sylfaen"/>
          <w:szCs w:val="24"/>
          <w:lang w:val="es-ES"/>
        </w:rPr>
        <w:t xml:space="preserve"> </w:t>
      </w:r>
      <w:r w:rsidRPr="00E21267">
        <w:rPr>
          <w:rFonts w:ascii="GHEA Grapalat" w:hAnsi="GHEA Grapalat" w:cs="Sylfaen"/>
          <w:szCs w:val="24"/>
          <w:lang w:val="ru-RU"/>
        </w:rPr>
        <w:t>անգործության</w:t>
      </w:r>
      <w:r w:rsidRPr="00E21267">
        <w:rPr>
          <w:rFonts w:ascii="GHEA Grapalat" w:hAnsi="GHEA Grapalat" w:cs="Sylfaen"/>
          <w:szCs w:val="24"/>
          <w:lang w:val="es-ES"/>
        </w:rPr>
        <w:t xml:space="preserve"> </w:t>
      </w:r>
      <w:r w:rsidRPr="00E21267">
        <w:rPr>
          <w:rFonts w:ascii="GHEA Grapalat" w:hAnsi="GHEA Grapalat" w:cs="Sylfaen"/>
          <w:szCs w:val="24"/>
          <w:lang w:val="ru-RU"/>
        </w:rPr>
        <w:t>ժամկետում</w:t>
      </w:r>
      <w:r w:rsidRPr="00E21267">
        <w:rPr>
          <w:rFonts w:ascii="GHEA Grapalat" w:hAnsi="GHEA Grapalat" w:cs="Sylfaen"/>
          <w:szCs w:val="24"/>
          <w:lang w:val="es-ES"/>
        </w:rPr>
        <w:t xml:space="preserve"> </w:t>
      </w:r>
      <w:r w:rsidRPr="00E21267">
        <w:rPr>
          <w:rFonts w:ascii="GHEA Grapalat" w:hAnsi="GHEA Grapalat" w:cs="Sylfaen"/>
          <w:szCs w:val="24"/>
          <w:lang w:val="ru-RU"/>
        </w:rPr>
        <w:t>որևէ</w:t>
      </w:r>
      <w:r w:rsidRPr="00E21267">
        <w:rPr>
          <w:rFonts w:ascii="GHEA Grapalat" w:hAnsi="GHEA Grapalat" w:cs="Sylfaen"/>
          <w:szCs w:val="24"/>
          <w:lang w:val="es-ES"/>
        </w:rPr>
        <w:t xml:space="preserve"> </w:t>
      </w:r>
      <w:r w:rsidR="004B383E" w:rsidRPr="00E21267">
        <w:rPr>
          <w:rFonts w:ascii="GHEA Grapalat" w:hAnsi="GHEA Grapalat" w:cs="Sylfaen"/>
          <w:szCs w:val="24"/>
          <w:lang w:val="es-ES"/>
        </w:rPr>
        <w:t>մ</w:t>
      </w:r>
      <w:r w:rsidRPr="00E21267">
        <w:rPr>
          <w:rFonts w:ascii="GHEA Grapalat" w:hAnsi="GHEA Grapalat" w:cs="Sylfaen"/>
          <w:szCs w:val="24"/>
          <w:lang w:val="ru-RU"/>
        </w:rPr>
        <w:t>ասնակից</w:t>
      </w:r>
      <w:r w:rsidRPr="00E21267">
        <w:rPr>
          <w:rFonts w:ascii="GHEA Grapalat" w:hAnsi="GHEA Grapalat" w:cs="Sylfaen"/>
          <w:szCs w:val="24"/>
          <w:lang w:val="es-ES"/>
        </w:rPr>
        <w:t xml:space="preserve"> </w:t>
      </w:r>
      <w:r w:rsidR="0032071C" w:rsidRPr="00E21267">
        <w:rPr>
          <w:rFonts w:ascii="GHEA Grapalat" w:hAnsi="GHEA Grapalat" w:cs="Sylfaen"/>
        </w:rPr>
        <w:t>գնումների հետ կապված բողոքներ քննող անձին</w:t>
      </w:r>
      <w:r w:rsidRPr="00E21267">
        <w:rPr>
          <w:rFonts w:ascii="GHEA Grapalat" w:hAnsi="GHEA Grapalat" w:cs="Sylfaen"/>
          <w:szCs w:val="24"/>
          <w:lang w:val="es-ES"/>
        </w:rPr>
        <w:t xml:space="preserve"> </w:t>
      </w:r>
      <w:r w:rsidRPr="00E21267">
        <w:rPr>
          <w:rFonts w:ascii="GHEA Grapalat" w:hAnsi="GHEA Grapalat" w:cs="Sylfaen"/>
          <w:szCs w:val="24"/>
          <w:lang w:val="ru-RU"/>
        </w:rPr>
        <w:t>չի</w:t>
      </w:r>
      <w:r w:rsidRPr="00E21267">
        <w:rPr>
          <w:rFonts w:ascii="GHEA Grapalat" w:hAnsi="GHEA Grapalat" w:cs="Sylfaen"/>
          <w:szCs w:val="24"/>
          <w:lang w:val="es-ES"/>
        </w:rPr>
        <w:t xml:space="preserve"> </w:t>
      </w:r>
      <w:r w:rsidRPr="00E21267">
        <w:rPr>
          <w:rFonts w:ascii="GHEA Grapalat" w:hAnsi="GHEA Grapalat" w:cs="Sylfaen"/>
          <w:szCs w:val="24"/>
          <w:lang w:val="ru-RU"/>
        </w:rPr>
        <w:t>բողոքարկում</w:t>
      </w:r>
      <w:r w:rsidRPr="00E21267">
        <w:rPr>
          <w:rFonts w:ascii="GHEA Grapalat" w:hAnsi="GHEA Grapalat" w:cs="Sylfaen"/>
          <w:szCs w:val="24"/>
          <w:lang w:val="es-ES"/>
        </w:rPr>
        <w:t xml:space="preserve"> </w:t>
      </w:r>
      <w:r w:rsidRPr="00E21267">
        <w:rPr>
          <w:rFonts w:ascii="GHEA Grapalat" w:hAnsi="GHEA Grapalat" w:cs="Sylfaen"/>
          <w:szCs w:val="24"/>
          <w:lang w:val="ru-RU"/>
        </w:rPr>
        <w:t>պայմանագիր</w:t>
      </w:r>
      <w:r w:rsidRPr="00E21267">
        <w:rPr>
          <w:rFonts w:ascii="GHEA Grapalat" w:hAnsi="GHEA Grapalat" w:cs="Sylfaen"/>
          <w:szCs w:val="24"/>
          <w:lang w:val="es-ES"/>
        </w:rPr>
        <w:t xml:space="preserve"> </w:t>
      </w:r>
      <w:r w:rsidRPr="00E21267">
        <w:rPr>
          <w:rFonts w:ascii="GHEA Grapalat" w:hAnsi="GHEA Grapalat" w:cs="Sylfaen"/>
          <w:szCs w:val="24"/>
          <w:lang w:val="ru-RU"/>
        </w:rPr>
        <w:t>կնքելու</w:t>
      </w:r>
      <w:r w:rsidRPr="00E21267">
        <w:rPr>
          <w:rFonts w:ascii="GHEA Grapalat" w:hAnsi="GHEA Grapalat" w:cs="Sylfaen"/>
          <w:szCs w:val="24"/>
          <w:lang w:val="es-ES"/>
        </w:rPr>
        <w:t xml:space="preserve"> </w:t>
      </w:r>
      <w:r w:rsidRPr="00E21267">
        <w:rPr>
          <w:rFonts w:ascii="GHEA Grapalat" w:hAnsi="GHEA Grapalat" w:cs="Sylfaen"/>
          <w:szCs w:val="24"/>
          <w:lang w:val="ru-RU"/>
        </w:rPr>
        <w:t>մասին</w:t>
      </w:r>
      <w:r w:rsidRPr="00E21267">
        <w:rPr>
          <w:rFonts w:ascii="GHEA Grapalat" w:hAnsi="GHEA Grapalat" w:cs="Sylfaen"/>
          <w:szCs w:val="24"/>
          <w:lang w:val="es-ES"/>
        </w:rPr>
        <w:t xml:space="preserve"> </w:t>
      </w:r>
      <w:r w:rsidRPr="00E21267">
        <w:rPr>
          <w:rFonts w:ascii="GHEA Grapalat" w:hAnsi="GHEA Grapalat" w:cs="Sylfaen"/>
          <w:szCs w:val="24"/>
          <w:lang w:val="ru-RU"/>
        </w:rPr>
        <w:t>որոշումը։</w:t>
      </w:r>
      <w:r w:rsidRPr="00E21267">
        <w:rPr>
          <w:rFonts w:ascii="GHEA Grapalat" w:hAnsi="GHEA Grapalat" w:cs="Sylfaen"/>
          <w:szCs w:val="24"/>
          <w:lang w:val="es-ES"/>
        </w:rPr>
        <w:t xml:space="preserve"> </w:t>
      </w:r>
      <w:r w:rsidRPr="00E21267">
        <w:rPr>
          <w:rFonts w:ascii="GHEA Grapalat" w:hAnsi="GHEA Grapalat" w:cs="Sylfaen"/>
          <w:szCs w:val="24"/>
          <w:lang w:val="ru-RU"/>
        </w:rPr>
        <w:t>Մինչև</w:t>
      </w:r>
      <w:r w:rsidRPr="00E21267">
        <w:rPr>
          <w:rFonts w:ascii="GHEA Grapalat" w:hAnsi="GHEA Grapalat" w:cs="Sylfaen"/>
          <w:szCs w:val="24"/>
          <w:lang w:val="es-ES"/>
        </w:rPr>
        <w:t xml:space="preserve"> </w:t>
      </w:r>
      <w:r w:rsidRPr="00E21267">
        <w:rPr>
          <w:rFonts w:ascii="GHEA Grapalat" w:hAnsi="GHEA Grapalat" w:cs="Sylfaen"/>
          <w:szCs w:val="24"/>
          <w:lang w:val="ru-RU"/>
        </w:rPr>
        <w:t>անգործության</w:t>
      </w:r>
      <w:r w:rsidRPr="00E21267">
        <w:rPr>
          <w:rFonts w:ascii="GHEA Grapalat" w:hAnsi="GHEA Grapalat" w:cs="Sylfaen"/>
          <w:szCs w:val="24"/>
          <w:lang w:val="es-ES"/>
        </w:rPr>
        <w:t xml:space="preserve"> </w:t>
      </w:r>
      <w:r w:rsidRPr="00E21267">
        <w:rPr>
          <w:rFonts w:ascii="GHEA Grapalat" w:hAnsi="GHEA Grapalat" w:cs="Sylfaen"/>
          <w:szCs w:val="24"/>
          <w:lang w:val="ru-RU"/>
        </w:rPr>
        <w:t>ժամկետը</w:t>
      </w:r>
      <w:r w:rsidRPr="00E21267">
        <w:rPr>
          <w:rFonts w:ascii="GHEA Grapalat" w:hAnsi="GHEA Grapalat" w:cs="Sylfaen"/>
          <w:szCs w:val="24"/>
          <w:lang w:val="es-ES"/>
        </w:rPr>
        <w:t xml:space="preserve"> </w:t>
      </w:r>
      <w:r w:rsidRPr="00E21267">
        <w:rPr>
          <w:rFonts w:ascii="GHEA Grapalat" w:hAnsi="GHEA Grapalat" w:cs="Sylfaen"/>
          <w:szCs w:val="24"/>
          <w:lang w:val="ru-RU"/>
        </w:rPr>
        <w:t>լրանալը</w:t>
      </w:r>
      <w:r w:rsidRPr="00E21267">
        <w:rPr>
          <w:rFonts w:ascii="GHEA Grapalat" w:hAnsi="GHEA Grapalat" w:cs="Sylfaen"/>
          <w:szCs w:val="24"/>
          <w:lang w:val="es-ES"/>
        </w:rPr>
        <w:t xml:space="preserve"> </w:t>
      </w:r>
      <w:r w:rsidR="008A120F" w:rsidRPr="00E21267">
        <w:rPr>
          <w:rFonts w:ascii="GHEA Grapalat" w:hAnsi="GHEA Grapalat" w:cs="Sylfaen"/>
          <w:szCs w:val="24"/>
          <w:lang w:val="ru-RU"/>
        </w:rPr>
        <w:t>կամ</w:t>
      </w:r>
      <w:r w:rsidR="008A120F" w:rsidRPr="00E21267">
        <w:rPr>
          <w:rFonts w:ascii="GHEA Grapalat" w:hAnsi="GHEA Grapalat" w:cs="Sylfaen"/>
          <w:szCs w:val="24"/>
          <w:lang w:val="es-ES"/>
        </w:rPr>
        <w:t xml:space="preserve"> </w:t>
      </w:r>
      <w:r w:rsidR="008A120F" w:rsidRPr="00E21267">
        <w:rPr>
          <w:rFonts w:ascii="GHEA Grapalat" w:hAnsi="GHEA Grapalat" w:cs="Sylfaen"/>
          <w:szCs w:val="24"/>
          <w:lang w:val="ru-RU"/>
        </w:rPr>
        <w:t>առանց</w:t>
      </w:r>
      <w:r w:rsidR="008A120F" w:rsidRPr="00E21267">
        <w:rPr>
          <w:rFonts w:ascii="GHEA Grapalat" w:hAnsi="GHEA Grapalat" w:cs="Sylfaen"/>
          <w:szCs w:val="24"/>
          <w:lang w:val="es-ES"/>
        </w:rPr>
        <w:t xml:space="preserve"> </w:t>
      </w:r>
      <w:r w:rsidR="008A120F" w:rsidRPr="00E21267">
        <w:rPr>
          <w:rFonts w:ascii="GHEA Grapalat" w:hAnsi="GHEA Grapalat" w:cs="Sylfaen"/>
          <w:szCs w:val="24"/>
          <w:lang w:val="ru-RU"/>
        </w:rPr>
        <w:t>պայմանագիր</w:t>
      </w:r>
      <w:r w:rsidR="008A120F" w:rsidRPr="00E21267">
        <w:rPr>
          <w:rFonts w:ascii="GHEA Grapalat" w:hAnsi="GHEA Grapalat" w:cs="Sylfaen"/>
          <w:szCs w:val="24"/>
          <w:lang w:val="es-ES"/>
        </w:rPr>
        <w:t xml:space="preserve"> </w:t>
      </w:r>
      <w:r w:rsidR="008A120F" w:rsidRPr="00E21267">
        <w:rPr>
          <w:rFonts w:ascii="GHEA Grapalat" w:hAnsi="GHEA Grapalat" w:cs="Sylfaen"/>
          <w:szCs w:val="24"/>
          <w:lang w:val="ru-RU"/>
        </w:rPr>
        <w:t>կնքելու</w:t>
      </w:r>
      <w:r w:rsidR="008A120F" w:rsidRPr="00E21267">
        <w:rPr>
          <w:rFonts w:ascii="GHEA Grapalat" w:hAnsi="GHEA Grapalat" w:cs="Sylfaen"/>
          <w:szCs w:val="24"/>
          <w:lang w:val="es-ES"/>
        </w:rPr>
        <w:t xml:space="preserve"> </w:t>
      </w:r>
      <w:r w:rsidR="008A120F" w:rsidRPr="00E21267">
        <w:rPr>
          <w:rFonts w:ascii="GHEA Grapalat" w:hAnsi="GHEA Grapalat" w:cs="Sylfaen"/>
          <w:szCs w:val="24"/>
          <w:lang w:val="ru-RU"/>
        </w:rPr>
        <w:t>մասին</w:t>
      </w:r>
      <w:r w:rsidR="008A120F" w:rsidRPr="00E21267">
        <w:rPr>
          <w:rFonts w:ascii="GHEA Grapalat" w:hAnsi="GHEA Grapalat" w:cs="Sylfaen"/>
          <w:szCs w:val="24"/>
          <w:lang w:val="es-ES"/>
        </w:rPr>
        <w:t xml:space="preserve"> </w:t>
      </w:r>
      <w:r w:rsidR="008A120F" w:rsidRPr="00E21267">
        <w:rPr>
          <w:rFonts w:ascii="GHEA Grapalat" w:hAnsi="GHEA Grapalat" w:cs="Sylfaen"/>
          <w:szCs w:val="24"/>
          <w:lang w:val="ru-RU"/>
        </w:rPr>
        <w:t>հայտարարության</w:t>
      </w:r>
      <w:r w:rsidR="008A120F" w:rsidRPr="00E21267">
        <w:rPr>
          <w:rFonts w:ascii="GHEA Grapalat" w:hAnsi="GHEA Grapalat" w:cs="Sylfaen"/>
          <w:szCs w:val="24"/>
          <w:lang w:val="es-ES"/>
        </w:rPr>
        <w:t xml:space="preserve"> </w:t>
      </w:r>
      <w:r w:rsidR="008A120F" w:rsidRPr="00E21267">
        <w:rPr>
          <w:rFonts w:ascii="GHEA Grapalat" w:hAnsi="GHEA Grapalat" w:cs="Sylfaen"/>
          <w:szCs w:val="24"/>
          <w:lang w:val="ru-RU"/>
        </w:rPr>
        <w:t>հրապարակման</w:t>
      </w:r>
      <w:r w:rsidR="008A120F" w:rsidRPr="00E21267">
        <w:rPr>
          <w:rFonts w:ascii="GHEA Grapalat" w:hAnsi="GHEA Grapalat" w:cs="Sylfaen"/>
          <w:szCs w:val="24"/>
          <w:lang w:val="es-ES"/>
        </w:rPr>
        <w:t xml:space="preserve"> </w:t>
      </w:r>
      <w:r w:rsidRPr="00E21267">
        <w:rPr>
          <w:rFonts w:ascii="GHEA Grapalat" w:hAnsi="GHEA Grapalat" w:cs="Sylfaen"/>
          <w:szCs w:val="24"/>
          <w:lang w:val="ru-RU"/>
        </w:rPr>
        <w:t>կնք</w:t>
      </w:r>
      <w:r w:rsidR="008A120F" w:rsidRPr="00E21267">
        <w:rPr>
          <w:rFonts w:ascii="GHEA Grapalat" w:hAnsi="GHEA Grapalat" w:cs="Sylfaen"/>
          <w:szCs w:val="24"/>
          <w:lang w:val="en-US"/>
        </w:rPr>
        <w:t>վ</w:t>
      </w:r>
      <w:r w:rsidRPr="00E21267">
        <w:rPr>
          <w:rFonts w:ascii="GHEA Grapalat" w:hAnsi="GHEA Grapalat" w:cs="Sylfaen"/>
          <w:szCs w:val="24"/>
          <w:lang w:val="ru-RU"/>
        </w:rPr>
        <w:t>ած</w:t>
      </w:r>
      <w:r w:rsidRPr="00E21267">
        <w:rPr>
          <w:rFonts w:ascii="GHEA Grapalat" w:hAnsi="GHEA Grapalat" w:cs="Sylfaen"/>
          <w:szCs w:val="24"/>
          <w:lang w:val="es-ES"/>
        </w:rPr>
        <w:t xml:space="preserve"> </w:t>
      </w:r>
      <w:r w:rsidRPr="00E21267">
        <w:rPr>
          <w:rFonts w:ascii="GHEA Grapalat" w:hAnsi="GHEA Grapalat" w:cs="Sylfaen"/>
          <w:szCs w:val="24"/>
          <w:lang w:val="ru-RU"/>
        </w:rPr>
        <w:t>պայմանագիրն</w:t>
      </w:r>
      <w:r w:rsidRPr="00E21267">
        <w:rPr>
          <w:rFonts w:ascii="GHEA Grapalat" w:hAnsi="GHEA Grapalat" w:cs="Sylfaen"/>
          <w:szCs w:val="24"/>
          <w:lang w:val="es-ES"/>
        </w:rPr>
        <w:t xml:space="preserve"> </w:t>
      </w:r>
      <w:r w:rsidRPr="00E21267">
        <w:rPr>
          <w:rFonts w:ascii="GHEA Grapalat" w:hAnsi="GHEA Grapalat" w:cs="Sylfaen"/>
          <w:szCs w:val="24"/>
          <w:lang w:val="ru-RU"/>
        </w:rPr>
        <w:t>առ</w:t>
      </w:r>
      <w:r w:rsidR="008A120F" w:rsidRPr="00E21267">
        <w:rPr>
          <w:rFonts w:ascii="GHEA Grapalat" w:hAnsi="GHEA Grapalat" w:cs="Sylfaen"/>
          <w:szCs w:val="24"/>
          <w:lang w:val="es-ES"/>
        </w:rPr>
        <w:t xml:space="preserve"> </w:t>
      </w:r>
      <w:r w:rsidRPr="00E21267">
        <w:rPr>
          <w:rFonts w:ascii="GHEA Grapalat" w:hAnsi="GHEA Grapalat" w:cs="Sylfaen"/>
          <w:szCs w:val="24"/>
          <w:lang w:val="ru-RU"/>
        </w:rPr>
        <w:t>ոչինչ</w:t>
      </w:r>
      <w:r w:rsidRPr="00E21267">
        <w:rPr>
          <w:rFonts w:ascii="GHEA Grapalat" w:hAnsi="GHEA Grapalat" w:cs="Sylfaen"/>
          <w:szCs w:val="24"/>
          <w:lang w:val="es-ES"/>
        </w:rPr>
        <w:t xml:space="preserve"> </w:t>
      </w:r>
      <w:r w:rsidRPr="00E21267">
        <w:rPr>
          <w:rFonts w:ascii="GHEA Grapalat" w:hAnsi="GHEA Grapalat" w:cs="Sylfaen"/>
          <w:szCs w:val="24"/>
          <w:lang w:val="ru-RU"/>
        </w:rPr>
        <w:t>է։</w:t>
      </w:r>
    </w:p>
    <w:p w:rsidR="00037DDE" w:rsidRPr="00E21267" w:rsidRDefault="00037DDE" w:rsidP="00EF3662">
      <w:pPr>
        <w:ind w:firstLine="567"/>
        <w:jc w:val="center"/>
        <w:rPr>
          <w:rFonts w:ascii="GHEA Grapalat" w:hAnsi="GHEA Grapalat"/>
          <w:sz w:val="20"/>
          <w:lang w:val="es-ES"/>
        </w:rPr>
      </w:pPr>
    </w:p>
    <w:p w:rsidR="000313A6" w:rsidRPr="00E21267" w:rsidRDefault="00DC1A02" w:rsidP="00EF3662">
      <w:pPr>
        <w:jc w:val="center"/>
        <w:rPr>
          <w:rFonts w:ascii="GHEA Grapalat" w:hAnsi="GHEA Grapalat" w:cs="Arial"/>
          <w:iCs/>
          <w:sz w:val="20"/>
          <w:lang w:val="af-ZA"/>
        </w:rPr>
      </w:pPr>
      <w:r>
        <w:rPr>
          <w:rFonts w:ascii="GHEA Grapalat" w:hAnsi="GHEA Grapalat"/>
          <w:iCs/>
          <w:sz w:val="20"/>
          <w:lang w:val="af-ZA"/>
        </w:rPr>
        <w:t>8</w:t>
      </w:r>
      <w:r w:rsidR="008D5016" w:rsidRPr="00E21267">
        <w:rPr>
          <w:rFonts w:ascii="GHEA Grapalat" w:hAnsi="GHEA Grapalat"/>
          <w:iCs/>
          <w:sz w:val="20"/>
          <w:lang w:val="af-ZA"/>
        </w:rPr>
        <w:t xml:space="preserve">. </w:t>
      </w:r>
      <w:r w:rsidR="008D5016" w:rsidRPr="00E21267">
        <w:rPr>
          <w:rFonts w:ascii="GHEA Grapalat" w:hAnsi="GHEA Grapalat" w:cs="Sylfaen"/>
          <w:iCs/>
          <w:sz w:val="20"/>
          <w:lang w:val="af-ZA"/>
        </w:rPr>
        <w:t>ՊԱՅՄԱՆԱԳՐԻ</w:t>
      </w:r>
      <w:r w:rsidR="008D5016" w:rsidRPr="00E21267">
        <w:rPr>
          <w:rFonts w:ascii="GHEA Grapalat" w:hAnsi="GHEA Grapalat" w:cs="Arial"/>
          <w:iCs/>
          <w:sz w:val="20"/>
          <w:lang w:val="af-ZA"/>
        </w:rPr>
        <w:t xml:space="preserve"> </w:t>
      </w:r>
      <w:r w:rsidR="008D5016" w:rsidRPr="00E21267">
        <w:rPr>
          <w:rFonts w:ascii="GHEA Grapalat" w:hAnsi="GHEA Grapalat" w:cs="Sylfaen"/>
          <w:iCs/>
          <w:sz w:val="20"/>
          <w:lang w:val="af-ZA"/>
        </w:rPr>
        <w:t>ԿՆՔՈՒՄԸ</w:t>
      </w:r>
      <w:r w:rsidR="008D5016" w:rsidRPr="00E21267">
        <w:rPr>
          <w:rFonts w:ascii="GHEA Grapalat" w:hAnsi="GHEA Grapalat" w:cs="Arial"/>
          <w:iCs/>
          <w:sz w:val="20"/>
          <w:lang w:val="af-ZA"/>
        </w:rPr>
        <w:t xml:space="preserve"> </w:t>
      </w:r>
    </w:p>
    <w:p w:rsidR="00096865" w:rsidRPr="00E21267" w:rsidRDefault="00096865" w:rsidP="00EF3662">
      <w:pPr>
        <w:jc w:val="center"/>
        <w:rPr>
          <w:rFonts w:ascii="GHEA Grapalat" w:hAnsi="GHEA Grapalat"/>
          <w:iCs/>
          <w:sz w:val="20"/>
          <w:lang w:val="af-ZA"/>
        </w:rPr>
      </w:pPr>
    </w:p>
    <w:p w:rsidR="00096865" w:rsidRPr="00E21267" w:rsidRDefault="00DC1A02" w:rsidP="00EF3662">
      <w:pPr>
        <w:ind w:firstLine="567"/>
        <w:jc w:val="both"/>
        <w:rPr>
          <w:rFonts w:ascii="GHEA Grapalat" w:hAnsi="GHEA Grapalat" w:cs="Sylfaen"/>
          <w:sz w:val="20"/>
          <w:lang w:val="af-ZA"/>
        </w:rPr>
      </w:pPr>
      <w:r>
        <w:rPr>
          <w:rFonts w:ascii="GHEA Grapalat" w:hAnsi="GHEA Grapalat"/>
          <w:iCs/>
          <w:sz w:val="20"/>
          <w:lang w:val="af-ZA"/>
        </w:rPr>
        <w:t>8</w:t>
      </w:r>
      <w:r w:rsidR="00096865" w:rsidRPr="00E21267">
        <w:rPr>
          <w:rFonts w:ascii="GHEA Grapalat" w:hAnsi="GHEA Grapalat"/>
          <w:iCs/>
          <w:sz w:val="20"/>
          <w:lang w:val="af-ZA"/>
        </w:rPr>
        <w:t xml:space="preserve">.1 </w:t>
      </w:r>
      <w:r w:rsidR="00096865" w:rsidRPr="00E21267">
        <w:rPr>
          <w:rFonts w:ascii="GHEA Grapalat" w:hAnsi="GHEA Grapalat" w:cs="Sylfaen"/>
          <w:sz w:val="20"/>
          <w:lang w:val="ru-RU"/>
        </w:rPr>
        <w:t>Պայմանագիր</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կնքվում</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է</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հանձնաժողովի</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որոշման</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հիման</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վրա</w:t>
      </w:r>
      <w:r w:rsidR="00096865" w:rsidRPr="00E21267">
        <w:rPr>
          <w:rFonts w:ascii="GHEA Grapalat" w:hAnsi="GHEA Grapalat" w:cs="Sylfaen"/>
          <w:sz w:val="20"/>
          <w:lang w:val="af-ZA"/>
        </w:rPr>
        <w:t xml:space="preserve">` </w:t>
      </w:r>
      <w:r w:rsidR="00AA0AD8" w:rsidRPr="00E21267">
        <w:rPr>
          <w:rFonts w:ascii="GHEA Grapalat" w:hAnsi="GHEA Grapalat" w:cs="Sylfaen"/>
          <w:sz w:val="20"/>
        </w:rPr>
        <w:t>պ</w:t>
      </w:r>
      <w:r w:rsidR="00096865" w:rsidRPr="00E21267">
        <w:rPr>
          <w:rFonts w:ascii="GHEA Grapalat" w:hAnsi="GHEA Grapalat" w:cs="Sylfaen"/>
          <w:sz w:val="20"/>
          <w:lang w:val="ru-RU"/>
        </w:rPr>
        <w:t>ատվիրատուի</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կողմից</w:t>
      </w:r>
      <w:r w:rsidR="004D5671" w:rsidRPr="00E21267">
        <w:rPr>
          <w:rFonts w:ascii="GHEA Grapalat" w:hAnsi="GHEA Grapalat" w:cs="Sylfaen"/>
          <w:sz w:val="20"/>
          <w:lang w:val="ru-RU"/>
        </w:rPr>
        <w:t>։</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Պայմանագիրը</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կնքվում</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է</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գրավոր</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մեկ</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փաստաթուղթ</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կազմելու</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միջոցով</w:t>
      </w:r>
      <w:r w:rsidR="004D5671" w:rsidRPr="00E21267">
        <w:rPr>
          <w:rFonts w:ascii="GHEA Grapalat" w:hAnsi="GHEA Grapalat" w:cs="Sylfaen"/>
          <w:sz w:val="20"/>
          <w:lang w:val="ru-RU"/>
        </w:rPr>
        <w:t>։</w:t>
      </w:r>
    </w:p>
    <w:p w:rsidR="00EB6E54" w:rsidRPr="00E21267" w:rsidRDefault="00DC1A02"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E21267">
        <w:rPr>
          <w:rFonts w:ascii="GHEA Grapalat" w:hAnsi="GHEA Grapalat" w:cs="Sylfaen"/>
          <w:sz w:val="20"/>
          <w:lang w:val="af-ZA"/>
        </w:rPr>
        <w:t xml:space="preserve">.2 </w:t>
      </w:r>
      <w:r w:rsidR="00EB6E54" w:rsidRPr="00E21267">
        <w:rPr>
          <w:rFonts w:ascii="GHEA Grapalat" w:hAnsi="GHEA Grapalat" w:cs="Sylfaen"/>
          <w:sz w:val="20"/>
          <w:lang w:val="ru-RU"/>
        </w:rPr>
        <w:t>Սույն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հրավերի</w:t>
      </w:r>
      <w:r w:rsidR="00EB6E54" w:rsidRPr="00E21267">
        <w:rPr>
          <w:rFonts w:ascii="GHEA Grapalat" w:hAnsi="GHEA Grapalat" w:cs="Sylfaen"/>
          <w:sz w:val="20"/>
          <w:lang w:val="af-ZA"/>
        </w:rPr>
        <w:t xml:space="preserve"> </w:t>
      </w:r>
      <w:r w:rsidR="005D3674" w:rsidRPr="00E21267">
        <w:rPr>
          <w:rFonts w:ascii="GHEA Grapalat" w:hAnsi="GHEA Grapalat" w:cs="Sylfaen"/>
          <w:sz w:val="20"/>
          <w:lang w:val="af-ZA"/>
        </w:rPr>
        <w:t>1-</w:t>
      </w:r>
      <w:r w:rsidR="005D3674" w:rsidRPr="00E21267">
        <w:rPr>
          <w:rFonts w:ascii="GHEA Grapalat" w:hAnsi="GHEA Grapalat" w:cs="Sylfaen"/>
          <w:sz w:val="20"/>
        </w:rPr>
        <w:t>ին</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մասի</w:t>
      </w:r>
      <w:r w:rsidR="005D3674" w:rsidRPr="00E21267">
        <w:rPr>
          <w:rFonts w:ascii="GHEA Grapalat" w:hAnsi="GHEA Grapalat" w:cs="Sylfaen"/>
          <w:sz w:val="20"/>
          <w:lang w:val="af-ZA"/>
        </w:rPr>
        <w:t xml:space="preserve"> </w:t>
      </w:r>
      <w:r w:rsidR="00AA0AD8" w:rsidRPr="00E21267">
        <w:rPr>
          <w:rFonts w:ascii="GHEA Grapalat" w:hAnsi="GHEA Grapalat" w:cs="Sylfaen"/>
          <w:sz w:val="20"/>
          <w:lang w:val="af-ZA"/>
        </w:rPr>
        <w:t>8</w:t>
      </w:r>
      <w:r w:rsidR="003717D2" w:rsidRPr="00E21267">
        <w:rPr>
          <w:rFonts w:ascii="GHEA Grapalat" w:hAnsi="GHEA Grapalat" w:cs="Sylfaen"/>
          <w:sz w:val="20"/>
          <w:lang w:val="hy-AM"/>
        </w:rPr>
        <w:t>.</w:t>
      </w:r>
      <w:r w:rsidR="00794157" w:rsidRPr="00E21267">
        <w:rPr>
          <w:rFonts w:ascii="GHEA Grapalat" w:hAnsi="GHEA Grapalat" w:cs="Sylfaen"/>
          <w:sz w:val="20"/>
          <w:lang w:val="af-ZA"/>
        </w:rPr>
        <w:t xml:space="preserve">22 </w:t>
      </w:r>
      <w:r w:rsidR="00EB6E54" w:rsidRPr="00E21267">
        <w:rPr>
          <w:rFonts w:ascii="GHEA Grapalat" w:hAnsi="GHEA Grapalat" w:cs="Sylfaen"/>
          <w:sz w:val="20"/>
          <w:lang w:val="ru-RU"/>
        </w:rPr>
        <w:t>կետով</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սահմանված</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անգործության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ժամկետը</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լրանալուն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հաջորդող</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չորս</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աշխատանքային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օրվա</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ընթացքում</w:t>
      </w:r>
      <w:r w:rsidR="00EB6E54" w:rsidRPr="00E21267">
        <w:rPr>
          <w:rFonts w:ascii="GHEA Grapalat" w:hAnsi="GHEA Grapalat" w:cs="Sylfaen"/>
          <w:sz w:val="20"/>
          <w:lang w:val="af-ZA"/>
        </w:rPr>
        <w:t xml:space="preserve"> </w:t>
      </w:r>
      <w:r w:rsidR="00AA0AD8" w:rsidRPr="00E21267">
        <w:rPr>
          <w:rFonts w:ascii="GHEA Grapalat" w:hAnsi="GHEA Grapalat" w:cs="Sylfaen"/>
          <w:sz w:val="20"/>
        </w:rPr>
        <w:t>պ</w:t>
      </w:r>
      <w:r w:rsidR="00EB6E54" w:rsidRPr="00E21267">
        <w:rPr>
          <w:rFonts w:ascii="GHEA Grapalat" w:hAnsi="GHEA Grapalat" w:cs="Sylfaen"/>
          <w:sz w:val="20"/>
          <w:lang w:val="ru-RU"/>
        </w:rPr>
        <w:t>ատվիրատուն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ծանուցում</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է</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ընտրված</w:t>
      </w:r>
      <w:r w:rsidR="00EB6E54" w:rsidRPr="00E21267">
        <w:rPr>
          <w:rFonts w:ascii="GHEA Grapalat" w:hAnsi="GHEA Grapalat" w:cs="Sylfaen"/>
          <w:sz w:val="20"/>
          <w:lang w:val="af-ZA"/>
        </w:rPr>
        <w:t xml:space="preserve"> </w:t>
      </w:r>
      <w:r w:rsidR="005457B4" w:rsidRPr="00E21267">
        <w:rPr>
          <w:rFonts w:ascii="GHEA Grapalat" w:hAnsi="GHEA Grapalat" w:cs="Sylfaen"/>
          <w:sz w:val="20"/>
        </w:rPr>
        <w:t>մ</w:t>
      </w:r>
      <w:r w:rsidR="00EB6E54" w:rsidRPr="00E21267">
        <w:rPr>
          <w:rFonts w:ascii="GHEA Grapalat" w:hAnsi="GHEA Grapalat" w:cs="Sylfaen"/>
          <w:sz w:val="20"/>
          <w:lang w:val="ru-RU"/>
        </w:rPr>
        <w:t>ասնակցին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ներկայացնելով</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պայմանագիր</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կնքելու</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առաջարկը</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և</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պայմանագրի</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նախագիծը</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Ընդ</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որում</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պայմանագիրը</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կարող</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է</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կնքվել</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ոչ</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շուտ</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քան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սույն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հրավերի</w:t>
      </w:r>
      <w:r w:rsidR="00EB6E54" w:rsidRPr="00E21267">
        <w:rPr>
          <w:rFonts w:ascii="GHEA Grapalat" w:hAnsi="GHEA Grapalat" w:cs="Sylfaen"/>
          <w:sz w:val="20"/>
          <w:lang w:val="af-ZA"/>
        </w:rPr>
        <w:t xml:space="preserve"> </w:t>
      </w:r>
      <w:r w:rsidR="005D3674" w:rsidRPr="00E21267">
        <w:rPr>
          <w:rFonts w:ascii="GHEA Grapalat" w:hAnsi="GHEA Grapalat" w:cs="Sylfaen"/>
          <w:sz w:val="20"/>
          <w:lang w:val="af-ZA"/>
        </w:rPr>
        <w:t>1-</w:t>
      </w:r>
      <w:r w:rsidR="005D3674" w:rsidRPr="00E21267">
        <w:rPr>
          <w:rFonts w:ascii="GHEA Grapalat" w:hAnsi="GHEA Grapalat" w:cs="Sylfaen"/>
          <w:sz w:val="20"/>
        </w:rPr>
        <w:t>ին</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մասի</w:t>
      </w:r>
      <w:r w:rsidR="005D3674" w:rsidRPr="00E21267">
        <w:rPr>
          <w:rFonts w:ascii="GHEA Grapalat" w:hAnsi="GHEA Grapalat" w:cs="Sylfaen"/>
          <w:sz w:val="20"/>
          <w:lang w:val="af-ZA"/>
        </w:rPr>
        <w:t xml:space="preserve"> </w:t>
      </w:r>
      <w:r w:rsidR="00AA0AD8" w:rsidRPr="00E21267">
        <w:rPr>
          <w:rFonts w:ascii="GHEA Grapalat" w:hAnsi="GHEA Grapalat" w:cs="Sylfaen"/>
          <w:sz w:val="20"/>
          <w:lang w:val="af-ZA"/>
        </w:rPr>
        <w:t>8</w:t>
      </w:r>
      <w:r w:rsidR="003717D2" w:rsidRPr="00E21267">
        <w:rPr>
          <w:rFonts w:ascii="GHEA Grapalat" w:hAnsi="GHEA Grapalat" w:cs="Sylfaen"/>
          <w:sz w:val="20"/>
          <w:lang w:val="hy-AM"/>
        </w:rPr>
        <w:t>.</w:t>
      </w:r>
      <w:r w:rsidR="00794157" w:rsidRPr="00E21267">
        <w:rPr>
          <w:rFonts w:ascii="GHEA Grapalat" w:hAnsi="GHEA Grapalat" w:cs="Sylfaen"/>
          <w:sz w:val="20"/>
          <w:lang w:val="af-ZA"/>
        </w:rPr>
        <w:t xml:space="preserve">22 </w:t>
      </w:r>
      <w:r w:rsidR="00EB6E54" w:rsidRPr="00E21267">
        <w:rPr>
          <w:rFonts w:ascii="GHEA Grapalat" w:hAnsi="GHEA Grapalat" w:cs="Sylfaen"/>
          <w:sz w:val="20"/>
          <w:lang w:val="ru-RU"/>
        </w:rPr>
        <w:t>կետով</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սահմանված</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անգործության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ժամկետը</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լրանալու</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օրվան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հաջորդող</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երկրորդ</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աշխատանքային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օրը</w:t>
      </w:r>
      <w:r w:rsidR="00EB6E54" w:rsidRPr="00E21267">
        <w:rPr>
          <w:rFonts w:ascii="GHEA Grapalat" w:hAnsi="GHEA Grapalat" w:cs="Sylfaen"/>
          <w:sz w:val="20"/>
          <w:lang w:val="af-ZA"/>
        </w:rPr>
        <w:t>:</w:t>
      </w:r>
    </w:p>
    <w:p w:rsidR="00F23A51" w:rsidRPr="00E21267" w:rsidRDefault="00DC1A02" w:rsidP="00EF3662">
      <w:pPr>
        <w:ind w:firstLine="567"/>
        <w:jc w:val="both"/>
        <w:rPr>
          <w:rFonts w:ascii="GHEA Grapalat" w:hAnsi="GHEA Grapalat" w:cs="Sylfaen"/>
          <w:sz w:val="20"/>
          <w:lang w:val="af-ZA"/>
        </w:rPr>
      </w:pPr>
      <w:r w:rsidRPr="00DC1A02">
        <w:rPr>
          <w:rFonts w:ascii="GHEA Grapalat" w:hAnsi="GHEA Grapalat" w:cs="Sylfaen"/>
          <w:sz w:val="20"/>
          <w:lang w:val="af-ZA"/>
        </w:rPr>
        <w:t>8</w:t>
      </w:r>
      <w:r w:rsidR="003717D2" w:rsidRPr="00E21267">
        <w:rPr>
          <w:rFonts w:ascii="GHEA Grapalat" w:hAnsi="GHEA Grapalat" w:cs="Sylfaen"/>
          <w:sz w:val="20"/>
          <w:lang w:val="hy-AM"/>
        </w:rPr>
        <w:t>.3</w:t>
      </w:r>
      <w:r w:rsidR="00F23A51" w:rsidRPr="00E21267">
        <w:rPr>
          <w:rFonts w:ascii="GHEA Grapalat" w:hAnsi="GHEA Grapalat" w:cs="Sylfaen"/>
          <w:sz w:val="20"/>
          <w:lang w:val="af-ZA"/>
        </w:rPr>
        <w:t xml:space="preserve"> </w:t>
      </w:r>
      <w:r w:rsidR="00EB6E54" w:rsidRPr="00E21267">
        <w:rPr>
          <w:rFonts w:ascii="GHEA Grapalat" w:hAnsi="GHEA Grapalat" w:cs="Sylfaen"/>
          <w:sz w:val="20"/>
          <w:lang w:val="ru-RU"/>
        </w:rPr>
        <w:t>Ընտրված</w:t>
      </w:r>
      <w:r w:rsidR="00EB6E54" w:rsidRPr="00E21267">
        <w:rPr>
          <w:rFonts w:ascii="GHEA Grapalat" w:hAnsi="GHEA Grapalat" w:cs="Sylfaen"/>
          <w:sz w:val="20"/>
          <w:lang w:val="af-ZA"/>
        </w:rPr>
        <w:t xml:space="preserve"> </w:t>
      </w:r>
      <w:r w:rsidR="00AA0AD8" w:rsidRPr="00E21267">
        <w:rPr>
          <w:rFonts w:ascii="GHEA Grapalat" w:hAnsi="GHEA Grapalat" w:cs="Sylfaen"/>
          <w:sz w:val="20"/>
        </w:rPr>
        <w:t>մ</w:t>
      </w:r>
      <w:r w:rsidR="00EB6E54" w:rsidRPr="00E21267">
        <w:rPr>
          <w:rFonts w:ascii="GHEA Grapalat" w:hAnsi="GHEA Grapalat" w:cs="Sylfaen"/>
          <w:sz w:val="20"/>
          <w:lang w:val="ru-RU"/>
        </w:rPr>
        <w:t>ասնակցին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պայմանագիր</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կնքելու</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առաջարկը</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և</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կնքվելիք</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պայմանագրի</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նախագիծը</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հանձնաժողովի</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քարտուղարը</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տրամադրում</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է</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էլեկտրոնային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եղանակով</w:t>
      </w:r>
      <w:r w:rsidR="00EB6E54" w:rsidRPr="00E21267">
        <w:rPr>
          <w:rFonts w:ascii="GHEA Grapalat" w:hAnsi="GHEA Grapalat" w:cs="Sylfaen"/>
          <w:sz w:val="20"/>
          <w:lang w:val="af-ZA"/>
        </w:rPr>
        <w:t xml:space="preserve">: </w:t>
      </w:r>
      <w:r w:rsidR="00443B7A" w:rsidRPr="00E21267">
        <w:rPr>
          <w:rFonts w:ascii="GHEA Grapalat" w:hAnsi="GHEA Grapalat" w:cs="Sylfaen"/>
          <w:sz w:val="20"/>
          <w:lang w:val="ru-RU"/>
        </w:rPr>
        <w:t>Ընդ</w:t>
      </w:r>
      <w:r w:rsidR="00443B7A" w:rsidRPr="00E21267">
        <w:rPr>
          <w:rFonts w:ascii="GHEA Grapalat" w:hAnsi="GHEA Grapalat" w:cs="Sylfaen"/>
          <w:sz w:val="20"/>
          <w:lang w:val="af-ZA"/>
        </w:rPr>
        <w:t xml:space="preserve"> </w:t>
      </w:r>
      <w:r w:rsidR="00443B7A" w:rsidRPr="00E21267">
        <w:rPr>
          <w:rFonts w:ascii="GHEA Grapalat" w:hAnsi="GHEA Grapalat" w:cs="Sylfaen"/>
          <w:sz w:val="20"/>
          <w:lang w:val="ru-RU"/>
        </w:rPr>
        <w:t>որում</w:t>
      </w:r>
      <w:r w:rsidR="00EB6E54" w:rsidRPr="00E21267">
        <w:rPr>
          <w:rFonts w:ascii="GHEA Grapalat" w:hAnsi="GHEA Grapalat" w:cs="Sylfaen"/>
          <w:sz w:val="20"/>
          <w:lang w:val="af-ZA"/>
        </w:rPr>
        <w:t xml:space="preserve"> </w:t>
      </w:r>
      <w:r w:rsidR="0005035B" w:rsidRPr="00E21267">
        <w:rPr>
          <w:rFonts w:ascii="GHEA Grapalat" w:hAnsi="GHEA Grapalat" w:cs="Sylfaen"/>
          <w:sz w:val="20"/>
          <w:lang w:val="af-ZA"/>
        </w:rPr>
        <w:t xml:space="preserve">շինարարական աշխատանքների գնման դեպքում  </w:t>
      </w:r>
      <w:r w:rsidR="00EB6E54" w:rsidRPr="00E21267">
        <w:rPr>
          <w:rFonts w:ascii="GHEA Grapalat" w:hAnsi="GHEA Grapalat" w:cs="Sylfaen"/>
          <w:sz w:val="20"/>
          <w:lang w:val="ru-RU"/>
        </w:rPr>
        <w:t>պայմանագրում</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ներառվում</w:t>
      </w:r>
      <w:r w:rsidR="00EB6E54" w:rsidRPr="00E21267">
        <w:rPr>
          <w:rFonts w:ascii="GHEA Grapalat" w:hAnsi="GHEA Grapalat" w:cs="Sylfaen"/>
          <w:sz w:val="20"/>
          <w:lang w:val="af-ZA"/>
        </w:rPr>
        <w:t xml:space="preserve"> </w:t>
      </w:r>
      <w:r w:rsidR="0005035B" w:rsidRPr="00E21267">
        <w:rPr>
          <w:rFonts w:ascii="GHEA Grapalat" w:hAnsi="GHEA Grapalat" w:cs="Sylfaen"/>
          <w:sz w:val="20"/>
        </w:rPr>
        <w:t>են</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ընտրված</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մասնակցի</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կողմից</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հայտով</w:t>
      </w:r>
      <w:r w:rsidR="00EB6E54" w:rsidRPr="00E21267">
        <w:rPr>
          <w:rFonts w:ascii="GHEA Grapalat" w:hAnsi="GHEA Grapalat" w:cs="Sylfaen"/>
          <w:sz w:val="20"/>
          <w:lang w:val="af-ZA"/>
        </w:rPr>
        <w:t xml:space="preserve"> </w:t>
      </w:r>
      <w:r w:rsidR="00EB6E54" w:rsidRPr="00E21267">
        <w:rPr>
          <w:rFonts w:ascii="GHEA Grapalat" w:hAnsi="GHEA Grapalat" w:cs="Sylfaen"/>
          <w:sz w:val="20"/>
          <w:lang w:val="ru-RU"/>
        </w:rPr>
        <w:t>ներկայացված</w:t>
      </w:r>
      <w:r w:rsidR="00EB6E54" w:rsidRPr="00E21267">
        <w:rPr>
          <w:rFonts w:ascii="GHEA Grapalat" w:hAnsi="GHEA Grapalat" w:cs="Sylfaen"/>
          <w:sz w:val="20"/>
          <w:lang w:val="af-ZA"/>
        </w:rPr>
        <w:t xml:space="preserve"> </w:t>
      </w:r>
      <w:r w:rsidR="0005035B" w:rsidRPr="00E21267">
        <w:rPr>
          <w:rFonts w:ascii="GHEA Grapalat" w:hAnsi="GHEA Grapalat" w:cs="Sylfaen"/>
          <w:sz w:val="20"/>
          <w:lang w:val="af-ZA"/>
        </w:rPr>
        <w:t>սարքերը և սարքավորումները</w:t>
      </w:r>
      <w:r w:rsidR="00443B7A" w:rsidRPr="00E21267">
        <w:rPr>
          <w:rFonts w:ascii="GHEA Grapalat" w:hAnsi="GHEA Grapalat" w:cs="Sylfaen"/>
          <w:sz w:val="20"/>
          <w:lang w:val="af-ZA"/>
        </w:rPr>
        <w:t xml:space="preserve">: </w:t>
      </w:r>
    </w:p>
    <w:p w:rsidR="00096865" w:rsidRPr="00E21267" w:rsidRDefault="00DC1A02" w:rsidP="00EF3662">
      <w:pPr>
        <w:ind w:firstLine="567"/>
        <w:jc w:val="both"/>
        <w:rPr>
          <w:rFonts w:ascii="GHEA Grapalat" w:hAnsi="GHEA Grapalat" w:cs="Sylfaen"/>
          <w:sz w:val="20"/>
          <w:lang w:val="af-ZA"/>
        </w:rPr>
      </w:pPr>
      <w:r w:rsidRPr="00DC1A02">
        <w:rPr>
          <w:rFonts w:ascii="GHEA Grapalat" w:hAnsi="GHEA Grapalat" w:cs="Sylfaen"/>
          <w:sz w:val="20"/>
          <w:lang w:val="af-ZA"/>
        </w:rPr>
        <w:t>8</w:t>
      </w:r>
      <w:r w:rsidR="003717D2" w:rsidRPr="00E21267">
        <w:rPr>
          <w:rFonts w:ascii="GHEA Grapalat" w:hAnsi="GHEA Grapalat" w:cs="Sylfaen"/>
          <w:sz w:val="20"/>
          <w:lang w:val="hy-AM"/>
        </w:rPr>
        <w:t>.</w:t>
      </w:r>
      <w:r w:rsidR="00B26608" w:rsidRPr="00E21267">
        <w:rPr>
          <w:rFonts w:ascii="GHEA Grapalat" w:hAnsi="GHEA Grapalat" w:cs="Sylfaen"/>
          <w:sz w:val="20"/>
          <w:lang w:val="af-ZA"/>
        </w:rPr>
        <w:t>4</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Եթե</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ընտրված</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մասնակիցը</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պայմանագիր</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կնքելու</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մասին</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ծանուցումը</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և</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պայմանագրի</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նախագիծ</w:t>
      </w:r>
      <w:r w:rsidR="00443B7A" w:rsidRPr="00E21267">
        <w:rPr>
          <w:rFonts w:ascii="GHEA Grapalat" w:hAnsi="GHEA Grapalat" w:cs="Sylfaen"/>
          <w:sz w:val="20"/>
        </w:rPr>
        <w:t>ն</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ստանալուց</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հետո</w:t>
      </w:r>
      <w:r w:rsidR="00443B7A" w:rsidRPr="00E21267">
        <w:rPr>
          <w:rFonts w:ascii="GHEA Grapalat" w:hAnsi="GHEA Grapalat" w:cs="Sylfaen"/>
          <w:sz w:val="20"/>
          <w:lang w:val="af-ZA"/>
        </w:rPr>
        <w:t xml:space="preserve">` 10 </w:t>
      </w:r>
      <w:r w:rsidR="00443B7A" w:rsidRPr="00E21267">
        <w:rPr>
          <w:rFonts w:ascii="GHEA Grapalat" w:hAnsi="GHEA Grapalat" w:cs="Sylfaen"/>
          <w:sz w:val="20"/>
        </w:rPr>
        <w:t>աշխատանքային</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օրվա</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ընթացքում</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չի</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ստորագրում</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պայմանագիրը</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hy-AM"/>
        </w:rPr>
        <w:t>և</w:t>
      </w:r>
      <w:r w:rsidR="00096865" w:rsidRPr="00E21267">
        <w:rPr>
          <w:rFonts w:ascii="GHEA Grapalat" w:hAnsi="GHEA Grapalat" w:cs="Sylfaen"/>
          <w:sz w:val="20"/>
          <w:lang w:val="af-ZA"/>
        </w:rPr>
        <w:t xml:space="preserve"> </w:t>
      </w:r>
      <w:r w:rsidR="00AA0AD8" w:rsidRPr="00E21267">
        <w:rPr>
          <w:rFonts w:ascii="GHEA Grapalat" w:hAnsi="GHEA Grapalat" w:cs="Sylfaen"/>
          <w:sz w:val="20"/>
          <w:lang w:val="af-ZA"/>
        </w:rPr>
        <w:t>պ</w:t>
      </w:r>
      <w:r w:rsidR="00096865" w:rsidRPr="00E21267">
        <w:rPr>
          <w:rFonts w:ascii="GHEA Grapalat" w:hAnsi="GHEA Grapalat" w:cs="Sylfaen"/>
          <w:sz w:val="20"/>
          <w:lang w:val="ru-RU"/>
        </w:rPr>
        <w:t>ատվիրատուին</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ներկայացնում</w:t>
      </w:r>
      <w:r w:rsidR="00096865" w:rsidRPr="00E21267">
        <w:rPr>
          <w:rFonts w:ascii="GHEA Grapalat" w:hAnsi="GHEA Grapalat" w:cs="Sylfaen"/>
          <w:sz w:val="20"/>
          <w:lang w:val="af-ZA"/>
        </w:rPr>
        <w:t xml:space="preserve"> </w:t>
      </w:r>
      <w:r w:rsidR="00F96621" w:rsidRPr="00E21267">
        <w:rPr>
          <w:rFonts w:ascii="GHEA Grapalat" w:hAnsi="GHEA Grapalat" w:cs="Sylfaen"/>
          <w:sz w:val="20"/>
          <w:lang w:val="af-ZA"/>
        </w:rPr>
        <w:t xml:space="preserve">որակավորման և </w:t>
      </w:r>
      <w:r w:rsidR="00096865" w:rsidRPr="00E21267">
        <w:rPr>
          <w:rFonts w:ascii="GHEA Grapalat" w:hAnsi="GHEA Grapalat" w:cs="Sylfaen"/>
          <w:sz w:val="20"/>
          <w:lang w:val="ru-RU"/>
        </w:rPr>
        <w:t>պայմանագրի</w:t>
      </w:r>
      <w:r w:rsidR="00443B7A" w:rsidRPr="00E21267">
        <w:rPr>
          <w:rFonts w:ascii="GHEA Grapalat" w:hAnsi="GHEA Grapalat" w:cs="Sylfaen"/>
          <w:sz w:val="20"/>
          <w:lang w:val="af-ZA"/>
        </w:rPr>
        <w:t xml:space="preserve"> </w:t>
      </w:r>
      <w:r w:rsidR="00443B7A" w:rsidRPr="00E21267">
        <w:rPr>
          <w:rFonts w:ascii="GHEA Grapalat" w:hAnsi="GHEA Grapalat" w:cs="Sylfaen"/>
          <w:sz w:val="20"/>
        </w:rPr>
        <w:t>ապահովումը</w:t>
      </w:r>
      <w:r w:rsidR="00096865" w:rsidRPr="00E21267">
        <w:rPr>
          <w:rFonts w:ascii="GHEA Grapalat" w:hAnsi="GHEA Grapalat" w:cs="Sylfaen"/>
          <w:sz w:val="20"/>
          <w:lang w:val="af-ZA"/>
        </w:rPr>
        <w:t>,</w:t>
      </w:r>
      <w:r w:rsidR="00096865" w:rsidRPr="00E21267">
        <w:rPr>
          <w:rFonts w:ascii="GHEA Grapalat" w:hAnsi="GHEA Grapalat" w:cs="Sylfaen"/>
          <w:i/>
          <w:sz w:val="20"/>
          <w:lang w:val="af-ZA"/>
        </w:rPr>
        <w:t xml:space="preserve"> </w:t>
      </w:r>
      <w:r w:rsidR="00096865" w:rsidRPr="00E21267">
        <w:rPr>
          <w:rFonts w:ascii="GHEA Grapalat" w:hAnsi="GHEA Grapalat" w:cs="Sylfaen"/>
          <w:sz w:val="20"/>
          <w:lang w:val="hy-AM"/>
        </w:rPr>
        <w:t>ապա նա զրկվում է պայմանագիրը ստորագրելու իրավունքից</w:t>
      </w:r>
      <w:r w:rsidR="004D5671" w:rsidRPr="00E21267">
        <w:rPr>
          <w:rFonts w:ascii="GHEA Grapalat" w:hAnsi="GHEA Grapalat" w:cs="Sylfaen"/>
          <w:sz w:val="20"/>
          <w:lang w:val="hy-AM"/>
        </w:rPr>
        <w:t>։</w:t>
      </w:r>
      <w:r w:rsidR="00443B7A" w:rsidRPr="00E21267">
        <w:rPr>
          <w:rFonts w:ascii="GHEA Grapalat" w:hAnsi="GHEA Grapalat" w:cs="Sylfaen"/>
          <w:sz w:val="20"/>
          <w:lang w:val="af-ZA"/>
        </w:rPr>
        <w:t xml:space="preserve"> </w:t>
      </w:r>
      <w:r w:rsidR="00443B7A" w:rsidRPr="00E2126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21267" w:rsidRDefault="000313A6" w:rsidP="00EF3662">
      <w:pPr>
        <w:ind w:firstLine="567"/>
        <w:jc w:val="both"/>
        <w:rPr>
          <w:rFonts w:ascii="GHEA Grapalat" w:hAnsi="GHEA Grapalat" w:cs="Sylfaen"/>
          <w:sz w:val="20"/>
          <w:lang w:val="af-ZA"/>
        </w:rPr>
      </w:pPr>
      <w:r w:rsidRPr="00E21267">
        <w:rPr>
          <w:rFonts w:ascii="GHEA Grapalat" w:hAnsi="GHEA Grapalat" w:cs="Sylfaen"/>
          <w:sz w:val="20"/>
          <w:lang w:val="hy-AM"/>
        </w:rPr>
        <w:lastRenderedPageBreak/>
        <w:t>Ընդ</w:t>
      </w:r>
      <w:r w:rsidRPr="00E21267">
        <w:rPr>
          <w:rFonts w:ascii="GHEA Grapalat" w:hAnsi="GHEA Grapalat" w:cs="Sylfaen"/>
          <w:sz w:val="20"/>
          <w:lang w:val="af-ZA"/>
        </w:rPr>
        <w:t xml:space="preserve"> </w:t>
      </w:r>
      <w:r w:rsidRPr="00E21267">
        <w:rPr>
          <w:rFonts w:ascii="GHEA Grapalat" w:hAnsi="GHEA Grapalat" w:cs="Sylfaen"/>
          <w:sz w:val="20"/>
          <w:lang w:val="hy-AM"/>
        </w:rPr>
        <w:t>որում</w:t>
      </w:r>
      <w:r w:rsidRPr="00E21267">
        <w:rPr>
          <w:rFonts w:ascii="GHEA Grapalat" w:hAnsi="GHEA Grapalat" w:cs="Sylfaen"/>
          <w:sz w:val="20"/>
          <w:lang w:val="af-ZA"/>
        </w:rPr>
        <w:t xml:space="preserve"> </w:t>
      </w:r>
      <w:r w:rsidRPr="00E21267">
        <w:rPr>
          <w:rFonts w:ascii="GHEA Grapalat" w:hAnsi="GHEA Grapalat" w:cs="Sylfaen"/>
          <w:sz w:val="20"/>
          <w:lang w:val="hy-AM"/>
        </w:rPr>
        <w:t xml:space="preserve">ընտրված մասնակցի կողմից հաստատված պայմանագրի նախագիծը </w:t>
      </w:r>
      <w:r w:rsidR="00A6756D" w:rsidRPr="00E21267">
        <w:rPr>
          <w:rFonts w:ascii="GHEA Grapalat" w:hAnsi="GHEA Grapalat" w:cs="Sylfaen"/>
          <w:sz w:val="20"/>
        </w:rPr>
        <w:t>պ</w:t>
      </w:r>
      <w:r w:rsidRPr="00E2126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21267">
        <w:rPr>
          <w:rFonts w:ascii="GHEA Grapalat" w:hAnsi="GHEA Grapalat" w:cs="Sylfaen"/>
          <w:sz w:val="20"/>
        </w:rPr>
        <w:t>պ</w:t>
      </w:r>
      <w:r w:rsidRPr="00E21267">
        <w:rPr>
          <w:rFonts w:ascii="GHEA Grapalat" w:hAnsi="GHEA Grapalat" w:cs="Sylfaen"/>
          <w:sz w:val="20"/>
          <w:lang w:val="hy-AM"/>
        </w:rPr>
        <w:t>ատվիրատուի փաստաթղթաշրջանառ</w:t>
      </w:r>
      <w:r w:rsidR="005F7C1D" w:rsidRPr="00E21267">
        <w:rPr>
          <w:rFonts w:ascii="GHEA Grapalat" w:hAnsi="GHEA Grapalat" w:cs="Sylfaen"/>
          <w:sz w:val="20"/>
          <w:lang w:val="hy-AM"/>
        </w:rPr>
        <w:t>ության համակարգում:  Պա</w:t>
      </w:r>
      <w:r w:rsidRPr="00E2126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21267">
        <w:rPr>
          <w:rFonts w:ascii="GHEA Grapalat" w:hAnsi="GHEA Grapalat" w:cs="Sylfaen"/>
          <w:sz w:val="20"/>
          <w:lang w:val="af-ZA"/>
        </w:rPr>
        <w:t xml:space="preserve"> </w:t>
      </w:r>
      <w:r w:rsidR="005D3674" w:rsidRPr="00E21267">
        <w:rPr>
          <w:rFonts w:ascii="GHEA Grapalat" w:hAnsi="GHEA Grapalat" w:cs="Sylfaen"/>
          <w:sz w:val="20"/>
        </w:rPr>
        <w:t>և</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հաստատմանը</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հաջորդող</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աշխատանքային</w:t>
      </w:r>
      <w:r w:rsidR="005D3674" w:rsidRPr="00E21267">
        <w:rPr>
          <w:rFonts w:ascii="GHEA Grapalat" w:hAnsi="GHEA Grapalat" w:cs="Sylfaen"/>
          <w:sz w:val="20"/>
          <w:lang w:val="af-ZA"/>
        </w:rPr>
        <w:t xml:space="preserve"> </w:t>
      </w:r>
      <w:r w:rsidR="005D3674" w:rsidRPr="00E21267">
        <w:rPr>
          <w:rFonts w:ascii="GHEA Grapalat" w:hAnsi="GHEA Grapalat" w:cs="Sylfaen"/>
          <w:sz w:val="20"/>
        </w:rPr>
        <w:t>օրը</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ուղեկցող</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գրությամբ</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տրամադրվում</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է</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ընտրված</w:t>
      </w:r>
      <w:r w:rsidR="005D3674" w:rsidRPr="00E21267">
        <w:rPr>
          <w:rFonts w:ascii="GHEA Grapalat" w:hAnsi="GHEA Grapalat" w:cs="Sylfaen"/>
          <w:sz w:val="20"/>
          <w:lang w:val="af-ZA"/>
        </w:rPr>
        <w:t xml:space="preserve"> </w:t>
      </w:r>
      <w:r w:rsidR="005D3674" w:rsidRPr="00E21267">
        <w:rPr>
          <w:rFonts w:ascii="GHEA Grapalat" w:hAnsi="GHEA Grapalat" w:cs="Sylfaen"/>
          <w:sz w:val="20"/>
        </w:rPr>
        <w:t>մասնակցին</w:t>
      </w:r>
      <w:r w:rsidRPr="00E21267">
        <w:rPr>
          <w:rFonts w:ascii="GHEA Grapalat" w:hAnsi="GHEA Grapalat" w:cs="Sylfaen"/>
          <w:sz w:val="20"/>
          <w:lang w:val="hy-AM"/>
        </w:rPr>
        <w:t>:</w:t>
      </w:r>
    </w:p>
    <w:p w:rsidR="00D612BC" w:rsidRPr="00E21267" w:rsidRDefault="00DC1A02"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E21267">
        <w:rPr>
          <w:rFonts w:ascii="GHEA Grapalat" w:hAnsi="GHEA Grapalat" w:cs="Sylfaen"/>
          <w:i w:val="0"/>
          <w:szCs w:val="24"/>
          <w:lang w:val="af-ZA"/>
        </w:rPr>
        <w:t>.</w:t>
      </w:r>
      <w:r w:rsidR="00B26608" w:rsidRPr="00E21267">
        <w:rPr>
          <w:rFonts w:ascii="GHEA Grapalat" w:hAnsi="GHEA Grapalat" w:cs="Sylfaen"/>
          <w:i w:val="0"/>
          <w:szCs w:val="24"/>
          <w:lang w:val="af-ZA"/>
        </w:rPr>
        <w:t>5</w:t>
      </w:r>
      <w:r w:rsidR="00D17258"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Մինչև</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սույն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հրավերի</w:t>
      </w:r>
      <w:r w:rsidR="00096865" w:rsidRPr="00E21267">
        <w:rPr>
          <w:rFonts w:ascii="GHEA Grapalat" w:hAnsi="GHEA Grapalat" w:cs="Sylfaen"/>
          <w:i w:val="0"/>
          <w:szCs w:val="24"/>
          <w:lang w:val="af-ZA"/>
        </w:rPr>
        <w:t xml:space="preserve"> </w:t>
      </w:r>
      <w:r w:rsidR="00447FFD" w:rsidRPr="00E21267">
        <w:rPr>
          <w:rFonts w:ascii="GHEA Grapalat" w:hAnsi="GHEA Grapalat" w:cs="Sylfaen"/>
          <w:i w:val="0"/>
          <w:szCs w:val="24"/>
          <w:lang w:val="af-ZA"/>
        </w:rPr>
        <w:t xml:space="preserve">1-ին մասի </w:t>
      </w:r>
      <w:r w:rsidR="00A6756D" w:rsidRPr="00E21267">
        <w:rPr>
          <w:rFonts w:ascii="GHEA Grapalat" w:hAnsi="GHEA Grapalat" w:cs="Sylfaen"/>
          <w:i w:val="0"/>
          <w:szCs w:val="24"/>
          <w:lang w:val="af-ZA"/>
        </w:rPr>
        <w:t>9</w:t>
      </w:r>
      <w:r w:rsidR="005B1DD6" w:rsidRPr="00E21267">
        <w:rPr>
          <w:rFonts w:ascii="GHEA Grapalat" w:hAnsi="GHEA Grapalat" w:cs="Sylfaen"/>
          <w:i w:val="0"/>
          <w:szCs w:val="24"/>
          <w:lang w:val="hy-AM"/>
        </w:rPr>
        <w:t>.</w:t>
      </w:r>
      <w:r w:rsidR="00B26608" w:rsidRPr="00E21267">
        <w:rPr>
          <w:rFonts w:ascii="GHEA Grapalat" w:hAnsi="GHEA Grapalat" w:cs="Sylfaen"/>
          <w:i w:val="0"/>
          <w:szCs w:val="24"/>
          <w:lang w:val="af-ZA"/>
        </w:rPr>
        <w:t>4</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կետով</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նախատեսված</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ժամկետի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ավարտը</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կողմերի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համաձայնությամբ</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կարող</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են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պայմանագրի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նախագծում</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կատարվել</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փոփոխություններ</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սակայն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դրանք</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չեն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կարող</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հանգեցնել</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գնման</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առարկայի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բնութագրերի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փոփոխմանը</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ներառյալ</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ընտրված</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մասնակցի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առաջարկած</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գնի</w:t>
      </w:r>
      <w:r w:rsidR="00096865" w:rsidRPr="00E21267">
        <w:rPr>
          <w:rFonts w:ascii="GHEA Grapalat" w:hAnsi="GHEA Grapalat" w:cs="Sylfaen"/>
          <w:i w:val="0"/>
          <w:szCs w:val="24"/>
          <w:lang w:val="af-ZA"/>
        </w:rPr>
        <w:t xml:space="preserve"> </w:t>
      </w:r>
      <w:r w:rsidR="00096865" w:rsidRPr="00E21267">
        <w:rPr>
          <w:rFonts w:ascii="GHEA Grapalat" w:hAnsi="GHEA Grapalat" w:cs="Sylfaen"/>
          <w:i w:val="0"/>
          <w:szCs w:val="24"/>
          <w:lang w:val="ru-RU"/>
        </w:rPr>
        <w:t>ավելացմանը</w:t>
      </w:r>
      <w:r w:rsidR="004D5671" w:rsidRPr="00E21267">
        <w:rPr>
          <w:rFonts w:ascii="GHEA Grapalat" w:hAnsi="GHEA Grapalat" w:cs="Sylfaen"/>
          <w:i w:val="0"/>
          <w:szCs w:val="24"/>
          <w:lang w:val="ru-RU"/>
        </w:rPr>
        <w:t>։</w:t>
      </w:r>
      <w:r w:rsidR="00D612BC" w:rsidRPr="00E21267">
        <w:rPr>
          <w:rFonts w:ascii="GHEA Mariam" w:hAnsi="GHEA Mariam"/>
          <w:spacing w:val="-8"/>
          <w:lang w:val="af-ZA"/>
        </w:rPr>
        <w:t xml:space="preserve"> </w:t>
      </w:r>
    </w:p>
    <w:p w:rsidR="00096865" w:rsidRPr="00E21267" w:rsidRDefault="00096865" w:rsidP="00EF3662">
      <w:pPr>
        <w:jc w:val="center"/>
        <w:rPr>
          <w:rFonts w:ascii="GHEA Grapalat" w:hAnsi="GHEA Grapalat"/>
          <w:iCs/>
          <w:sz w:val="20"/>
          <w:lang w:val="af-ZA"/>
        </w:rPr>
      </w:pPr>
    </w:p>
    <w:p w:rsidR="00096865" w:rsidRPr="00E21267" w:rsidRDefault="00DC1A02" w:rsidP="00EF3662">
      <w:pPr>
        <w:jc w:val="center"/>
        <w:rPr>
          <w:rFonts w:ascii="GHEA Grapalat" w:hAnsi="GHEA Grapalat" w:cs="Arial"/>
          <w:iCs/>
          <w:sz w:val="20"/>
          <w:lang w:val="af-ZA"/>
        </w:rPr>
      </w:pPr>
      <w:r>
        <w:rPr>
          <w:rFonts w:ascii="GHEA Grapalat" w:hAnsi="GHEA Grapalat"/>
          <w:iCs/>
          <w:sz w:val="20"/>
          <w:lang w:val="af-ZA"/>
        </w:rPr>
        <w:t>9</w:t>
      </w:r>
      <w:r w:rsidR="008D5016" w:rsidRPr="00E21267">
        <w:rPr>
          <w:rFonts w:ascii="GHEA Grapalat" w:hAnsi="GHEA Grapalat"/>
          <w:iCs/>
          <w:sz w:val="20"/>
          <w:lang w:val="af-ZA"/>
        </w:rPr>
        <w:t xml:space="preserve">. </w:t>
      </w:r>
      <w:r w:rsidR="00E2245F" w:rsidRPr="00E21267">
        <w:rPr>
          <w:rFonts w:ascii="GHEA Grapalat" w:hAnsi="GHEA Grapalat" w:cs="Sylfaen"/>
          <w:iCs/>
          <w:sz w:val="20"/>
          <w:lang w:val="hy-AM"/>
        </w:rPr>
        <w:t>ՈՐԱԿԱՎՈՐՄԱՆ</w:t>
      </w:r>
      <w:r w:rsidR="00E2245F" w:rsidRPr="00E21267">
        <w:rPr>
          <w:rFonts w:ascii="GHEA Grapalat" w:hAnsi="GHEA Grapalat" w:cs="Arial"/>
          <w:iCs/>
          <w:sz w:val="20"/>
          <w:lang w:val="af-ZA"/>
        </w:rPr>
        <w:t xml:space="preserve"> </w:t>
      </w:r>
      <w:r w:rsidR="00E2245F" w:rsidRPr="00E21267">
        <w:rPr>
          <w:rFonts w:ascii="GHEA Grapalat" w:hAnsi="GHEA Grapalat" w:cs="Sylfaen"/>
          <w:iCs/>
          <w:sz w:val="20"/>
          <w:lang w:val="hy-AM"/>
        </w:rPr>
        <w:t>ԵՎ</w:t>
      </w:r>
      <w:r w:rsidR="00E2245F" w:rsidRPr="00E21267">
        <w:rPr>
          <w:rFonts w:ascii="GHEA Grapalat" w:hAnsi="GHEA Grapalat" w:cs="Sylfaen"/>
          <w:iCs/>
          <w:sz w:val="20"/>
          <w:lang w:val="af-ZA"/>
        </w:rPr>
        <w:t xml:space="preserve"> </w:t>
      </w:r>
      <w:r w:rsidR="008D5016" w:rsidRPr="00E21267">
        <w:rPr>
          <w:rFonts w:ascii="GHEA Grapalat" w:hAnsi="GHEA Grapalat" w:cs="Sylfaen"/>
          <w:iCs/>
          <w:sz w:val="20"/>
          <w:lang w:val="af-ZA"/>
        </w:rPr>
        <w:t>ՊԱՅՄԱՆԱԳՐԻ</w:t>
      </w:r>
      <w:r w:rsidR="00EE0172" w:rsidRPr="00E21267">
        <w:rPr>
          <w:rFonts w:ascii="GHEA Grapalat" w:hAnsi="GHEA Grapalat" w:cs="Sylfaen"/>
          <w:iCs/>
          <w:sz w:val="20"/>
          <w:lang w:val="hy-AM"/>
        </w:rPr>
        <w:t xml:space="preserve"> </w:t>
      </w:r>
      <w:r w:rsidR="008D5016" w:rsidRPr="00E21267">
        <w:rPr>
          <w:rFonts w:ascii="GHEA Grapalat" w:hAnsi="GHEA Grapalat" w:cs="Sylfaen"/>
          <w:iCs/>
          <w:sz w:val="20"/>
          <w:lang w:val="af-ZA"/>
        </w:rPr>
        <w:t>ԱՊԱՀՈՎՈՒՄ</w:t>
      </w:r>
      <w:r w:rsidR="00E2245F" w:rsidRPr="00E21267">
        <w:rPr>
          <w:rFonts w:ascii="GHEA Grapalat" w:hAnsi="GHEA Grapalat" w:cs="Sylfaen"/>
          <w:iCs/>
          <w:sz w:val="20"/>
          <w:lang w:val="hy-AM"/>
        </w:rPr>
        <w:t>ՆԵՐ</w:t>
      </w:r>
      <w:r w:rsidR="008D5016" w:rsidRPr="00E21267">
        <w:rPr>
          <w:rFonts w:ascii="GHEA Grapalat" w:hAnsi="GHEA Grapalat" w:cs="Sylfaen"/>
          <w:iCs/>
          <w:sz w:val="20"/>
          <w:lang w:val="af-ZA"/>
        </w:rPr>
        <w:t>Ը</w:t>
      </w:r>
      <w:r w:rsidR="008D5016" w:rsidRPr="00E21267">
        <w:rPr>
          <w:rFonts w:ascii="GHEA Grapalat" w:hAnsi="GHEA Grapalat" w:cs="Arial"/>
          <w:iCs/>
          <w:sz w:val="20"/>
          <w:lang w:val="af-ZA"/>
        </w:rPr>
        <w:t xml:space="preserve"> </w:t>
      </w:r>
    </w:p>
    <w:p w:rsidR="00096865" w:rsidRPr="00E21267" w:rsidRDefault="00096865" w:rsidP="00EF3662">
      <w:pPr>
        <w:jc w:val="center"/>
        <w:rPr>
          <w:rFonts w:ascii="GHEA Grapalat" w:hAnsi="GHEA Grapalat"/>
          <w:iCs/>
          <w:sz w:val="20"/>
          <w:lang w:val="af-ZA"/>
        </w:rPr>
      </w:pPr>
    </w:p>
    <w:p w:rsidR="00096865" w:rsidRPr="00E21267" w:rsidRDefault="00DC1A02" w:rsidP="00EF3662">
      <w:pPr>
        <w:ind w:firstLine="567"/>
        <w:jc w:val="both"/>
        <w:rPr>
          <w:rFonts w:ascii="GHEA Grapalat" w:hAnsi="GHEA Grapalat" w:cs="Sylfaen"/>
          <w:sz w:val="20"/>
          <w:lang w:val="af-ZA"/>
        </w:rPr>
      </w:pPr>
      <w:r>
        <w:rPr>
          <w:rFonts w:ascii="GHEA Grapalat" w:hAnsi="GHEA Grapalat"/>
          <w:iCs/>
          <w:sz w:val="20"/>
          <w:lang w:val="af-ZA"/>
        </w:rPr>
        <w:t>9</w:t>
      </w:r>
      <w:r w:rsidR="00096865" w:rsidRPr="00E21267">
        <w:rPr>
          <w:rFonts w:ascii="GHEA Grapalat" w:hAnsi="GHEA Grapalat"/>
          <w:iCs/>
          <w:sz w:val="20"/>
          <w:lang w:val="af-ZA"/>
        </w:rPr>
        <w:t>.</w:t>
      </w:r>
      <w:r w:rsidR="00096865" w:rsidRPr="00E21267">
        <w:rPr>
          <w:rFonts w:ascii="GHEA Grapalat" w:hAnsi="GHEA Grapalat" w:cs="Sylfaen"/>
          <w:sz w:val="20"/>
          <w:lang w:val="af-ZA"/>
        </w:rPr>
        <w:t xml:space="preserve">1 </w:t>
      </w:r>
      <w:r w:rsidR="00E2245F" w:rsidRPr="00E21267">
        <w:rPr>
          <w:rFonts w:ascii="GHEA Grapalat" w:hAnsi="GHEA Grapalat" w:cs="Sylfaen"/>
          <w:sz w:val="20"/>
          <w:lang w:val="hy-AM"/>
        </w:rPr>
        <w:t>Որակավորման</w:t>
      </w:r>
      <w:r w:rsidR="00E2245F" w:rsidRPr="00E21267">
        <w:rPr>
          <w:rFonts w:ascii="GHEA Grapalat" w:hAnsi="GHEA Grapalat" w:cs="Sylfaen"/>
          <w:sz w:val="20"/>
          <w:lang w:val="af-ZA"/>
        </w:rPr>
        <w:t xml:space="preserve"> </w:t>
      </w:r>
      <w:r w:rsidR="00E2245F" w:rsidRPr="00E21267">
        <w:rPr>
          <w:rFonts w:ascii="GHEA Grapalat" w:hAnsi="GHEA Grapalat" w:cs="Sylfaen"/>
          <w:sz w:val="20"/>
          <w:lang w:val="hy-AM"/>
        </w:rPr>
        <w:t>և</w:t>
      </w:r>
      <w:r w:rsidR="00E2245F" w:rsidRPr="00E21267">
        <w:rPr>
          <w:rFonts w:ascii="GHEA Grapalat" w:hAnsi="GHEA Grapalat" w:cs="Sylfaen"/>
          <w:sz w:val="20"/>
          <w:lang w:val="af-ZA"/>
        </w:rPr>
        <w:t xml:space="preserve"> </w:t>
      </w:r>
      <w:r w:rsidR="00D33205" w:rsidRPr="00E21267">
        <w:rPr>
          <w:rFonts w:ascii="GHEA Grapalat" w:hAnsi="GHEA Grapalat" w:cs="Sylfaen"/>
          <w:sz w:val="20"/>
          <w:lang w:val="hy-AM"/>
        </w:rPr>
        <w:t>պ</w:t>
      </w:r>
      <w:r w:rsidR="00096865" w:rsidRPr="00E21267">
        <w:rPr>
          <w:rFonts w:ascii="GHEA Grapalat" w:hAnsi="GHEA Grapalat" w:cs="Sylfaen"/>
          <w:sz w:val="20"/>
          <w:lang w:val="ru-RU"/>
        </w:rPr>
        <w:t>այմանագրի</w:t>
      </w:r>
      <w:r w:rsidR="0067229B" w:rsidRPr="00E21267">
        <w:rPr>
          <w:rFonts w:ascii="GHEA Grapalat" w:hAnsi="GHEA Grapalat" w:cs="Sylfaen"/>
          <w:sz w:val="20"/>
          <w:lang w:val="hy-AM"/>
        </w:rPr>
        <w:t xml:space="preserve"> </w:t>
      </w:r>
      <w:r w:rsidR="00096865" w:rsidRPr="00E21267">
        <w:rPr>
          <w:rFonts w:ascii="GHEA Grapalat" w:hAnsi="GHEA Grapalat" w:cs="Sylfaen"/>
          <w:sz w:val="20"/>
          <w:lang w:val="ru-RU"/>
        </w:rPr>
        <w:t>ապահովում</w:t>
      </w:r>
      <w:r w:rsidR="0067229B" w:rsidRPr="00E21267">
        <w:rPr>
          <w:rFonts w:ascii="GHEA Grapalat" w:hAnsi="GHEA Grapalat" w:cs="Sylfaen"/>
          <w:sz w:val="20"/>
          <w:lang w:val="hy-AM"/>
        </w:rPr>
        <w:t>ները</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ներկայացնելու</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պահանջի</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հիման</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վրա</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այն</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ստանալու</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օրվանից</w:t>
      </w:r>
      <w:r w:rsidR="00096865" w:rsidRPr="00E21267">
        <w:rPr>
          <w:rFonts w:ascii="GHEA Grapalat" w:hAnsi="GHEA Grapalat" w:cs="Sylfaen"/>
          <w:sz w:val="20"/>
          <w:lang w:val="af-ZA"/>
        </w:rPr>
        <w:t xml:space="preserve"> </w:t>
      </w:r>
      <w:r w:rsidR="00B413A8" w:rsidRPr="00E21267">
        <w:rPr>
          <w:rFonts w:ascii="GHEA Grapalat" w:hAnsi="GHEA Grapalat" w:cs="Sylfaen"/>
          <w:sz w:val="20"/>
          <w:lang w:val="af-ZA"/>
        </w:rPr>
        <w:t>10</w:t>
      </w:r>
      <w:r w:rsidR="00F96621" w:rsidRPr="00E21267">
        <w:rPr>
          <w:rFonts w:ascii="GHEA Grapalat" w:hAnsi="GHEA Grapalat" w:cs="Sylfaen"/>
          <w:sz w:val="20"/>
          <w:lang w:val="af-ZA"/>
        </w:rPr>
        <w:t xml:space="preserve">, իսկ կնքվելիք պայմանագրով կանխավճար նախատեսված լինելու դեպքում </w:t>
      </w:r>
      <w:r w:rsidR="00B413A8" w:rsidRPr="00E21267">
        <w:rPr>
          <w:rFonts w:ascii="GHEA Grapalat" w:hAnsi="GHEA Grapalat" w:cs="Sylfaen"/>
          <w:sz w:val="20"/>
          <w:lang w:val="af-ZA"/>
        </w:rPr>
        <w:t xml:space="preserve"> </w:t>
      </w:r>
      <w:r w:rsidR="00F96621" w:rsidRPr="00E21267">
        <w:rPr>
          <w:rFonts w:ascii="GHEA Grapalat" w:hAnsi="GHEA Grapalat" w:cs="Sylfaen"/>
          <w:sz w:val="20"/>
          <w:lang w:val="af-ZA"/>
        </w:rPr>
        <w:t xml:space="preserve">15  </w:t>
      </w:r>
      <w:r w:rsidR="00B413A8" w:rsidRPr="00E21267">
        <w:rPr>
          <w:rFonts w:ascii="GHEA Grapalat" w:hAnsi="GHEA Grapalat" w:cs="Sylfaen"/>
          <w:sz w:val="20"/>
          <w:lang w:val="af-ZA"/>
        </w:rPr>
        <w:t xml:space="preserve">աշխատանքային </w:t>
      </w:r>
      <w:r w:rsidR="00096865" w:rsidRPr="00E21267">
        <w:rPr>
          <w:rFonts w:ascii="GHEA Grapalat" w:hAnsi="GHEA Grapalat" w:cs="Sylfaen"/>
          <w:sz w:val="20"/>
          <w:lang w:val="ru-RU"/>
        </w:rPr>
        <w:t>օրվա</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ընթացքում</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ընտրված</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մասնակիցը</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պարտավոր</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է</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ներկայացնել</w:t>
      </w:r>
      <w:r w:rsidR="00096865" w:rsidRPr="00E21267">
        <w:rPr>
          <w:rFonts w:ascii="GHEA Grapalat" w:hAnsi="GHEA Grapalat" w:cs="Sylfaen"/>
          <w:sz w:val="20"/>
          <w:lang w:val="af-ZA"/>
        </w:rPr>
        <w:t xml:space="preserve"> </w:t>
      </w:r>
      <w:r w:rsidR="00D33205" w:rsidRPr="00E21267">
        <w:rPr>
          <w:rFonts w:ascii="GHEA Grapalat" w:hAnsi="GHEA Grapalat" w:cs="Sylfaen"/>
          <w:sz w:val="20"/>
          <w:lang w:val="hy-AM"/>
        </w:rPr>
        <w:t>որակավորման</w:t>
      </w:r>
      <w:r w:rsidR="007862B1" w:rsidRPr="00E21267">
        <w:rPr>
          <w:rFonts w:ascii="GHEA Grapalat" w:hAnsi="GHEA Grapalat" w:cs="Sylfaen"/>
          <w:sz w:val="20"/>
          <w:lang w:val="af-ZA"/>
        </w:rPr>
        <w:t xml:space="preserve"> </w:t>
      </w:r>
      <w:r w:rsidR="00D33205" w:rsidRPr="00E21267">
        <w:rPr>
          <w:rFonts w:ascii="GHEA Grapalat" w:hAnsi="GHEA Grapalat" w:cs="Sylfaen"/>
          <w:sz w:val="20"/>
          <w:lang w:val="hy-AM"/>
        </w:rPr>
        <w:t>և</w:t>
      </w:r>
      <w:r w:rsidR="00D33205" w:rsidRPr="00E21267">
        <w:rPr>
          <w:rFonts w:ascii="GHEA Grapalat" w:hAnsi="GHEA Grapalat" w:cs="Sylfaen"/>
          <w:sz w:val="20"/>
          <w:lang w:val="af-ZA"/>
        </w:rPr>
        <w:t xml:space="preserve"> </w:t>
      </w:r>
      <w:r w:rsidR="00096865" w:rsidRPr="00E21267">
        <w:rPr>
          <w:rFonts w:ascii="GHEA Grapalat" w:hAnsi="GHEA Grapalat" w:cs="Sylfaen"/>
          <w:sz w:val="20"/>
          <w:lang w:val="ru-RU"/>
        </w:rPr>
        <w:t>պայմանագրի</w:t>
      </w:r>
      <w:r w:rsidR="0067229B" w:rsidRPr="00E21267">
        <w:rPr>
          <w:rFonts w:ascii="GHEA Grapalat" w:hAnsi="GHEA Grapalat" w:cs="Sylfaen"/>
          <w:sz w:val="20"/>
          <w:lang w:val="hy-AM"/>
        </w:rPr>
        <w:t xml:space="preserve"> </w:t>
      </w:r>
      <w:r w:rsidR="00096865" w:rsidRPr="00E21267">
        <w:rPr>
          <w:rFonts w:ascii="GHEA Grapalat" w:hAnsi="GHEA Grapalat" w:cs="Sylfaen"/>
          <w:sz w:val="20"/>
          <w:lang w:val="ru-RU"/>
        </w:rPr>
        <w:t>ապահովում</w:t>
      </w:r>
      <w:r w:rsidR="0067229B" w:rsidRPr="00E21267">
        <w:rPr>
          <w:rFonts w:ascii="GHEA Grapalat" w:hAnsi="GHEA Grapalat" w:cs="Sylfaen"/>
          <w:sz w:val="20"/>
          <w:lang w:val="hy-AM"/>
        </w:rPr>
        <w:t>ներ</w:t>
      </w:r>
      <w:r w:rsidR="004D5671" w:rsidRPr="00E21267">
        <w:rPr>
          <w:rFonts w:ascii="GHEA Grapalat" w:hAnsi="GHEA Grapalat" w:cs="Sylfaen"/>
          <w:sz w:val="20"/>
          <w:lang w:val="ru-RU"/>
        </w:rPr>
        <w:t>։</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Ընտրված</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մասնակցի</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հետ</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պայմանագիր</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կնքվում</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է</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եթե</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վերջինս</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ներկայացնում</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է</w:t>
      </w:r>
      <w:r w:rsidR="00096865" w:rsidRPr="00E21267">
        <w:rPr>
          <w:rFonts w:ascii="GHEA Grapalat" w:hAnsi="GHEA Grapalat" w:cs="Sylfaen"/>
          <w:sz w:val="20"/>
          <w:lang w:val="af-ZA"/>
        </w:rPr>
        <w:t xml:space="preserve"> </w:t>
      </w:r>
      <w:r w:rsidR="008A3C43" w:rsidRPr="00E21267">
        <w:rPr>
          <w:rFonts w:ascii="GHEA Grapalat" w:hAnsi="GHEA Grapalat" w:cs="Sylfaen"/>
          <w:sz w:val="20"/>
          <w:lang w:val="hy-AM"/>
        </w:rPr>
        <w:t>որակավորման և</w:t>
      </w:r>
      <w:r w:rsidR="008A3C43" w:rsidRPr="00E21267">
        <w:rPr>
          <w:rFonts w:ascii="GHEA Grapalat" w:hAnsi="GHEA Grapalat" w:cs="Sylfaen"/>
          <w:sz w:val="20"/>
          <w:lang w:val="af-ZA"/>
        </w:rPr>
        <w:t xml:space="preserve"> </w:t>
      </w:r>
      <w:r w:rsidR="00096865" w:rsidRPr="00E21267">
        <w:rPr>
          <w:rFonts w:ascii="GHEA Grapalat" w:hAnsi="GHEA Grapalat" w:cs="Sylfaen"/>
          <w:sz w:val="20"/>
          <w:lang w:val="ru-RU"/>
        </w:rPr>
        <w:t>պայմանագրի</w:t>
      </w:r>
      <w:r w:rsidR="0067229B" w:rsidRPr="00E21267">
        <w:rPr>
          <w:rFonts w:ascii="GHEA Grapalat" w:hAnsi="GHEA Grapalat" w:cs="Sylfaen"/>
          <w:sz w:val="20"/>
          <w:lang w:val="hy-AM"/>
        </w:rPr>
        <w:t xml:space="preserve"> </w:t>
      </w:r>
      <w:r w:rsidR="00096865" w:rsidRPr="00E21267">
        <w:rPr>
          <w:rFonts w:ascii="GHEA Grapalat" w:hAnsi="GHEA Grapalat" w:cs="Sylfaen"/>
          <w:sz w:val="20"/>
          <w:lang w:val="ru-RU"/>
        </w:rPr>
        <w:t>ապահովում</w:t>
      </w:r>
      <w:r w:rsidR="0067229B" w:rsidRPr="00E21267">
        <w:rPr>
          <w:rFonts w:ascii="GHEA Grapalat" w:hAnsi="GHEA Grapalat" w:cs="Sylfaen"/>
          <w:sz w:val="20"/>
          <w:lang w:val="hy-AM"/>
        </w:rPr>
        <w:t>ներ</w:t>
      </w:r>
      <w:r w:rsidR="00F96621" w:rsidRPr="00E21267">
        <w:rPr>
          <w:rFonts w:ascii="GHEA Grapalat" w:hAnsi="GHEA Grapalat" w:cs="Sylfaen"/>
          <w:sz w:val="20"/>
        </w:rPr>
        <w:t>ը</w:t>
      </w:r>
      <w:r w:rsidR="004D5671" w:rsidRPr="00E21267">
        <w:rPr>
          <w:rFonts w:ascii="GHEA Grapalat" w:hAnsi="GHEA Grapalat" w:cs="Sylfaen"/>
          <w:sz w:val="20"/>
          <w:lang w:val="ru-RU"/>
        </w:rPr>
        <w:t>։</w:t>
      </w:r>
    </w:p>
    <w:p w:rsidR="00CF12EE" w:rsidRPr="00E21267" w:rsidRDefault="00DC1A02" w:rsidP="00CF12EE">
      <w:pPr>
        <w:ind w:firstLine="567"/>
        <w:jc w:val="both"/>
        <w:rPr>
          <w:rFonts w:ascii="GHEA Grapalat" w:hAnsi="GHEA Grapalat" w:cs="Arial"/>
          <w:color w:val="FFFFFF"/>
          <w:sz w:val="20"/>
          <w:lang w:val="af-ZA"/>
        </w:rPr>
      </w:pPr>
      <w:r w:rsidRPr="00DC1A02">
        <w:rPr>
          <w:rFonts w:ascii="GHEA Grapalat" w:hAnsi="GHEA Grapalat" w:cs="Sylfaen"/>
          <w:sz w:val="20"/>
          <w:lang w:val="af-ZA"/>
        </w:rPr>
        <w:t>9</w:t>
      </w:r>
      <w:r w:rsidR="00AD6D6A" w:rsidRPr="00E21267">
        <w:rPr>
          <w:rFonts w:ascii="GHEA Grapalat" w:hAnsi="GHEA Grapalat" w:cs="Sylfaen"/>
          <w:sz w:val="20"/>
          <w:lang w:val="hy-AM"/>
        </w:rPr>
        <w:t>.2</w:t>
      </w:r>
      <w:r w:rsidR="00F96621" w:rsidRPr="00E21267">
        <w:rPr>
          <w:rFonts w:ascii="GHEA Grapalat" w:hAnsi="GHEA Grapalat" w:cs="Sylfaen"/>
          <w:sz w:val="20"/>
          <w:lang w:val="af-ZA"/>
        </w:rPr>
        <w:t xml:space="preserve"> </w:t>
      </w:r>
      <w:r w:rsidR="0074145B" w:rsidRPr="00E21267">
        <w:rPr>
          <w:rFonts w:ascii="GHEA Grapalat" w:hAnsi="GHEA Grapalat" w:cs="Sylfaen"/>
          <w:sz w:val="20"/>
        </w:rPr>
        <w:t>Որակավորման</w:t>
      </w:r>
      <w:r w:rsidR="0074145B" w:rsidRPr="00E21267">
        <w:rPr>
          <w:rFonts w:ascii="GHEA Grapalat" w:hAnsi="GHEA Grapalat" w:cs="Sylfaen"/>
          <w:sz w:val="20"/>
          <w:lang w:val="af-ZA"/>
        </w:rPr>
        <w:t xml:space="preserve"> </w:t>
      </w:r>
      <w:r w:rsidR="0074145B" w:rsidRPr="00E21267">
        <w:rPr>
          <w:rFonts w:ascii="GHEA Grapalat" w:hAnsi="GHEA Grapalat" w:cs="Sylfaen"/>
          <w:sz w:val="20"/>
        </w:rPr>
        <w:t>ապահովման</w:t>
      </w:r>
      <w:r w:rsidR="0074145B" w:rsidRPr="00E21267">
        <w:rPr>
          <w:rFonts w:ascii="GHEA Grapalat" w:hAnsi="GHEA Grapalat" w:cs="Sylfaen"/>
          <w:sz w:val="20"/>
          <w:lang w:val="af-ZA"/>
        </w:rPr>
        <w:t xml:space="preserve"> </w:t>
      </w:r>
      <w:r w:rsidR="0074145B" w:rsidRPr="00E21267">
        <w:rPr>
          <w:rFonts w:ascii="GHEA Grapalat" w:hAnsi="GHEA Grapalat" w:cs="Sylfaen"/>
          <w:sz w:val="20"/>
        </w:rPr>
        <w:t>չափը</w:t>
      </w:r>
      <w:r w:rsidR="0074145B" w:rsidRPr="00E21267">
        <w:rPr>
          <w:rFonts w:ascii="GHEA Grapalat" w:hAnsi="GHEA Grapalat" w:cs="Sylfaen"/>
          <w:sz w:val="20"/>
          <w:lang w:val="af-ZA"/>
        </w:rPr>
        <w:t xml:space="preserve"> </w:t>
      </w:r>
      <w:r w:rsidR="0074145B" w:rsidRPr="00E21267">
        <w:rPr>
          <w:rFonts w:ascii="GHEA Grapalat" w:hAnsi="GHEA Grapalat" w:cs="Sylfaen"/>
          <w:sz w:val="20"/>
        </w:rPr>
        <w:t>հավասար</w:t>
      </w:r>
      <w:r w:rsidR="0074145B" w:rsidRPr="00E21267">
        <w:rPr>
          <w:rFonts w:ascii="GHEA Grapalat" w:hAnsi="GHEA Grapalat" w:cs="Sylfaen"/>
          <w:sz w:val="20"/>
          <w:lang w:val="af-ZA"/>
        </w:rPr>
        <w:t xml:space="preserve"> </w:t>
      </w:r>
      <w:r w:rsidR="0074145B" w:rsidRPr="00E21267">
        <w:rPr>
          <w:rFonts w:ascii="GHEA Grapalat" w:hAnsi="GHEA Grapalat" w:cs="Sylfaen"/>
          <w:sz w:val="20"/>
        </w:rPr>
        <w:t>է</w:t>
      </w:r>
      <w:r w:rsidR="0074145B" w:rsidRPr="00E21267">
        <w:rPr>
          <w:rFonts w:ascii="GHEA Grapalat" w:hAnsi="GHEA Grapalat" w:cs="Sylfaen"/>
          <w:sz w:val="20"/>
          <w:lang w:val="af-ZA"/>
        </w:rPr>
        <w:t xml:space="preserve"> </w:t>
      </w:r>
      <w:r w:rsidR="0074145B" w:rsidRPr="00E21267">
        <w:rPr>
          <w:rFonts w:ascii="GHEA Grapalat" w:hAnsi="GHEA Grapalat" w:cs="Sylfaen"/>
          <w:sz w:val="20"/>
        </w:rPr>
        <w:t>ընտրված</w:t>
      </w:r>
      <w:r w:rsidR="0074145B" w:rsidRPr="00E21267">
        <w:rPr>
          <w:rFonts w:ascii="GHEA Grapalat" w:hAnsi="GHEA Grapalat" w:cs="Sylfaen"/>
          <w:sz w:val="20"/>
          <w:lang w:val="af-ZA"/>
        </w:rPr>
        <w:t xml:space="preserve"> </w:t>
      </w:r>
      <w:r w:rsidR="0074145B" w:rsidRPr="00E21267">
        <w:rPr>
          <w:rFonts w:ascii="GHEA Grapalat" w:hAnsi="GHEA Grapalat" w:cs="Sylfaen"/>
          <w:sz w:val="20"/>
        </w:rPr>
        <w:t>մասնակցի</w:t>
      </w:r>
      <w:r w:rsidR="0074145B" w:rsidRPr="00E21267">
        <w:rPr>
          <w:rFonts w:ascii="GHEA Grapalat" w:hAnsi="GHEA Grapalat" w:cs="Sylfaen"/>
          <w:sz w:val="20"/>
          <w:lang w:val="af-ZA"/>
        </w:rPr>
        <w:t xml:space="preserve"> </w:t>
      </w:r>
      <w:r w:rsidR="0074145B" w:rsidRPr="00E21267">
        <w:rPr>
          <w:rFonts w:ascii="GHEA Grapalat" w:hAnsi="GHEA Grapalat" w:cs="Sylfaen"/>
          <w:sz w:val="20"/>
        </w:rPr>
        <w:t>գնային</w:t>
      </w:r>
      <w:r w:rsidR="0074145B" w:rsidRPr="00E21267">
        <w:rPr>
          <w:rFonts w:ascii="GHEA Grapalat" w:hAnsi="GHEA Grapalat" w:cs="Sylfaen"/>
          <w:sz w:val="20"/>
          <w:lang w:val="af-ZA"/>
        </w:rPr>
        <w:t xml:space="preserve"> </w:t>
      </w:r>
      <w:r w:rsidR="0074145B" w:rsidRPr="00E21267">
        <w:rPr>
          <w:rFonts w:ascii="GHEA Grapalat" w:hAnsi="GHEA Grapalat" w:cs="Sylfaen"/>
          <w:sz w:val="20"/>
        </w:rPr>
        <w:t>առաջարկի</w:t>
      </w:r>
      <w:r w:rsidR="0074145B" w:rsidRPr="00E21267">
        <w:rPr>
          <w:rFonts w:ascii="GHEA Grapalat" w:hAnsi="GHEA Grapalat" w:cs="Sylfaen"/>
          <w:sz w:val="20"/>
          <w:lang w:val="af-ZA"/>
        </w:rPr>
        <w:t xml:space="preserve"> </w:t>
      </w:r>
      <w:r w:rsidR="0074145B" w:rsidRPr="00E21267">
        <w:rPr>
          <w:rFonts w:ascii="GHEA Grapalat" w:hAnsi="GHEA Grapalat" w:cs="Sylfaen"/>
          <w:sz w:val="20"/>
        </w:rPr>
        <w:t>չափին</w:t>
      </w:r>
      <w:r w:rsidR="0074145B" w:rsidRPr="00E21267">
        <w:rPr>
          <w:rFonts w:ascii="GHEA Grapalat" w:hAnsi="GHEA Grapalat" w:cs="Sylfaen"/>
          <w:sz w:val="20"/>
          <w:lang w:val="af-ZA"/>
        </w:rPr>
        <w:t xml:space="preserve">: </w:t>
      </w:r>
      <w:r w:rsidR="00F96621" w:rsidRPr="00E21267">
        <w:rPr>
          <w:rFonts w:ascii="GHEA Grapalat" w:hAnsi="GHEA Grapalat" w:cs="Sylfaen"/>
          <w:sz w:val="20"/>
        </w:rPr>
        <w:t>Որակավորման</w:t>
      </w:r>
      <w:r w:rsidR="00F96621" w:rsidRPr="00E21267">
        <w:rPr>
          <w:rFonts w:ascii="GHEA Grapalat" w:hAnsi="GHEA Grapalat" w:cs="Sylfaen"/>
          <w:sz w:val="20"/>
          <w:lang w:val="af-ZA"/>
        </w:rPr>
        <w:t xml:space="preserve"> </w:t>
      </w:r>
      <w:r w:rsidR="00F96621" w:rsidRPr="00E21267">
        <w:rPr>
          <w:rFonts w:ascii="GHEA Grapalat" w:hAnsi="GHEA Grapalat" w:cs="Sylfaen"/>
          <w:sz w:val="20"/>
        </w:rPr>
        <w:t>ապահովումը</w:t>
      </w:r>
      <w:r w:rsidR="00F96621" w:rsidRPr="00E21267">
        <w:rPr>
          <w:rFonts w:ascii="GHEA Grapalat" w:hAnsi="GHEA Grapalat" w:cs="Sylfaen"/>
          <w:sz w:val="20"/>
          <w:lang w:val="af-ZA"/>
        </w:rPr>
        <w:t xml:space="preserve"> </w:t>
      </w:r>
      <w:r w:rsidR="00F96621" w:rsidRPr="00E21267">
        <w:rPr>
          <w:rFonts w:ascii="GHEA Grapalat" w:hAnsi="GHEA Grapalat" w:cs="Sylfaen"/>
          <w:sz w:val="20"/>
        </w:rPr>
        <w:t>ներկայացվում</w:t>
      </w:r>
      <w:r w:rsidR="00F96621" w:rsidRPr="00E21267">
        <w:rPr>
          <w:rFonts w:ascii="GHEA Grapalat" w:hAnsi="GHEA Grapalat" w:cs="Sylfaen"/>
          <w:sz w:val="20"/>
          <w:lang w:val="af-ZA"/>
        </w:rPr>
        <w:t xml:space="preserve"> </w:t>
      </w:r>
      <w:r w:rsidR="00F96621" w:rsidRPr="00E21267">
        <w:rPr>
          <w:rFonts w:ascii="GHEA Grapalat" w:hAnsi="GHEA Grapalat" w:cs="Sylfaen"/>
          <w:sz w:val="20"/>
        </w:rPr>
        <w:t>է</w:t>
      </w:r>
      <w:r w:rsidR="00F96621" w:rsidRPr="00E21267">
        <w:rPr>
          <w:rFonts w:ascii="GHEA Grapalat" w:hAnsi="GHEA Grapalat" w:cs="Sylfaen"/>
          <w:sz w:val="20"/>
          <w:lang w:val="af-ZA"/>
        </w:rPr>
        <w:t xml:space="preserve"> </w:t>
      </w:r>
      <w:r w:rsidRPr="00DC1A02">
        <w:rPr>
          <w:rFonts w:ascii="GHEA Grapalat" w:hAnsi="GHEA Grapalat" w:cs="Sylfaen"/>
          <w:sz w:val="20"/>
          <w:szCs w:val="20"/>
        </w:rPr>
        <w:t>միակողմանի</w:t>
      </w:r>
      <w:r w:rsidRPr="00DC1A02">
        <w:rPr>
          <w:rFonts w:ascii="GHEA Grapalat" w:hAnsi="GHEA Grapalat" w:cs="Sylfaen"/>
          <w:sz w:val="20"/>
          <w:szCs w:val="20"/>
          <w:lang w:val="af-ZA"/>
        </w:rPr>
        <w:t xml:space="preserve"> </w:t>
      </w:r>
      <w:r w:rsidRPr="00DC1A02">
        <w:rPr>
          <w:rFonts w:ascii="GHEA Grapalat" w:hAnsi="GHEA Grapalat" w:cs="Sylfaen"/>
          <w:sz w:val="20"/>
          <w:szCs w:val="20"/>
        </w:rPr>
        <w:t>հաստատված</w:t>
      </w:r>
      <w:r w:rsidRPr="00DC1A02">
        <w:rPr>
          <w:rFonts w:ascii="GHEA Grapalat" w:hAnsi="GHEA Grapalat" w:cs="Sylfaen"/>
          <w:sz w:val="20"/>
          <w:szCs w:val="20"/>
          <w:lang w:val="af-ZA"/>
        </w:rPr>
        <w:t xml:space="preserve"> </w:t>
      </w:r>
      <w:r w:rsidRPr="00DC1A02">
        <w:rPr>
          <w:rFonts w:ascii="GHEA Grapalat" w:hAnsi="GHEA Grapalat" w:cs="Sylfaen"/>
          <w:sz w:val="20"/>
          <w:szCs w:val="20"/>
        </w:rPr>
        <w:t>հայտարարության՝</w:t>
      </w:r>
      <w:r w:rsidRPr="00DC1A02">
        <w:rPr>
          <w:rFonts w:ascii="GHEA Grapalat" w:hAnsi="GHEA Grapalat" w:cs="Sylfaen"/>
          <w:sz w:val="20"/>
          <w:szCs w:val="20"/>
          <w:lang w:val="af-ZA"/>
        </w:rPr>
        <w:t xml:space="preserve"> </w:t>
      </w:r>
      <w:r w:rsidRPr="00DC1A02">
        <w:rPr>
          <w:rFonts w:ascii="GHEA Grapalat" w:hAnsi="GHEA Grapalat" w:cs="Sylfaen"/>
          <w:sz w:val="20"/>
          <w:szCs w:val="20"/>
        </w:rPr>
        <w:t>տուժանքի</w:t>
      </w:r>
      <w:r w:rsidRPr="00DC1A02">
        <w:rPr>
          <w:rFonts w:ascii="GHEA Grapalat" w:hAnsi="GHEA Grapalat" w:cs="Sylfaen"/>
          <w:sz w:val="20"/>
          <w:szCs w:val="20"/>
          <w:lang w:val="af-ZA"/>
        </w:rPr>
        <w:t xml:space="preserve"> (</w:t>
      </w:r>
      <w:r w:rsidRPr="00DC1A02">
        <w:rPr>
          <w:rFonts w:ascii="GHEA Grapalat" w:hAnsi="GHEA Grapalat" w:cs="Sylfaen"/>
          <w:sz w:val="20"/>
          <w:szCs w:val="20"/>
        </w:rPr>
        <w:t>հավելված</w:t>
      </w:r>
      <w:r w:rsidRPr="00DC1A02">
        <w:rPr>
          <w:rFonts w:ascii="GHEA Grapalat" w:hAnsi="GHEA Grapalat" w:cs="Sylfaen"/>
          <w:sz w:val="20"/>
          <w:szCs w:val="20"/>
          <w:lang w:val="af-ZA"/>
        </w:rPr>
        <w:t xml:space="preserve"> </w:t>
      </w:r>
      <w:r w:rsidR="007039FA">
        <w:rPr>
          <w:rFonts w:ascii="GHEA Grapalat" w:hAnsi="GHEA Grapalat" w:cs="Sylfaen"/>
          <w:sz w:val="20"/>
          <w:szCs w:val="20"/>
          <w:lang w:val="af-ZA"/>
        </w:rPr>
        <w:t>3</w:t>
      </w:r>
      <w:r w:rsidRPr="00DC1A02">
        <w:rPr>
          <w:rFonts w:ascii="GHEA Grapalat" w:hAnsi="GHEA Grapalat" w:cs="Sylfaen"/>
          <w:sz w:val="20"/>
          <w:szCs w:val="20"/>
          <w:lang w:val="af-ZA"/>
        </w:rPr>
        <w:t xml:space="preserve">) </w:t>
      </w:r>
      <w:r w:rsidRPr="00DC1A02">
        <w:rPr>
          <w:rFonts w:ascii="GHEA Grapalat" w:hAnsi="GHEA Grapalat" w:cs="Sylfaen"/>
          <w:sz w:val="20"/>
          <w:szCs w:val="20"/>
        </w:rPr>
        <w:t>կամ</w:t>
      </w:r>
      <w:r w:rsidRPr="00DC1A02">
        <w:rPr>
          <w:rFonts w:ascii="GHEA Grapalat" w:hAnsi="GHEA Grapalat" w:cs="Sylfaen"/>
          <w:sz w:val="20"/>
          <w:szCs w:val="20"/>
          <w:lang w:val="af-ZA"/>
        </w:rPr>
        <w:t xml:space="preserve"> </w:t>
      </w:r>
      <w:r w:rsidRPr="00DC1A02">
        <w:rPr>
          <w:rFonts w:ascii="GHEA Grapalat" w:hAnsi="GHEA Grapalat" w:cs="Sylfaen"/>
          <w:sz w:val="20"/>
          <w:szCs w:val="20"/>
        </w:rPr>
        <w:t>կանխիկ</w:t>
      </w:r>
      <w:r w:rsidRPr="00DC1A02">
        <w:rPr>
          <w:rFonts w:ascii="GHEA Grapalat" w:hAnsi="GHEA Grapalat" w:cs="Sylfaen"/>
          <w:sz w:val="20"/>
          <w:szCs w:val="20"/>
          <w:lang w:val="af-ZA"/>
        </w:rPr>
        <w:t xml:space="preserve"> </w:t>
      </w:r>
      <w:r w:rsidRPr="00DC1A02">
        <w:rPr>
          <w:rFonts w:ascii="GHEA Grapalat" w:hAnsi="GHEA Grapalat" w:cs="Sylfaen"/>
          <w:sz w:val="20"/>
          <w:szCs w:val="20"/>
        </w:rPr>
        <w:t>փողի</w:t>
      </w:r>
      <w:r w:rsidRPr="00DC1A02">
        <w:rPr>
          <w:rFonts w:ascii="GHEA Grapalat" w:hAnsi="GHEA Grapalat" w:cs="Sylfaen"/>
          <w:sz w:val="20"/>
          <w:szCs w:val="20"/>
          <w:lang w:val="af-ZA"/>
        </w:rPr>
        <w:t xml:space="preserve"> </w:t>
      </w:r>
      <w:r w:rsidRPr="00DC1A02">
        <w:rPr>
          <w:rFonts w:ascii="GHEA Grapalat" w:hAnsi="GHEA Grapalat" w:cs="Sylfaen"/>
          <w:sz w:val="20"/>
          <w:szCs w:val="20"/>
        </w:rPr>
        <w:t>ձևով</w:t>
      </w:r>
      <w:r w:rsidR="00F96621" w:rsidRPr="00E21267">
        <w:rPr>
          <w:rFonts w:ascii="GHEA Grapalat" w:hAnsi="GHEA Grapalat" w:cs="Sylfaen"/>
          <w:sz w:val="20"/>
          <w:lang w:val="af-ZA"/>
        </w:rPr>
        <w:t xml:space="preserve">, </w:t>
      </w:r>
      <w:r w:rsidR="00F96621" w:rsidRPr="00E21267">
        <w:rPr>
          <w:rFonts w:ascii="GHEA Grapalat" w:hAnsi="GHEA Grapalat" w:cs="Sylfaen"/>
          <w:sz w:val="20"/>
        </w:rPr>
        <w:t>որ</w:t>
      </w:r>
      <w:r w:rsidR="00DF68A6" w:rsidRPr="00E21267">
        <w:rPr>
          <w:rFonts w:ascii="GHEA Grapalat" w:hAnsi="GHEA Grapalat" w:cs="Sylfaen"/>
          <w:sz w:val="20"/>
        </w:rPr>
        <w:t>ը</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պետք</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է</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վավեր</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լինի</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առնվազն</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մինչև</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պայմանագրի</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կատարման</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արդյունքը</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պատվիրատուից</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կողմից</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ամբողջական</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ընդունվելու</w:t>
      </w:r>
      <w:r w:rsidR="00DF68A6" w:rsidRPr="00E21267">
        <w:rPr>
          <w:rFonts w:ascii="GHEA Grapalat" w:hAnsi="GHEA Grapalat" w:cs="Sylfaen"/>
          <w:sz w:val="20"/>
          <w:lang w:val="af-ZA"/>
        </w:rPr>
        <w:t xml:space="preserve"> </w:t>
      </w:r>
      <w:r w:rsidR="00DF68A6" w:rsidRPr="00E21267">
        <w:rPr>
          <w:rFonts w:ascii="GHEA Grapalat" w:hAnsi="GHEA Grapalat" w:cs="Sylfaen"/>
          <w:sz w:val="20"/>
        </w:rPr>
        <w:t>օրվան</w:t>
      </w:r>
      <w:r w:rsidR="00DF68A6" w:rsidRPr="00E21267">
        <w:rPr>
          <w:rFonts w:ascii="GHEA Grapalat" w:hAnsi="GHEA Grapalat" w:cs="Sylfaen"/>
          <w:sz w:val="20"/>
          <w:lang w:val="af-ZA"/>
        </w:rPr>
        <w:t xml:space="preserve"> </w:t>
      </w:r>
      <w:r w:rsidR="00DF68A6" w:rsidRPr="00E21267">
        <w:rPr>
          <w:rFonts w:ascii="GHEA Grapalat" w:hAnsi="GHEA Grapalat" w:cs="Sylfaen"/>
          <w:sz w:val="20"/>
        </w:rPr>
        <w:t>հաջորդող</w:t>
      </w:r>
      <w:r w:rsidR="00DF68A6" w:rsidRPr="00E21267">
        <w:rPr>
          <w:rFonts w:ascii="GHEA Grapalat" w:hAnsi="GHEA Grapalat" w:cs="Sylfaen"/>
          <w:sz w:val="20"/>
          <w:lang w:val="af-ZA"/>
        </w:rPr>
        <w:t xml:space="preserve"> </w:t>
      </w:r>
      <w:r w:rsidR="00CF12EE" w:rsidRPr="00E21267">
        <w:rPr>
          <w:rFonts w:ascii="GHEA Grapalat" w:hAnsi="GHEA Grapalat" w:cs="Sylfaen"/>
          <w:sz w:val="20"/>
          <w:lang w:val="af-ZA"/>
        </w:rPr>
        <w:t>20</w:t>
      </w:r>
      <w:r w:rsidR="00DF68A6" w:rsidRPr="00E21267">
        <w:rPr>
          <w:rFonts w:ascii="GHEA Grapalat" w:hAnsi="GHEA Grapalat" w:cs="Sylfaen"/>
          <w:sz w:val="20"/>
          <w:lang w:val="af-ZA"/>
        </w:rPr>
        <w:t>-</w:t>
      </w:r>
      <w:r w:rsidR="00DF68A6" w:rsidRPr="00E21267">
        <w:rPr>
          <w:rFonts w:ascii="GHEA Grapalat" w:hAnsi="GHEA Grapalat" w:cs="Sylfaen"/>
          <w:sz w:val="20"/>
        </w:rPr>
        <w:t>րդ</w:t>
      </w:r>
      <w:r w:rsidR="00DF68A6" w:rsidRPr="00E21267">
        <w:rPr>
          <w:rFonts w:ascii="GHEA Grapalat" w:hAnsi="GHEA Grapalat" w:cs="Sylfaen"/>
          <w:sz w:val="20"/>
          <w:lang w:val="af-ZA"/>
        </w:rPr>
        <w:t xml:space="preserve"> </w:t>
      </w:r>
      <w:r w:rsidR="00A558B9" w:rsidRPr="00E21267">
        <w:rPr>
          <w:rFonts w:ascii="GHEA Grapalat" w:hAnsi="GHEA Grapalat" w:cs="Sylfaen"/>
          <w:sz w:val="20"/>
        </w:rPr>
        <w:t>աշխատանքային</w:t>
      </w:r>
      <w:r w:rsidR="00DF68A6" w:rsidRPr="00E21267">
        <w:rPr>
          <w:rFonts w:ascii="GHEA Grapalat" w:hAnsi="GHEA Grapalat" w:cs="Sylfaen"/>
          <w:sz w:val="20"/>
          <w:lang w:val="af-ZA"/>
        </w:rPr>
        <w:t xml:space="preserve"> </w:t>
      </w:r>
      <w:r w:rsidR="00DF68A6" w:rsidRPr="00E21267">
        <w:rPr>
          <w:rFonts w:ascii="GHEA Grapalat" w:hAnsi="GHEA Grapalat" w:cs="Sylfaen"/>
          <w:sz w:val="20"/>
        </w:rPr>
        <w:t>օրը</w:t>
      </w:r>
      <w:r w:rsidR="00DF68A6" w:rsidRPr="00E21267">
        <w:rPr>
          <w:rFonts w:ascii="GHEA Grapalat" w:hAnsi="GHEA Grapalat" w:cs="Sylfaen"/>
          <w:sz w:val="20"/>
          <w:lang w:val="af-ZA"/>
        </w:rPr>
        <w:t xml:space="preserve"> </w:t>
      </w:r>
      <w:r w:rsidR="00F96621" w:rsidRPr="00E21267">
        <w:rPr>
          <w:rFonts w:ascii="GHEA Grapalat" w:hAnsi="GHEA Grapalat" w:cs="Arial"/>
          <w:sz w:val="20"/>
        </w:rPr>
        <w:t>ներառյալ</w:t>
      </w:r>
      <w:r w:rsidR="00ED01B4" w:rsidRPr="00E21267">
        <w:rPr>
          <w:rFonts w:ascii="GHEA Grapalat" w:hAnsi="GHEA Grapalat" w:cs="Arial"/>
          <w:sz w:val="20"/>
          <w:lang w:val="af-ZA"/>
        </w:rPr>
        <w:t>:</w:t>
      </w:r>
      <w:r w:rsidR="00FF3C84" w:rsidRPr="00E21267">
        <w:rPr>
          <w:rFonts w:ascii="GHEA Grapalat" w:hAnsi="GHEA Grapalat" w:cs="Arial"/>
          <w:sz w:val="20"/>
          <w:lang w:val="af-ZA"/>
        </w:rPr>
        <w:t xml:space="preserve"> </w:t>
      </w:r>
      <w:r w:rsidR="00FF3C84" w:rsidRPr="00E21267">
        <w:rPr>
          <w:rFonts w:ascii="GHEA Grapalat" w:hAnsi="GHEA Grapalat" w:cs="Arial"/>
          <w:color w:val="FFFFFF"/>
          <w:sz w:val="20"/>
          <w:lang w:val="af-ZA"/>
        </w:rPr>
        <w:t xml:space="preserve"> </w:t>
      </w:r>
      <w:r w:rsidR="00ED01B4" w:rsidRPr="00E21267">
        <w:rPr>
          <w:rStyle w:val="af6"/>
          <w:rFonts w:ascii="GHEA Grapalat" w:hAnsi="GHEA Grapalat" w:cs="Arial"/>
          <w:color w:val="FFFFFF"/>
          <w:sz w:val="20"/>
        </w:rPr>
        <w:footnoteReference w:id="1"/>
      </w:r>
    </w:p>
    <w:p w:rsidR="00501A05" w:rsidRPr="00E21267" w:rsidRDefault="00501A05" w:rsidP="00501A05">
      <w:pPr>
        <w:ind w:firstLine="567"/>
        <w:jc w:val="both"/>
        <w:rPr>
          <w:rFonts w:ascii="GHEA Grapalat" w:hAnsi="GHEA Grapalat" w:cs="Arial"/>
          <w:sz w:val="20"/>
          <w:lang w:val="hy-AM"/>
        </w:rPr>
      </w:pPr>
      <w:proofErr w:type="gramStart"/>
      <w:r w:rsidRPr="00E21267">
        <w:rPr>
          <w:rFonts w:ascii="GHEA Grapalat" w:hAnsi="GHEA Grapalat" w:cs="Arial"/>
          <w:sz w:val="20"/>
        </w:rPr>
        <w:t>Եթե</w:t>
      </w:r>
      <w:r w:rsidRPr="00E21267">
        <w:rPr>
          <w:rFonts w:ascii="GHEA Grapalat" w:hAnsi="GHEA Grapalat" w:cs="Arial"/>
          <w:sz w:val="20"/>
          <w:lang w:val="af-ZA"/>
        </w:rPr>
        <w:t xml:space="preserve"> </w:t>
      </w:r>
      <w:r w:rsidRPr="00E2126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E21267">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501A05" w:rsidRPr="00E21267" w:rsidRDefault="00501A05" w:rsidP="00501A05">
      <w:pPr>
        <w:ind w:firstLine="567"/>
        <w:jc w:val="both"/>
        <w:rPr>
          <w:rFonts w:ascii="GHEA Grapalat" w:hAnsi="GHEA Grapalat" w:cs="Arial"/>
          <w:sz w:val="20"/>
          <w:lang w:val="hy-AM"/>
        </w:rPr>
      </w:pPr>
      <w:r w:rsidRPr="00E2126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21267" w:rsidRDefault="00DC1A02" w:rsidP="00281740">
      <w:pPr>
        <w:ind w:firstLine="567"/>
        <w:jc w:val="both"/>
        <w:rPr>
          <w:rFonts w:ascii="GHEA Grapalat" w:hAnsi="GHEA Grapalat" w:cs="Sylfaen"/>
          <w:sz w:val="20"/>
          <w:vertAlign w:val="superscript"/>
          <w:lang w:val="hy-AM"/>
        </w:rPr>
      </w:pPr>
      <w:r w:rsidRPr="00DC1A02">
        <w:rPr>
          <w:rFonts w:ascii="GHEA Grapalat" w:hAnsi="GHEA Grapalat" w:cs="Sylfaen"/>
          <w:sz w:val="20"/>
          <w:lang w:val="hy-AM"/>
        </w:rPr>
        <w:t>9</w:t>
      </w:r>
      <w:r w:rsidR="00281740" w:rsidRPr="00E21267">
        <w:rPr>
          <w:rFonts w:ascii="GHEA Grapalat" w:hAnsi="GHEA Grapalat" w:cs="Sylfaen"/>
          <w:sz w:val="20"/>
          <w:lang w:val="hy-AM"/>
        </w:rPr>
        <w:t>.3. Պայմանագրի</w:t>
      </w:r>
      <w:r w:rsidR="00281740" w:rsidRPr="00E21267">
        <w:rPr>
          <w:rFonts w:ascii="GHEA Grapalat" w:hAnsi="GHEA Grapalat" w:cs="Sylfaen"/>
          <w:sz w:val="20"/>
          <w:lang w:val="af-ZA"/>
        </w:rPr>
        <w:t xml:space="preserve"> </w:t>
      </w:r>
      <w:r w:rsidR="00281740" w:rsidRPr="00E21267">
        <w:rPr>
          <w:rFonts w:ascii="GHEA Grapalat" w:hAnsi="GHEA Grapalat" w:cs="Sylfaen"/>
          <w:sz w:val="20"/>
          <w:lang w:val="hy-AM"/>
        </w:rPr>
        <w:t>ապահովման</w:t>
      </w:r>
      <w:r w:rsidR="00281740" w:rsidRPr="00E21267">
        <w:rPr>
          <w:rFonts w:ascii="GHEA Grapalat" w:hAnsi="GHEA Grapalat" w:cs="Sylfaen"/>
          <w:sz w:val="20"/>
          <w:lang w:val="af-ZA"/>
        </w:rPr>
        <w:t xml:space="preserve"> </w:t>
      </w:r>
      <w:r w:rsidR="00281740" w:rsidRPr="00E21267">
        <w:rPr>
          <w:rFonts w:ascii="GHEA Grapalat" w:hAnsi="GHEA Grapalat" w:cs="Sylfaen"/>
          <w:sz w:val="20"/>
          <w:lang w:val="hy-AM"/>
        </w:rPr>
        <w:t>չափը</w:t>
      </w:r>
      <w:r w:rsidR="00281740" w:rsidRPr="00E21267">
        <w:rPr>
          <w:rFonts w:ascii="GHEA Grapalat" w:hAnsi="GHEA Grapalat" w:cs="Sylfaen"/>
          <w:sz w:val="20"/>
          <w:lang w:val="af-ZA"/>
        </w:rPr>
        <w:t xml:space="preserve"> </w:t>
      </w:r>
      <w:r w:rsidR="00281740" w:rsidRPr="00E21267">
        <w:rPr>
          <w:rFonts w:ascii="GHEA Grapalat" w:hAnsi="GHEA Grapalat" w:cs="Sylfaen"/>
          <w:sz w:val="20"/>
          <w:lang w:val="hy-AM"/>
        </w:rPr>
        <w:t>կազմում</w:t>
      </w:r>
      <w:r w:rsidR="00281740" w:rsidRPr="00E21267">
        <w:rPr>
          <w:rFonts w:ascii="GHEA Grapalat" w:hAnsi="GHEA Grapalat" w:cs="Sylfaen"/>
          <w:sz w:val="20"/>
          <w:lang w:val="af-ZA"/>
        </w:rPr>
        <w:t xml:space="preserve"> </w:t>
      </w:r>
      <w:r w:rsidR="00281740" w:rsidRPr="00E21267">
        <w:rPr>
          <w:rFonts w:ascii="GHEA Grapalat" w:hAnsi="GHEA Grapalat" w:cs="Sylfaen"/>
          <w:sz w:val="20"/>
          <w:lang w:val="hy-AM"/>
        </w:rPr>
        <w:t>է</w:t>
      </w:r>
      <w:r w:rsidR="00281740" w:rsidRPr="00E21267">
        <w:rPr>
          <w:rFonts w:ascii="GHEA Grapalat" w:hAnsi="GHEA Grapalat" w:cs="Sylfaen"/>
          <w:sz w:val="20"/>
          <w:lang w:val="af-ZA"/>
        </w:rPr>
        <w:t xml:space="preserve"> կնքվելիք </w:t>
      </w:r>
      <w:r w:rsidR="00281740" w:rsidRPr="00E21267">
        <w:rPr>
          <w:rFonts w:ascii="GHEA Grapalat" w:hAnsi="GHEA Grapalat" w:cs="Sylfaen"/>
          <w:sz w:val="20"/>
          <w:lang w:val="hy-AM"/>
        </w:rPr>
        <w:t>պայմանագրի</w:t>
      </w:r>
      <w:r w:rsidR="00281740" w:rsidRPr="00E21267">
        <w:rPr>
          <w:rFonts w:ascii="GHEA Grapalat" w:hAnsi="GHEA Grapalat" w:cs="Sylfaen"/>
          <w:sz w:val="20"/>
          <w:lang w:val="af-ZA"/>
        </w:rPr>
        <w:t xml:space="preserve"> </w:t>
      </w:r>
      <w:r w:rsidR="00281740" w:rsidRPr="00E21267">
        <w:rPr>
          <w:rFonts w:ascii="GHEA Grapalat" w:hAnsi="GHEA Grapalat" w:cs="Sylfaen"/>
          <w:sz w:val="20"/>
          <w:lang w:val="hy-AM"/>
        </w:rPr>
        <w:t>գնի</w:t>
      </w:r>
      <w:r w:rsidR="00281740" w:rsidRPr="00E21267">
        <w:rPr>
          <w:rFonts w:ascii="GHEA Grapalat" w:hAnsi="GHEA Grapalat" w:cs="Sylfaen"/>
          <w:sz w:val="20"/>
          <w:lang w:val="af-ZA"/>
        </w:rPr>
        <w:t xml:space="preserve"> 10  </w:t>
      </w:r>
      <w:r w:rsidR="00281740" w:rsidRPr="00E21267">
        <w:rPr>
          <w:rFonts w:ascii="GHEA Grapalat" w:hAnsi="GHEA Grapalat" w:cs="Sylfaen"/>
          <w:sz w:val="20"/>
          <w:lang w:val="hy-AM"/>
        </w:rPr>
        <w:t>տոկոսը:</w:t>
      </w:r>
      <w:r w:rsidR="00501A05" w:rsidRPr="00E21267">
        <w:rPr>
          <w:rFonts w:ascii="GHEA Grapalat" w:hAnsi="GHEA Grapalat" w:cs="Sylfaen"/>
          <w:sz w:val="20"/>
          <w:lang w:val="hy-AM"/>
        </w:rPr>
        <w:t xml:space="preserve"> Պայմանագրի ապահովումը ներկայացվում է </w:t>
      </w:r>
      <w:r w:rsidRPr="00DC1A02">
        <w:rPr>
          <w:rFonts w:ascii="GHEA Grapalat" w:hAnsi="GHEA Grapalat" w:cs="Sylfaen"/>
          <w:sz w:val="20"/>
          <w:szCs w:val="20"/>
          <w:lang w:val="hy-AM"/>
        </w:rPr>
        <w:t>միակողմանի հաստատված հայտարարության՝ տուժանքի (հավելված 4) կամ կանխիկ փողի ձևով</w:t>
      </w:r>
      <w:r w:rsidR="00501A05" w:rsidRPr="00E21267">
        <w:rPr>
          <w:rFonts w:ascii="GHEA Grapalat" w:hAnsi="GHEA Grapalat" w:cs="Sylfaen"/>
          <w:sz w:val="20"/>
          <w:lang w:val="hy-AM"/>
        </w:rPr>
        <w:t>:</w:t>
      </w:r>
    </w:p>
    <w:p w:rsidR="00281740" w:rsidRPr="00E21267" w:rsidRDefault="00281740" w:rsidP="00281740">
      <w:pPr>
        <w:ind w:firstLine="567"/>
        <w:jc w:val="both"/>
        <w:rPr>
          <w:rFonts w:ascii="GHEA Grapalat" w:hAnsi="GHEA Grapalat"/>
          <w:sz w:val="20"/>
          <w:szCs w:val="20"/>
          <w:lang w:val="hy-AM"/>
        </w:rPr>
      </w:pPr>
      <w:r w:rsidRPr="00E2126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21267">
        <w:rPr>
          <w:rFonts w:ascii="GHEA Grapalat" w:hAnsi="GHEA Grapalat" w:cs="Sylfaen"/>
          <w:sz w:val="20"/>
          <w:lang w:val="hy-AM"/>
        </w:rPr>
        <w:t xml:space="preserve">ամբողջական կատարման վերջին օրվան հաջորդող </w:t>
      </w:r>
      <w:r w:rsidRPr="00E21267">
        <w:rPr>
          <w:rFonts w:ascii="GHEA Grapalat" w:hAnsi="GHEA Grapalat" w:cs="Sylfaen"/>
          <w:sz w:val="20"/>
          <w:lang w:val="hy-AM"/>
        </w:rPr>
        <w:t xml:space="preserve">20-րդ </w:t>
      </w:r>
      <w:r w:rsidR="00A558B9" w:rsidRPr="00E21267">
        <w:rPr>
          <w:rFonts w:ascii="GHEA Grapalat" w:hAnsi="GHEA Grapalat" w:cs="Sylfaen"/>
          <w:sz w:val="20"/>
          <w:lang w:val="hy-AM"/>
        </w:rPr>
        <w:t>աշխատանքային</w:t>
      </w:r>
      <w:r w:rsidRPr="00E21267">
        <w:rPr>
          <w:rFonts w:ascii="GHEA Grapalat" w:hAnsi="GHEA Grapalat" w:cs="Sylfaen"/>
          <w:sz w:val="20"/>
          <w:lang w:val="hy-AM"/>
        </w:rPr>
        <w:t xml:space="preserve"> օրը ներառյալ:</w:t>
      </w:r>
      <w:r w:rsidRPr="00E2126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21267" w:rsidRDefault="00281740" w:rsidP="00281740">
      <w:pPr>
        <w:ind w:firstLine="567"/>
        <w:jc w:val="both"/>
        <w:rPr>
          <w:rFonts w:ascii="GHEA Grapalat" w:hAnsi="GHEA Grapalat" w:cs="Arial"/>
          <w:sz w:val="20"/>
          <w:lang w:val="hy-AM"/>
        </w:rPr>
      </w:pPr>
      <w:r w:rsidRPr="00E21267">
        <w:rPr>
          <w:rFonts w:ascii="GHEA Grapalat" w:hAnsi="GHEA Grapalat"/>
          <w:sz w:val="20"/>
          <w:szCs w:val="20"/>
          <w:lang w:val="hy-AM"/>
        </w:rPr>
        <w:t>Կանխիկ</w:t>
      </w:r>
      <w:r w:rsidRPr="00E21267">
        <w:rPr>
          <w:rFonts w:ascii="GHEA Grapalat" w:hAnsi="GHEA Grapalat"/>
          <w:sz w:val="20"/>
          <w:szCs w:val="20"/>
          <w:lang w:val="af-ZA"/>
        </w:rPr>
        <w:t xml:space="preserve"> </w:t>
      </w:r>
      <w:r w:rsidRPr="00E21267">
        <w:rPr>
          <w:rFonts w:ascii="GHEA Grapalat" w:hAnsi="GHEA Grapalat"/>
          <w:sz w:val="20"/>
          <w:szCs w:val="20"/>
          <w:lang w:val="hy-AM"/>
        </w:rPr>
        <w:t>փողի</w:t>
      </w:r>
      <w:r w:rsidRPr="00E21267">
        <w:rPr>
          <w:rFonts w:ascii="GHEA Grapalat" w:hAnsi="GHEA Grapalat"/>
          <w:sz w:val="20"/>
          <w:szCs w:val="20"/>
          <w:lang w:val="af-ZA"/>
        </w:rPr>
        <w:t xml:space="preserve"> </w:t>
      </w:r>
      <w:r w:rsidRPr="00E21267">
        <w:rPr>
          <w:rFonts w:ascii="GHEA Grapalat" w:hAnsi="GHEA Grapalat"/>
          <w:sz w:val="20"/>
          <w:szCs w:val="20"/>
          <w:lang w:val="hy-AM"/>
        </w:rPr>
        <w:t>ձևով</w:t>
      </w:r>
      <w:r w:rsidRPr="00E21267">
        <w:rPr>
          <w:rFonts w:ascii="GHEA Grapalat" w:hAnsi="GHEA Grapalat"/>
          <w:sz w:val="20"/>
          <w:szCs w:val="20"/>
          <w:lang w:val="af-ZA"/>
        </w:rPr>
        <w:t xml:space="preserve"> </w:t>
      </w:r>
      <w:r w:rsidRPr="00E21267">
        <w:rPr>
          <w:rFonts w:ascii="GHEA Grapalat" w:hAnsi="GHEA Grapalat"/>
          <w:sz w:val="20"/>
          <w:szCs w:val="20"/>
          <w:lang w:val="hy-AM"/>
        </w:rPr>
        <w:t>ներկայացված</w:t>
      </w:r>
      <w:r w:rsidRPr="00E21267">
        <w:rPr>
          <w:rFonts w:ascii="GHEA Grapalat" w:hAnsi="GHEA Grapalat"/>
          <w:sz w:val="20"/>
          <w:szCs w:val="20"/>
          <w:lang w:val="af-ZA"/>
        </w:rPr>
        <w:t xml:space="preserve"> </w:t>
      </w:r>
      <w:r w:rsidRPr="00E2126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Pr="009C7A47">
        <w:rPr>
          <w:rFonts w:ascii="GHEA Grapalat" w:hAnsi="GHEA Grapalat" w:cs="Arial"/>
          <w:sz w:val="20"/>
          <w:lang w:val="hy-AM"/>
        </w:rPr>
        <w:t>բացված «900008000664» գանձապետական հաշվին</w:t>
      </w:r>
      <w:r w:rsidRPr="00E21267">
        <w:rPr>
          <w:rFonts w:ascii="GHEA Grapalat" w:hAnsi="GHEA Grapalat" w:cs="Arial"/>
          <w:sz w:val="20"/>
          <w:lang w:val="hy-AM"/>
        </w:rPr>
        <w:t xml:space="preserve">.  </w:t>
      </w:r>
    </w:p>
    <w:p w:rsidR="00281740" w:rsidRPr="00E21267" w:rsidRDefault="00DC1A02" w:rsidP="00F96621">
      <w:pPr>
        <w:ind w:firstLine="567"/>
        <w:jc w:val="both"/>
        <w:rPr>
          <w:rFonts w:ascii="GHEA Grapalat" w:hAnsi="GHEA Grapalat" w:cs="Arial"/>
          <w:sz w:val="20"/>
          <w:lang w:val="hy-AM"/>
        </w:rPr>
      </w:pPr>
      <w:r w:rsidRPr="00DC1A02">
        <w:rPr>
          <w:rFonts w:ascii="GHEA Grapalat" w:hAnsi="GHEA Grapalat" w:cs="Sylfaen"/>
          <w:sz w:val="20"/>
          <w:lang w:val="hy-AM"/>
        </w:rPr>
        <w:t>9</w:t>
      </w:r>
      <w:r w:rsidR="00281740" w:rsidRPr="00E21267">
        <w:rPr>
          <w:rFonts w:ascii="GHEA Grapalat" w:hAnsi="GHEA Grapalat" w:cs="Sylfaen"/>
          <w:sz w:val="20"/>
          <w:lang w:val="hy-AM"/>
        </w:rPr>
        <w:t xml:space="preserve">.4 </w:t>
      </w:r>
      <w:r w:rsidR="00441C20" w:rsidRPr="00E21267">
        <w:rPr>
          <w:rFonts w:ascii="GHEA Grapalat" w:hAnsi="GHEA Grapalat" w:cs="Arial"/>
          <w:sz w:val="20"/>
          <w:lang w:val="hy-AM"/>
        </w:rPr>
        <w:t>Ե</w:t>
      </w:r>
      <w:r w:rsidR="00F96621" w:rsidRPr="00E21267">
        <w:rPr>
          <w:rFonts w:ascii="GHEA Grapalat" w:hAnsi="GHEA Grapalat" w:cs="Arial"/>
          <w:sz w:val="20"/>
          <w:lang w:val="hy-AM"/>
        </w:rPr>
        <w:t>թե</w:t>
      </w:r>
      <w:r w:rsidR="00281740" w:rsidRPr="00E21267">
        <w:rPr>
          <w:rFonts w:ascii="GHEA Grapalat" w:hAnsi="GHEA Grapalat" w:cs="Arial"/>
          <w:sz w:val="20"/>
          <w:lang w:val="hy-AM"/>
        </w:rPr>
        <w:t xml:space="preserve"> </w:t>
      </w:r>
      <w:r w:rsidR="00F96621" w:rsidRPr="00E2126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E21267">
        <w:rPr>
          <w:rFonts w:ascii="GHEA Grapalat" w:hAnsi="GHEA Grapalat" w:cs="Arial"/>
          <w:sz w:val="20"/>
          <w:lang w:val="hy-AM"/>
        </w:rPr>
        <w:t xml:space="preserve">որակավորման և պայմանագրի ապահովումները ներկայացվում են </w:t>
      </w:r>
      <w:r w:rsidR="00F96621" w:rsidRPr="00E2126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E21267">
        <w:rPr>
          <w:rFonts w:ascii="GHEA Grapalat" w:hAnsi="GHEA Grapalat" w:cs="Arial"/>
          <w:sz w:val="20"/>
          <w:lang w:val="hy-AM"/>
        </w:rPr>
        <w:t>՝</w:t>
      </w:r>
    </w:p>
    <w:p w:rsidR="00F96621" w:rsidRPr="00E21267" w:rsidRDefault="00281740" w:rsidP="00F96621">
      <w:pPr>
        <w:ind w:firstLine="567"/>
        <w:jc w:val="both"/>
        <w:rPr>
          <w:rFonts w:ascii="GHEA Grapalat" w:hAnsi="GHEA Grapalat" w:cs="Arial"/>
          <w:sz w:val="20"/>
          <w:lang w:val="hy-AM"/>
        </w:rPr>
      </w:pPr>
      <w:r w:rsidRPr="00E21267">
        <w:rPr>
          <w:rFonts w:ascii="GHEA Grapalat" w:hAnsi="GHEA Grapalat" w:cs="Arial"/>
          <w:sz w:val="20"/>
          <w:lang w:val="hy-AM"/>
        </w:rPr>
        <w:t>-</w:t>
      </w:r>
      <w:r w:rsidR="00F96621" w:rsidRPr="00E21267">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E21267">
        <w:rPr>
          <w:rFonts w:ascii="GHEA Grapalat" w:hAnsi="GHEA Grapalat" w:cs="Arial"/>
          <w:sz w:val="20"/>
          <w:lang w:val="hy-AM"/>
        </w:rPr>
        <w:t xml:space="preserve">մասով </w:t>
      </w:r>
      <w:r w:rsidR="00F96621" w:rsidRPr="00E21267">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E21267">
        <w:rPr>
          <w:rFonts w:ascii="GHEA Grapalat" w:hAnsi="GHEA Grapalat" w:cs="Arial"/>
          <w:sz w:val="20"/>
          <w:lang w:val="hy-AM"/>
        </w:rPr>
        <w:t>՝</w:t>
      </w:r>
      <w:r w:rsidR="00F96621" w:rsidRPr="00E21267">
        <w:rPr>
          <w:rFonts w:ascii="GHEA Grapalat" w:hAnsi="GHEA Grapalat" w:cs="Arial"/>
          <w:sz w:val="20"/>
          <w:lang w:val="hy-AM"/>
        </w:rPr>
        <w:t xml:space="preserve"> միակողմանի հաստատված հայտարարության` տուժանքի կամ կանխիկ փողի ձևով: </w:t>
      </w:r>
    </w:p>
    <w:p w:rsidR="00F96621" w:rsidRPr="009C7A47" w:rsidRDefault="00F96621" w:rsidP="00F96621">
      <w:pPr>
        <w:ind w:firstLine="567"/>
        <w:jc w:val="both"/>
        <w:rPr>
          <w:rFonts w:ascii="GHEA Grapalat" w:hAnsi="GHEA Grapalat" w:cs="Arial"/>
          <w:sz w:val="20"/>
          <w:lang w:val="hy-AM"/>
        </w:rPr>
      </w:pPr>
      <w:r w:rsidRPr="00E21267">
        <w:rPr>
          <w:rFonts w:ascii="GHEA Grapalat" w:hAnsi="GHEA Grapalat"/>
          <w:sz w:val="20"/>
          <w:szCs w:val="20"/>
          <w:lang w:val="hy-AM"/>
        </w:rPr>
        <w:t>Կանխիկ</w:t>
      </w:r>
      <w:r w:rsidRPr="00E21267">
        <w:rPr>
          <w:rFonts w:ascii="GHEA Grapalat" w:hAnsi="GHEA Grapalat"/>
          <w:sz w:val="20"/>
          <w:szCs w:val="20"/>
          <w:lang w:val="af-ZA"/>
        </w:rPr>
        <w:t xml:space="preserve"> </w:t>
      </w:r>
      <w:r w:rsidRPr="00E21267">
        <w:rPr>
          <w:rFonts w:ascii="GHEA Grapalat" w:hAnsi="GHEA Grapalat"/>
          <w:sz w:val="20"/>
          <w:szCs w:val="20"/>
          <w:lang w:val="hy-AM"/>
        </w:rPr>
        <w:t>փողի</w:t>
      </w:r>
      <w:r w:rsidRPr="00E21267">
        <w:rPr>
          <w:rFonts w:ascii="GHEA Grapalat" w:hAnsi="GHEA Grapalat"/>
          <w:sz w:val="20"/>
          <w:szCs w:val="20"/>
          <w:lang w:val="af-ZA"/>
        </w:rPr>
        <w:t xml:space="preserve"> </w:t>
      </w:r>
      <w:r w:rsidRPr="00E21267">
        <w:rPr>
          <w:rFonts w:ascii="GHEA Grapalat" w:hAnsi="GHEA Grapalat"/>
          <w:sz w:val="20"/>
          <w:szCs w:val="20"/>
          <w:lang w:val="hy-AM"/>
        </w:rPr>
        <w:t>ձևով</w:t>
      </w:r>
      <w:r w:rsidRPr="00E21267">
        <w:rPr>
          <w:rFonts w:ascii="GHEA Grapalat" w:hAnsi="GHEA Grapalat"/>
          <w:sz w:val="20"/>
          <w:szCs w:val="20"/>
          <w:lang w:val="af-ZA"/>
        </w:rPr>
        <w:t xml:space="preserve"> </w:t>
      </w:r>
      <w:r w:rsidRPr="00E21267">
        <w:rPr>
          <w:rFonts w:ascii="GHEA Grapalat" w:hAnsi="GHEA Grapalat"/>
          <w:sz w:val="20"/>
          <w:szCs w:val="20"/>
          <w:lang w:val="hy-AM"/>
        </w:rPr>
        <w:t>ներկայացված</w:t>
      </w:r>
      <w:r w:rsidRPr="00E21267">
        <w:rPr>
          <w:rFonts w:ascii="GHEA Grapalat" w:hAnsi="GHEA Grapalat"/>
          <w:sz w:val="20"/>
          <w:szCs w:val="20"/>
          <w:lang w:val="af-ZA"/>
        </w:rPr>
        <w:t xml:space="preserve"> </w:t>
      </w:r>
      <w:r w:rsidRPr="00E21267">
        <w:rPr>
          <w:rFonts w:ascii="GHEA Grapalat" w:hAnsi="GHEA Grapalat" w:cs="Arial"/>
          <w:sz w:val="20"/>
          <w:lang w:val="hy-AM"/>
        </w:rPr>
        <w:t xml:space="preserve">որակավորման ապահովումը պետք է փոխանցվի Կենտրոնական գանձապետարանում լիազորված մարմնի </w:t>
      </w:r>
      <w:r w:rsidRPr="009C7A47">
        <w:rPr>
          <w:rFonts w:ascii="GHEA Grapalat" w:hAnsi="GHEA Grapalat" w:cs="Arial"/>
          <w:sz w:val="20"/>
          <w:lang w:val="hy-AM"/>
        </w:rPr>
        <w:t xml:space="preserve">անվամբ բացված «900008000664» գանձապետական հաշվին.  </w:t>
      </w:r>
    </w:p>
    <w:p w:rsidR="00FF3C84" w:rsidRPr="00E21267" w:rsidRDefault="00F96621" w:rsidP="00FF3C84">
      <w:pPr>
        <w:shd w:val="clear" w:color="auto" w:fill="FFFFFF"/>
        <w:ind w:firstLine="375"/>
        <w:jc w:val="both"/>
        <w:rPr>
          <w:rFonts w:ascii="GHEA Grapalat" w:hAnsi="GHEA Grapalat" w:cs="Arial"/>
          <w:sz w:val="20"/>
          <w:lang w:val="hy-AM"/>
        </w:rPr>
      </w:pPr>
      <w:r w:rsidRPr="009C7A47">
        <w:rPr>
          <w:rFonts w:ascii="GHEA Grapalat" w:hAnsi="GHEA Grapalat" w:cs="Arial"/>
          <w:sz w:val="20"/>
          <w:lang w:val="hy-AM"/>
        </w:rPr>
        <w:t xml:space="preserve">- </w:t>
      </w:r>
      <w:r w:rsidR="00543250" w:rsidRPr="009C7A47">
        <w:rPr>
          <w:rFonts w:ascii="GHEA Grapalat" w:hAnsi="GHEA Grapalat" w:cs="Arial"/>
          <w:sz w:val="20"/>
          <w:lang w:val="hy-AM"/>
        </w:rPr>
        <w:t>նախատեսված ֆինանսական միջոցները գերազանցում են 10 մլն. ՀՀ դրամը, սակայն պայմանագրի</w:t>
      </w:r>
      <w:r w:rsidR="00543250" w:rsidRPr="00E21267">
        <w:rPr>
          <w:rFonts w:ascii="GHEA Grapalat" w:hAnsi="GHEA Grapalat" w:cs="Arial"/>
          <w:sz w:val="20"/>
          <w:lang w:val="hy-AM"/>
        </w:rPr>
        <w:t xml:space="preserve">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21267" w:rsidRDefault="000E0D4D" w:rsidP="00EF3662">
      <w:pPr>
        <w:ind w:firstLine="567"/>
        <w:jc w:val="both"/>
        <w:rPr>
          <w:rFonts w:ascii="GHEA Grapalat" w:hAnsi="GHEA Grapalat" w:cs="Sylfaen"/>
          <w:i/>
          <w:sz w:val="20"/>
          <w:lang w:val="af-ZA"/>
        </w:rPr>
      </w:pPr>
      <w:r>
        <w:rPr>
          <w:rFonts w:ascii="GHEA Grapalat" w:hAnsi="GHEA Grapalat" w:cs="Sylfaen"/>
          <w:sz w:val="20"/>
          <w:lang w:val="af-ZA"/>
        </w:rPr>
        <w:t>9</w:t>
      </w:r>
      <w:r w:rsidR="00CA1C11" w:rsidRPr="00E21267">
        <w:rPr>
          <w:rFonts w:ascii="GHEA Grapalat" w:hAnsi="GHEA Grapalat" w:cs="Sylfaen"/>
          <w:sz w:val="20"/>
          <w:lang w:val="af-ZA"/>
        </w:rPr>
        <w:t>.</w:t>
      </w:r>
      <w:r w:rsidR="00F562EA" w:rsidRPr="00E21267">
        <w:rPr>
          <w:rFonts w:ascii="GHEA Grapalat" w:hAnsi="GHEA Grapalat" w:cs="Sylfaen"/>
          <w:sz w:val="20"/>
          <w:lang w:val="af-ZA"/>
        </w:rPr>
        <w:t>5</w:t>
      </w:r>
      <w:r w:rsidR="00D93027" w:rsidRPr="00E21267">
        <w:rPr>
          <w:rFonts w:ascii="GHEA Grapalat" w:hAnsi="GHEA Grapalat" w:cs="Sylfaen"/>
          <w:sz w:val="20"/>
          <w:lang w:val="af-ZA"/>
        </w:rPr>
        <w:t xml:space="preserve"> </w:t>
      </w:r>
      <w:r w:rsidR="00CA1C11" w:rsidRPr="00E21267">
        <w:rPr>
          <w:rFonts w:ascii="GHEA Grapalat" w:hAnsi="GHEA Grapalat" w:cs="Sylfaen"/>
          <w:sz w:val="20"/>
          <w:lang w:val="hy-AM"/>
        </w:rPr>
        <w:t>Պայմանագրով</w:t>
      </w:r>
      <w:r w:rsidR="00CA1C11" w:rsidRPr="00E21267">
        <w:rPr>
          <w:rFonts w:ascii="GHEA Grapalat" w:hAnsi="GHEA Grapalat" w:cs="Sylfaen"/>
          <w:sz w:val="20"/>
          <w:lang w:val="af-ZA"/>
        </w:rPr>
        <w:t xml:space="preserve"> </w:t>
      </w:r>
      <w:r w:rsidR="00030D40" w:rsidRPr="00E21267">
        <w:rPr>
          <w:rFonts w:ascii="GHEA Grapalat" w:hAnsi="GHEA Grapalat" w:cs="Sylfaen"/>
          <w:sz w:val="20"/>
          <w:lang w:val="af-ZA"/>
        </w:rPr>
        <w:t>պ</w:t>
      </w:r>
      <w:r w:rsidR="00CA1C11" w:rsidRPr="00E21267">
        <w:rPr>
          <w:rFonts w:ascii="GHEA Grapalat" w:hAnsi="GHEA Grapalat" w:cs="Sylfaen"/>
          <w:sz w:val="20"/>
          <w:lang w:val="hy-AM"/>
        </w:rPr>
        <w:t>ատվիրատուի</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կողմից</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կանխավճար</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հատկացվելու</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պայման</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նախատեսվելու</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դեպքում</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ընտրված</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մասնակիցը</w:t>
      </w:r>
      <w:r w:rsidR="00CA1C11" w:rsidRPr="00E21267">
        <w:rPr>
          <w:rFonts w:ascii="GHEA Grapalat" w:hAnsi="GHEA Grapalat" w:cs="Sylfaen"/>
          <w:sz w:val="20"/>
          <w:lang w:val="af-ZA"/>
        </w:rPr>
        <w:t xml:space="preserve"> </w:t>
      </w:r>
      <w:r w:rsidR="00030D40" w:rsidRPr="00E21267">
        <w:rPr>
          <w:rFonts w:ascii="GHEA Grapalat" w:hAnsi="GHEA Grapalat" w:cs="Sylfaen"/>
          <w:sz w:val="20"/>
          <w:lang w:val="af-ZA"/>
        </w:rPr>
        <w:t>պ</w:t>
      </w:r>
      <w:r w:rsidR="00CA1C11" w:rsidRPr="00E21267">
        <w:rPr>
          <w:rFonts w:ascii="GHEA Grapalat" w:hAnsi="GHEA Grapalat" w:cs="Sylfaen"/>
          <w:sz w:val="20"/>
          <w:lang w:val="hy-AM"/>
        </w:rPr>
        <w:t>ատվիրատուին</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է</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ներկայացնում</w:t>
      </w:r>
      <w:r w:rsidR="00CA1C11" w:rsidRPr="00E21267">
        <w:rPr>
          <w:rFonts w:ascii="GHEA Grapalat" w:hAnsi="GHEA Grapalat" w:cs="Sylfaen"/>
          <w:sz w:val="20"/>
          <w:lang w:val="af-ZA"/>
        </w:rPr>
        <w:t xml:space="preserve"> </w:t>
      </w:r>
      <w:r w:rsidR="00B11B38" w:rsidRPr="00E21267">
        <w:rPr>
          <w:rFonts w:ascii="GHEA Grapalat" w:hAnsi="GHEA Grapalat" w:cs="Sylfaen"/>
          <w:sz w:val="20"/>
          <w:lang w:val="af-ZA"/>
        </w:rPr>
        <w:t xml:space="preserve">նաև </w:t>
      </w:r>
      <w:r w:rsidR="00CA1C11" w:rsidRPr="00E21267">
        <w:rPr>
          <w:rFonts w:ascii="GHEA Grapalat" w:hAnsi="GHEA Grapalat" w:cs="Sylfaen"/>
          <w:sz w:val="20"/>
          <w:lang w:val="hy-AM"/>
        </w:rPr>
        <w:t>կանխավճարի</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ապահովում</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կանխավճարի</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չափով</w:t>
      </w:r>
      <w:r w:rsidR="00CA1C11" w:rsidRPr="00E21267">
        <w:rPr>
          <w:rFonts w:ascii="GHEA Grapalat" w:hAnsi="GHEA Grapalat" w:cs="Sylfaen"/>
          <w:sz w:val="20"/>
          <w:lang w:val="af-ZA"/>
        </w:rPr>
        <w:t xml:space="preserve">, </w:t>
      </w:r>
      <w:r w:rsidR="00B413A8" w:rsidRPr="00E21267">
        <w:rPr>
          <w:rFonts w:ascii="GHEA Grapalat" w:hAnsi="GHEA Grapalat" w:cs="Sylfaen"/>
          <w:sz w:val="20"/>
          <w:lang w:val="af-ZA"/>
        </w:rPr>
        <w:t xml:space="preserve">բանկային </w:t>
      </w:r>
      <w:r w:rsidR="00CA1C11" w:rsidRPr="00E21267">
        <w:rPr>
          <w:rFonts w:ascii="GHEA Grapalat" w:hAnsi="GHEA Grapalat" w:cs="Sylfaen"/>
          <w:sz w:val="20"/>
          <w:lang w:val="hy-AM"/>
        </w:rPr>
        <w:t>երաշխիքի</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hy-AM"/>
        </w:rPr>
        <w:t>ձևով</w:t>
      </w:r>
      <w:r w:rsidR="003A0A31" w:rsidRPr="00E21267">
        <w:rPr>
          <w:rFonts w:ascii="GHEA Grapalat" w:hAnsi="GHEA Grapalat" w:cs="Sylfaen"/>
          <w:sz w:val="20"/>
          <w:lang w:val="hy-AM"/>
        </w:rPr>
        <w:t>:</w:t>
      </w:r>
      <w:r w:rsidR="00CA1C11" w:rsidRPr="00E21267">
        <w:rPr>
          <w:rFonts w:ascii="GHEA Grapalat" w:hAnsi="GHEA Grapalat" w:cs="Sylfaen"/>
          <w:i/>
          <w:sz w:val="20"/>
          <w:lang w:val="af-ZA"/>
        </w:rPr>
        <w:t xml:space="preserve"> </w:t>
      </w:r>
    </w:p>
    <w:p w:rsidR="00096865" w:rsidRPr="00E21267" w:rsidRDefault="008D5016" w:rsidP="00EF3662">
      <w:pPr>
        <w:jc w:val="center"/>
        <w:rPr>
          <w:rFonts w:ascii="GHEA Grapalat" w:hAnsi="GHEA Grapalat" w:cs="Arial"/>
          <w:sz w:val="20"/>
          <w:lang w:val="af-ZA"/>
        </w:rPr>
      </w:pPr>
      <w:r w:rsidRPr="00E21267">
        <w:rPr>
          <w:rFonts w:ascii="GHEA Grapalat" w:hAnsi="GHEA Grapalat"/>
          <w:sz w:val="20"/>
          <w:lang w:val="af-ZA"/>
        </w:rPr>
        <w:lastRenderedPageBreak/>
        <w:t>1</w:t>
      </w:r>
      <w:r w:rsidR="000E0D4D">
        <w:rPr>
          <w:rFonts w:ascii="GHEA Grapalat" w:hAnsi="GHEA Grapalat"/>
          <w:sz w:val="20"/>
          <w:lang w:val="af-ZA"/>
        </w:rPr>
        <w:t>0</w:t>
      </w:r>
      <w:r w:rsidRPr="00E21267">
        <w:rPr>
          <w:rFonts w:ascii="GHEA Grapalat" w:hAnsi="GHEA Grapalat"/>
          <w:sz w:val="20"/>
          <w:lang w:val="af-ZA"/>
        </w:rPr>
        <w:t xml:space="preserve">. </w:t>
      </w:r>
      <w:r w:rsidRPr="00E21267">
        <w:rPr>
          <w:rFonts w:ascii="GHEA Grapalat" w:hAnsi="GHEA Grapalat" w:cs="Sylfaen"/>
          <w:sz w:val="20"/>
          <w:lang w:val="af-ZA"/>
        </w:rPr>
        <w:t>ԸՆԹԱՑԱԿԱՐԳԸ</w:t>
      </w:r>
      <w:r w:rsidRPr="00E21267">
        <w:rPr>
          <w:rFonts w:ascii="GHEA Grapalat" w:hAnsi="GHEA Grapalat" w:cs="Arial"/>
          <w:sz w:val="20"/>
          <w:lang w:val="af-ZA"/>
        </w:rPr>
        <w:t xml:space="preserve"> </w:t>
      </w:r>
      <w:r w:rsidRPr="00E21267">
        <w:rPr>
          <w:rFonts w:ascii="GHEA Grapalat" w:hAnsi="GHEA Grapalat" w:cs="Sylfaen"/>
          <w:sz w:val="20"/>
          <w:lang w:val="af-ZA"/>
        </w:rPr>
        <w:t>ՉԿԱՅԱՑԱԾ</w:t>
      </w:r>
      <w:r w:rsidRPr="00E21267">
        <w:rPr>
          <w:rFonts w:ascii="GHEA Grapalat" w:hAnsi="GHEA Grapalat" w:cs="Arial"/>
          <w:sz w:val="20"/>
          <w:lang w:val="af-ZA"/>
        </w:rPr>
        <w:t xml:space="preserve"> </w:t>
      </w:r>
      <w:r w:rsidRPr="00E21267">
        <w:rPr>
          <w:rFonts w:ascii="GHEA Grapalat" w:hAnsi="GHEA Grapalat" w:cs="Sylfaen"/>
          <w:sz w:val="20"/>
          <w:lang w:val="af-ZA"/>
        </w:rPr>
        <w:t>ՀԱՅՏԱՐԱՐԵԼԸ</w:t>
      </w:r>
    </w:p>
    <w:p w:rsidR="00096865" w:rsidRPr="00E21267" w:rsidRDefault="00096865" w:rsidP="00EF3662">
      <w:pPr>
        <w:jc w:val="center"/>
        <w:rPr>
          <w:rFonts w:ascii="GHEA Grapalat" w:hAnsi="GHEA Grapalat"/>
          <w:sz w:val="20"/>
          <w:lang w:val="af-ZA"/>
        </w:rPr>
      </w:pPr>
    </w:p>
    <w:p w:rsidR="00096865" w:rsidRPr="00E21267" w:rsidRDefault="00096865" w:rsidP="00EF3662">
      <w:pPr>
        <w:ind w:firstLine="567"/>
        <w:jc w:val="both"/>
        <w:rPr>
          <w:rFonts w:ascii="GHEA Grapalat" w:hAnsi="GHEA Grapalat" w:cs="Sylfaen"/>
          <w:sz w:val="20"/>
          <w:lang w:val="af-ZA"/>
        </w:rPr>
      </w:pPr>
      <w:r w:rsidRPr="00E21267">
        <w:rPr>
          <w:rFonts w:ascii="GHEA Grapalat" w:hAnsi="GHEA Grapalat"/>
          <w:sz w:val="20"/>
          <w:lang w:val="af-ZA"/>
        </w:rPr>
        <w:t>1</w:t>
      </w:r>
      <w:r w:rsidR="000E0D4D">
        <w:rPr>
          <w:rFonts w:ascii="GHEA Grapalat" w:hAnsi="GHEA Grapalat"/>
          <w:sz w:val="20"/>
          <w:lang w:val="af-ZA"/>
        </w:rPr>
        <w:t>0</w:t>
      </w:r>
      <w:r w:rsidRPr="00E21267">
        <w:rPr>
          <w:rFonts w:ascii="GHEA Grapalat" w:hAnsi="GHEA Grapalat"/>
          <w:sz w:val="20"/>
          <w:lang w:val="af-ZA"/>
        </w:rPr>
        <w:t>.</w:t>
      </w:r>
      <w:r w:rsidRPr="00E21267">
        <w:rPr>
          <w:rFonts w:ascii="GHEA Grapalat" w:hAnsi="GHEA Grapalat" w:cs="Sylfaen"/>
          <w:sz w:val="20"/>
          <w:lang w:val="af-ZA"/>
        </w:rPr>
        <w:t xml:space="preserve">1 </w:t>
      </w:r>
      <w:r w:rsidRPr="00E21267">
        <w:rPr>
          <w:rFonts w:ascii="GHEA Grapalat" w:hAnsi="GHEA Grapalat" w:cs="Sylfaen"/>
          <w:sz w:val="20"/>
          <w:lang w:val="ru-RU"/>
        </w:rPr>
        <w:t>Օրենքի</w:t>
      </w:r>
      <w:r w:rsidRPr="00E21267">
        <w:rPr>
          <w:rFonts w:ascii="GHEA Grapalat" w:hAnsi="GHEA Grapalat" w:cs="Sylfaen"/>
          <w:sz w:val="20"/>
          <w:lang w:val="af-ZA"/>
        </w:rPr>
        <w:t xml:space="preserve"> 3</w:t>
      </w:r>
      <w:r w:rsidR="00A747D4" w:rsidRPr="00E21267">
        <w:rPr>
          <w:rFonts w:ascii="GHEA Grapalat" w:hAnsi="GHEA Grapalat" w:cs="Sylfaen"/>
          <w:sz w:val="20"/>
          <w:lang w:val="af-ZA"/>
        </w:rPr>
        <w:t>7</w:t>
      </w:r>
      <w:r w:rsidRPr="00E21267">
        <w:rPr>
          <w:rFonts w:ascii="GHEA Grapalat" w:hAnsi="GHEA Grapalat" w:cs="Sylfaen"/>
          <w:sz w:val="20"/>
          <w:lang w:val="af-ZA"/>
        </w:rPr>
        <w:t>-</w:t>
      </w:r>
      <w:r w:rsidRPr="00E21267">
        <w:rPr>
          <w:rFonts w:ascii="GHEA Grapalat" w:hAnsi="GHEA Grapalat" w:cs="Sylfaen"/>
          <w:sz w:val="20"/>
          <w:lang w:val="ru-RU"/>
        </w:rPr>
        <w:t>րդ</w:t>
      </w:r>
      <w:r w:rsidRPr="00E21267">
        <w:rPr>
          <w:rFonts w:ascii="GHEA Grapalat" w:hAnsi="GHEA Grapalat" w:cs="Sylfaen"/>
          <w:sz w:val="20"/>
          <w:lang w:val="af-ZA"/>
        </w:rPr>
        <w:t xml:space="preserve"> </w:t>
      </w:r>
      <w:r w:rsidRPr="00E21267">
        <w:rPr>
          <w:rFonts w:ascii="GHEA Grapalat" w:hAnsi="GHEA Grapalat" w:cs="Sylfaen"/>
          <w:sz w:val="20"/>
          <w:lang w:val="ru-RU"/>
        </w:rPr>
        <w:t>հոդվածի</w:t>
      </w:r>
      <w:r w:rsidRPr="00E21267">
        <w:rPr>
          <w:rFonts w:ascii="GHEA Grapalat" w:hAnsi="GHEA Grapalat" w:cs="Sylfaen"/>
          <w:sz w:val="20"/>
          <w:lang w:val="af-ZA"/>
        </w:rPr>
        <w:t xml:space="preserve"> </w:t>
      </w:r>
      <w:r w:rsidRPr="00E21267">
        <w:rPr>
          <w:rFonts w:ascii="GHEA Grapalat" w:hAnsi="GHEA Grapalat" w:cs="Sylfaen"/>
          <w:sz w:val="20"/>
          <w:lang w:val="ru-RU"/>
        </w:rPr>
        <w:t>համաձայն</w:t>
      </w:r>
      <w:r w:rsidRPr="00E21267">
        <w:rPr>
          <w:rFonts w:ascii="GHEA Grapalat" w:hAnsi="GHEA Grapalat" w:cs="Sylfaen"/>
          <w:sz w:val="20"/>
          <w:lang w:val="af-ZA"/>
        </w:rPr>
        <w:t xml:space="preserve">` </w:t>
      </w:r>
      <w:r w:rsidRPr="00E21267">
        <w:rPr>
          <w:rFonts w:ascii="GHEA Grapalat" w:hAnsi="GHEA Grapalat" w:cs="Sylfaen"/>
          <w:sz w:val="20"/>
          <w:lang w:val="ru-RU"/>
        </w:rPr>
        <w:t>հանձնաժողովը</w:t>
      </w:r>
      <w:r w:rsidRPr="00E21267">
        <w:rPr>
          <w:rFonts w:ascii="GHEA Grapalat" w:hAnsi="GHEA Grapalat" w:cs="Sylfaen"/>
          <w:sz w:val="20"/>
          <w:lang w:val="af-ZA"/>
        </w:rPr>
        <w:t xml:space="preserve"> </w:t>
      </w:r>
      <w:r w:rsidRPr="00E21267">
        <w:rPr>
          <w:rFonts w:ascii="GHEA Grapalat" w:hAnsi="GHEA Grapalat" w:cs="Sylfaen"/>
          <w:sz w:val="20"/>
          <w:lang w:val="ru-RU"/>
        </w:rPr>
        <w:t>սույն</w:t>
      </w:r>
      <w:r w:rsidRPr="00E21267">
        <w:rPr>
          <w:rFonts w:ascii="GHEA Grapalat" w:hAnsi="GHEA Grapalat" w:cs="Sylfaen"/>
          <w:sz w:val="20"/>
          <w:lang w:val="af-ZA"/>
        </w:rPr>
        <w:t xml:space="preserve"> </w:t>
      </w:r>
      <w:r w:rsidRPr="00E21267">
        <w:rPr>
          <w:rFonts w:ascii="GHEA Grapalat" w:hAnsi="GHEA Grapalat" w:cs="Sylfaen"/>
          <w:sz w:val="20"/>
          <w:lang w:val="ru-RU"/>
        </w:rPr>
        <w:t>ընթացակարգը</w:t>
      </w:r>
      <w:r w:rsidRPr="00E21267">
        <w:rPr>
          <w:rFonts w:ascii="GHEA Grapalat" w:hAnsi="GHEA Grapalat" w:cs="Sylfaen"/>
          <w:sz w:val="20"/>
          <w:lang w:val="af-ZA"/>
        </w:rPr>
        <w:t xml:space="preserve"> </w:t>
      </w:r>
      <w:r w:rsidRPr="00E21267">
        <w:rPr>
          <w:rFonts w:ascii="GHEA Grapalat" w:hAnsi="GHEA Grapalat" w:cs="Sylfaen"/>
          <w:sz w:val="20"/>
          <w:lang w:val="ru-RU"/>
        </w:rPr>
        <w:t>չկայացած</w:t>
      </w:r>
      <w:r w:rsidRPr="00E21267">
        <w:rPr>
          <w:rFonts w:ascii="GHEA Grapalat" w:hAnsi="GHEA Grapalat" w:cs="Sylfaen"/>
          <w:sz w:val="20"/>
          <w:lang w:val="af-ZA"/>
        </w:rPr>
        <w:t xml:space="preserve"> </w:t>
      </w:r>
      <w:r w:rsidRPr="00E21267">
        <w:rPr>
          <w:rFonts w:ascii="GHEA Grapalat" w:hAnsi="GHEA Grapalat" w:cs="Sylfaen"/>
          <w:sz w:val="20"/>
          <w:lang w:val="ru-RU"/>
        </w:rPr>
        <w:t>է</w:t>
      </w:r>
      <w:r w:rsidRPr="00E21267">
        <w:rPr>
          <w:rFonts w:ascii="GHEA Grapalat" w:hAnsi="GHEA Grapalat" w:cs="Sylfaen"/>
          <w:sz w:val="20"/>
          <w:lang w:val="af-ZA"/>
        </w:rPr>
        <w:t xml:space="preserve"> </w:t>
      </w:r>
      <w:r w:rsidRPr="00E21267">
        <w:rPr>
          <w:rFonts w:ascii="GHEA Grapalat" w:hAnsi="GHEA Grapalat" w:cs="Sylfaen"/>
          <w:sz w:val="20"/>
          <w:lang w:val="ru-RU"/>
        </w:rPr>
        <w:t>հայտարարում</w:t>
      </w:r>
      <w:r w:rsidRPr="00E21267">
        <w:rPr>
          <w:rFonts w:ascii="GHEA Grapalat" w:hAnsi="GHEA Grapalat" w:cs="Sylfaen"/>
          <w:sz w:val="20"/>
          <w:lang w:val="af-ZA"/>
        </w:rPr>
        <w:t xml:space="preserve">, </w:t>
      </w:r>
      <w:r w:rsidRPr="00E21267">
        <w:rPr>
          <w:rFonts w:ascii="GHEA Grapalat" w:hAnsi="GHEA Grapalat" w:cs="Sylfaen"/>
          <w:sz w:val="20"/>
          <w:lang w:val="ru-RU"/>
        </w:rPr>
        <w:t>եթե</w:t>
      </w:r>
      <w:r w:rsidRPr="00E21267">
        <w:rPr>
          <w:rFonts w:ascii="GHEA Grapalat" w:hAnsi="GHEA Grapalat" w:cs="Sylfaen"/>
          <w:sz w:val="20"/>
          <w:lang w:val="af-ZA"/>
        </w:rPr>
        <w:t>`</w:t>
      </w:r>
    </w:p>
    <w:p w:rsidR="00096865" w:rsidRPr="00E21267" w:rsidRDefault="00096865" w:rsidP="00EF3662">
      <w:pPr>
        <w:ind w:firstLine="567"/>
        <w:jc w:val="both"/>
        <w:rPr>
          <w:rFonts w:ascii="GHEA Grapalat" w:hAnsi="GHEA Grapalat" w:cs="Sylfaen"/>
          <w:sz w:val="20"/>
          <w:lang w:val="af-ZA"/>
        </w:rPr>
      </w:pPr>
      <w:r w:rsidRPr="00E21267">
        <w:rPr>
          <w:rFonts w:ascii="GHEA Grapalat" w:hAnsi="GHEA Grapalat" w:cs="Sylfaen"/>
          <w:sz w:val="20"/>
          <w:lang w:val="af-ZA"/>
        </w:rPr>
        <w:t xml:space="preserve">1) </w:t>
      </w:r>
      <w:r w:rsidRPr="00E21267">
        <w:rPr>
          <w:rFonts w:ascii="GHEA Grapalat" w:hAnsi="GHEA Grapalat" w:cs="Sylfaen"/>
          <w:sz w:val="20"/>
          <w:lang w:val="ru-RU"/>
        </w:rPr>
        <w:t>հայտերից</w:t>
      </w:r>
      <w:r w:rsidRPr="00E21267">
        <w:rPr>
          <w:rFonts w:ascii="GHEA Grapalat" w:hAnsi="GHEA Grapalat" w:cs="Sylfaen"/>
          <w:sz w:val="20"/>
          <w:lang w:val="af-ZA"/>
        </w:rPr>
        <w:t xml:space="preserve"> </w:t>
      </w:r>
      <w:r w:rsidRPr="00E21267">
        <w:rPr>
          <w:rFonts w:ascii="GHEA Grapalat" w:hAnsi="GHEA Grapalat" w:cs="Sylfaen"/>
          <w:sz w:val="20"/>
          <w:lang w:val="ru-RU"/>
        </w:rPr>
        <w:t>ոչ</w:t>
      </w:r>
      <w:r w:rsidRPr="00E21267">
        <w:rPr>
          <w:rFonts w:ascii="GHEA Grapalat" w:hAnsi="GHEA Grapalat" w:cs="Sylfaen"/>
          <w:sz w:val="20"/>
          <w:lang w:val="af-ZA"/>
        </w:rPr>
        <w:t xml:space="preserve"> </w:t>
      </w:r>
      <w:r w:rsidRPr="00E21267">
        <w:rPr>
          <w:rFonts w:ascii="GHEA Grapalat" w:hAnsi="GHEA Grapalat" w:cs="Sylfaen"/>
          <w:sz w:val="20"/>
          <w:lang w:val="ru-RU"/>
        </w:rPr>
        <w:t>մեկը</w:t>
      </w:r>
      <w:r w:rsidRPr="00E21267">
        <w:rPr>
          <w:rFonts w:ascii="GHEA Grapalat" w:hAnsi="GHEA Grapalat" w:cs="Sylfaen"/>
          <w:sz w:val="20"/>
          <w:lang w:val="af-ZA"/>
        </w:rPr>
        <w:t xml:space="preserve"> </w:t>
      </w:r>
      <w:r w:rsidRPr="00E21267">
        <w:rPr>
          <w:rFonts w:ascii="GHEA Grapalat" w:hAnsi="GHEA Grapalat" w:cs="Sylfaen"/>
          <w:sz w:val="20"/>
          <w:lang w:val="ru-RU"/>
        </w:rPr>
        <w:t>չի</w:t>
      </w:r>
      <w:r w:rsidRPr="00E21267">
        <w:rPr>
          <w:rFonts w:ascii="GHEA Grapalat" w:hAnsi="GHEA Grapalat" w:cs="Sylfaen"/>
          <w:sz w:val="20"/>
          <w:lang w:val="af-ZA"/>
        </w:rPr>
        <w:t xml:space="preserve"> </w:t>
      </w:r>
      <w:r w:rsidRPr="00E21267">
        <w:rPr>
          <w:rFonts w:ascii="GHEA Grapalat" w:hAnsi="GHEA Grapalat" w:cs="Sylfaen"/>
          <w:sz w:val="20"/>
          <w:lang w:val="ru-RU"/>
        </w:rPr>
        <w:t>համապատասխանում</w:t>
      </w:r>
      <w:r w:rsidRPr="00E21267">
        <w:rPr>
          <w:rFonts w:ascii="GHEA Grapalat" w:hAnsi="GHEA Grapalat" w:cs="Sylfaen"/>
          <w:sz w:val="20"/>
          <w:lang w:val="af-ZA"/>
        </w:rPr>
        <w:t xml:space="preserve"> </w:t>
      </w:r>
      <w:r w:rsidRPr="00E21267">
        <w:rPr>
          <w:rFonts w:ascii="GHEA Grapalat" w:hAnsi="GHEA Grapalat" w:cs="Sylfaen"/>
          <w:sz w:val="20"/>
          <w:lang w:val="ru-RU"/>
        </w:rPr>
        <w:t>հրավերի</w:t>
      </w:r>
      <w:r w:rsidRPr="00E21267">
        <w:rPr>
          <w:rFonts w:ascii="GHEA Grapalat" w:hAnsi="GHEA Grapalat" w:cs="Sylfaen"/>
          <w:sz w:val="20"/>
          <w:lang w:val="af-ZA"/>
        </w:rPr>
        <w:t xml:space="preserve"> </w:t>
      </w:r>
      <w:r w:rsidRPr="00E21267">
        <w:rPr>
          <w:rFonts w:ascii="GHEA Grapalat" w:hAnsi="GHEA Grapalat" w:cs="Sylfaen"/>
          <w:sz w:val="20"/>
          <w:lang w:val="ru-RU"/>
        </w:rPr>
        <w:t>պայմաններին</w:t>
      </w:r>
      <w:r w:rsidRPr="00E21267">
        <w:rPr>
          <w:rFonts w:ascii="GHEA Grapalat" w:hAnsi="GHEA Grapalat" w:cs="Sylfaen"/>
          <w:sz w:val="20"/>
          <w:lang w:val="af-ZA"/>
        </w:rPr>
        <w:t>.</w:t>
      </w:r>
    </w:p>
    <w:p w:rsidR="00096865" w:rsidRPr="00E21267" w:rsidRDefault="00096865" w:rsidP="00EF3662">
      <w:pPr>
        <w:ind w:firstLine="567"/>
        <w:jc w:val="both"/>
        <w:rPr>
          <w:rFonts w:ascii="GHEA Grapalat" w:hAnsi="GHEA Grapalat" w:cs="Sylfaen"/>
          <w:color w:val="FFFFFF"/>
          <w:sz w:val="20"/>
          <w:lang w:val="hy-AM"/>
        </w:rPr>
      </w:pPr>
      <w:r w:rsidRPr="00E21267">
        <w:rPr>
          <w:rFonts w:ascii="GHEA Grapalat" w:hAnsi="GHEA Grapalat" w:cs="Sylfaen"/>
          <w:sz w:val="20"/>
          <w:lang w:val="af-ZA"/>
        </w:rPr>
        <w:t xml:space="preserve">2) </w:t>
      </w:r>
      <w:r w:rsidRPr="00E21267">
        <w:rPr>
          <w:rFonts w:ascii="GHEA Grapalat" w:hAnsi="GHEA Grapalat" w:cs="Sylfaen"/>
          <w:sz w:val="20"/>
          <w:lang w:val="ru-RU"/>
        </w:rPr>
        <w:t>դադարում</w:t>
      </w:r>
      <w:r w:rsidRPr="00E21267">
        <w:rPr>
          <w:rFonts w:ascii="GHEA Grapalat" w:hAnsi="GHEA Grapalat" w:cs="Sylfaen"/>
          <w:sz w:val="20"/>
          <w:lang w:val="af-ZA"/>
        </w:rPr>
        <w:t xml:space="preserve"> </w:t>
      </w:r>
      <w:r w:rsidRPr="00E21267">
        <w:rPr>
          <w:rFonts w:ascii="GHEA Grapalat" w:hAnsi="GHEA Grapalat" w:cs="Sylfaen"/>
          <w:sz w:val="20"/>
          <w:lang w:val="ru-RU"/>
        </w:rPr>
        <w:t>է</w:t>
      </w:r>
      <w:r w:rsidRPr="00E21267">
        <w:rPr>
          <w:rFonts w:ascii="GHEA Grapalat" w:hAnsi="GHEA Grapalat" w:cs="Sylfaen"/>
          <w:sz w:val="20"/>
          <w:lang w:val="af-ZA"/>
        </w:rPr>
        <w:t xml:space="preserve"> </w:t>
      </w:r>
      <w:r w:rsidRPr="00E21267">
        <w:rPr>
          <w:rFonts w:ascii="GHEA Grapalat" w:hAnsi="GHEA Grapalat" w:cs="Sylfaen"/>
          <w:sz w:val="20"/>
          <w:lang w:val="ru-RU"/>
        </w:rPr>
        <w:t>գոյություն</w:t>
      </w:r>
      <w:r w:rsidRPr="00E21267">
        <w:rPr>
          <w:rFonts w:ascii="GHEA Grapalat" w:hAnsi="GHEA Grapalat" w:cs="Sylfaen"/>
          <w:sz w:val="20"/>
          <w:lang w:val="af-ZA"/>
        </w:rPr>
        <w:t xml:space="preserve"> </w:t>
      </w:r>
      <w:r w:rsidRPr="00E21267">
        <w:rPr>
          <w:rFonts w:ascii="GHEA Grapalat" w:hAnsi="GHEA Grapalat" w:cs="Sylfaen"/>
          <w:sz w:val="20"/>
          <w:lang w:val="ru-RU"/>
        </w:rPr>
        <w:t>ունենալ</w:t>
      </w:r>
      <w:r w:rsidRPr="00E21267">
        <w:rPr>
          <w:rFonts w:ascii="GHEA Grapalat" w:hAnsi="GHEA Grapalat" w:cs="Sylfaen"/>
          <w:sz w:val="20"/>
          <w:lang w:val="af-ZA"/>
        </w:rPr>
        <w:t xml:space="preserve"> </w:t>
      </w:r>
      <w:r w:rsidRPr="00E21267">
        <w:rPr>
          <w:rFonts w:ascii="GHEA Grapalat" w:hAnsi="GHEA Grapalat" w:cs="Sylfaen"/>
          <w:sz w:val="20"/>
          <w:lang w:val="ru-RU"/>
        </w:rPr>
        <w:t>գնման</w:t>
      </w:r>
      <w:r w:rsidRPr="00E21267">
        <w:rPr>
          <w:rFonts w:ascii="GHEA Grapalat" w:hAnsi="GHEA Grapalat" w:cs="Sylfaen"/>
          <w:sz w:val="20"/>
          <w:lang w:val="af-ZA"/>
        </w:rPr>
        <w:t xml:space="preserve"> </w:t>
      </w:r>
      <w:r w:rsidRPr="00E21267">
        <w:rPr>
          <w:rFonts w:ascii="GHEA Grapalat" w:hAnsi="GHEA Grapalat" w:cs="Sylfaen"/>
          <w:sz w:val="20"/>
          <w:lang w:val="ru-RU"/>
        </w:rPr>
        <w:t>պահանջը</w:t>
      </w:r>
      <w:r w:rsidR="00FF0FE2" w:rsidRPr="00E21267">
        <w:rPr>
          <w:rFonts w:ascii="GHEA Grapalat" w:hAnsi="GHEA Grapalat" w:cs="Sylfaen"/>
          <w:sz w:val="20"/>
          <w:lang w:val="hy-AM"/>
        </w:rPr>
        <w:t xml:space="preserve">: Ընդ որում </w:t>
      </w:r>
      <w:r w:rsidR="00FF0FE2" w:rsidRPr="00E21267">
        <w:rPr>
          <w:rFonts w:ascii="GHEA Grapalat" w:hAnsi="GHEA Grapalat" w:cs="Sylfaen"/>
          <w:sz w:val="20"/>
          <w:lang w:val="ru-RU"/>
        </w:rPr>
        <w:t>գնման</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ընթացակարգը</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կարող</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է</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ամբողջությամբ</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կամ</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մասնակի</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չկայացած</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հայտարարվել</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ընդհանուր</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կառավարումն</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իրականացնող</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լիազորված</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մարմնի</w:t>
      </w:r>
      <w:r w:rsidR="00FF0FE2" w:rsidRPr="00E21267">
        <w:rPr>
          <w:rFonts w:ascii="GHEA Grapalat" w:hAnsi="GHEA Grapalat" w:cs="Sylfaen"/>
          <w:sz w:val="20"/>
          <w:lang w:val="af-ZA"/>
        </w:rPr>
        <w:t xml:space="preserve"> </w:t>
      </w:r>
      <w:r w:rsidR="00FF0FE2" w:rsidRPr="00E21267">
        <w:rPr>
          <w:rFonts w:ascii="GHEA Grapalat" w:hAnsi="GHEA Grapalat" w:cs="Sylfaen"/>
          <w:sz w:val="20"/>
          <w:lang w:val="ru-RU"/>
        </w:rPr>
        <w:t>ղեկավարի</w:t>
      </w:r>
      <w:r w:rsidR="00A10D1E" w:rsidRPr="00E21267">
        <w:rPr>
          <w:rFonts w:ascii="GHEA Grapalat" w:hAnsi="GHEA Grapalat" w:cs="Sylfaen"/>
          <w:sz w:val="20"/>
          <w:lang w:val="af-ZA"/>
        </w:rPr>
        <w:t xml:space="preserve"> </w:t>
      </w:r>
      <w:r w:rsidR="00A10D1E" w:rsidRPr="00E21267">
        <w:rPr>
          <w:rFonts w:ascii="GHEA Grapalat" w:hAnsi="GHEA Grapalat" w:cs="Sylfaen"/>
          <w:sz w:val="20"/>
        </w:rPr>
        <w:t>որոշման</w:t>
      </w:r>
      <w:r w:rsidR="00A10D1E" w:rsidRPr="00E21267">
        <w:rPr>
          <w:rFonts w:ascii="GHEA Grapalat" w:hAnsi="GHEA Grapalat" w:cs="Sylfaen"/>
          <w:sz w:val="20"/>
          <w:lang w:val="af-ZA"/>
        </w:rPr>
        <w:t xml:space="preserve"> </w:t>
      </w:r>
      <w:r w:rsidR="00A10D1E" w:rsidRPr="00E21267">
        <w:rPr>
          <w:rFonts w:ascii="GHEA Grapalat" w:hAnsi="GHEA Grapalat" w:cs="Sylfaen"/>
          <w:sz w:val="20"/>
        </w:rPr>
        <w:t>հիման</w:t>
      </w:r>
      <w:r w:rsidR="00A10D1E" w:rsidRPr="00E21267">
        <w:rPr>
          <w:rFonts w:ascii="GHEA Grapalat" w:hAnsi="GHEA Grapalat" w:cs="Sylfaen"/>
          <w:sz w:val="20"/>
          <w:lang w:val="af-ZA"/>
        </w:rPr>
        <w:t xml:space="preserve"> </w:t>
      </w:r>
      <w:r w:rsidR="00A10D1E" w:rsidRPr="00E21267">
        <w:rPr>
          <w:rFonts w:ascii="GHEA Grapalat" w:hAnsi="GHEA Grapalat" w:cs="Sylfaen"/>
          <w:sz w:val="20"/>
        </w:rPr>
        <w:t>վրա</w:t>
      </w:r>
      <w:r w:rsidR="00FF3C84" w:rsidRPr="00E21267">
        <w:rPr>
          <w:rFonts w:ascii="GHEA Grapalat" w:hAnsi="GHEA Grapalat" w:cs="Sylfaen"/>
          <w:sz w:val="20"/>
          <w:lang w:val="af-ZA"/>
        </w:rPr>
        <w:t xml:space="preserve">: </w:t>
      </w:r>
      <w:r w:rsidR="00FF3C84" w:rsidRPr="00E21267">
        <w:rPr>
          <w:rFonts w:ascii="GHEA Grapalat" w:hAnsi="GHEA Grapalat" w:cs="Sylfaen"/>
          <w:color w:val="FFFFFF"/>
          <w:sz w:val="20"/>
          <w:lang w:val="af-ZA"/>
        </w:rPr>
        <w:t xml:space="preserve">  </w:t>
      </w:r>
      <w:r w:rsidR="00A10D1E" w:rsidRPr="00E21267">
        <w:rPr>
          <w:rStyle w:val="af6"/>
          <w:rFonts w:ascii="GHEA Grapalat" w:hAnsi="GHEA Grapalat" w:cs="Sylfaen"/>
          <w:color w:val="FFFFFF"/>
          <w:sz w:val="20"/>
        </w:rPr>
        <w:footnoteReference w:id="2"/>
      </w:r>
    </w:p>
    <w:p w:rsidR="00096865" w:rsidRPr="00E21267" w:rsidRDefault="00096865" w:rsidP="00EF3662">
      <w:pPr>
        <w:ind w:firstLine="567"/>
        <w:jc w:val="both"/>
        <w:rPr>
          <w:rFonts w:ascii="GHEA Grapalat" w:hAnsi="GHEA Grapalat" w:cs="Sylfaen"/>
          <w:sz w:val="20"/>
          <w:lang w:val="af-ZA"/>
        </w:rPr>
      </w:pPr>
      <w:r w:rsidRPr="00E21267">
        <w:rPr>
          <w:rFonts w:ascii="GHEA Grapalat" w:hAnsi="GHEA Grapalat" w:cs="Sylfaen"/>
          <w:sz w:val="20"/>
          <w:lang w:val="af-ZA"/>
        </w:rPr>
        <w:t xml:space="preserve">3) </w:t>
      </w:r>
      <w:r w:rsidRPr="00E21267">
        <w:rPr>
          <w:rFonts w:ascii="GHEA Grapalat" w:hAnsi="GHEA Grapalat" w:cs="Sylfaen"/>
          <w:sz w:val="20"/>
          <w:lang w:val="hy-AM"/>
        </w:rPr>
        <w:t>ոչ</w:t>
      </w:r>
      <w:r w:rsidRPr="00E21267">
        <w:rPr>
          <w:rFonts w:ascii="GHEA Grapalat" w:hAnsi="GHEA Grapalat" w:cs="Sylfaen"/>
          <w:sz w:val="20"/>
          <w:lang w:val="af-ZA"/>
        </w:rPr>
        <w:t xml:space="preserve"> </w:t>
      </w:r>
      <w:r w:rsidRPr="00E21267">
        <w:rPr>
          <w:rFonts w:ascii="GHEA Grapalat" w:hAnsi="GHEA Grapalat" w:cs="Sylfaen"/>
          <w:sz w:val="20"/>
          <w:lang w:val="hy-AM"/>
        </w:rPr>
        <w:t>մի</w:t>
      </w:r>
      <w:r w:rsidRPr="00E21267">
        <w:rPr>
          <w:rFonts w:ascii="GHEA Grapalat" w:hAnsi="GHEA Grapalat" w:cs="Sylfaen"/>
          <w:sz w:val="20"/>
          <w:lang w:val="af-ZA"/>
        </w:rPr>
        <w:t xml:space="preserve"> </w:t>
      </w:r>
      <w:r w:rsidRPr="00E21267">
        <w:rPr>
          <w:rFonts w:ascii="GHEA Grapalat" w:hAnsi="GHEA Grapalat" w:cs="Sylfaen"/>
          <w:sz w:val="20"/>
          <w:lang w:val="hy-AM"/>
        </w:rPr>
        <w:t>հայտ</w:t>
      </w:r>
      <w:r w:rsidRPr="00E21267">
        <w:rPr>
          <w:rFonts w:ascii="GHEA Grapalat" w:hAnsi="GHEA Grapalat" w:cs="Sylfaen"/>
          <w:sz w:val="20"/>
          <w:lang w:val="af-ZA"/>
        </w:rPr>
        <w:t xml:space="preserve"> </w:t>
      </w:r>
      <w:r w:rsidRPr="00E21267">
        <w:rPr>
          <w:rFonts w:ascii="GHEA Grapalat" w:hAnsi="GHEA Grapalat" w:cs="Sylfaen"/>
          <w:sz w:val="20"/>
          <w:lang w:val="hy-AM"/>
        </w:rPr>
        <w:t>չի</w:t>
      </w:r>
      <w:r w:rsidRPr="00E21267">
        <w:rPr>
          <w:rFonts w:ascii="GHEA Grapalat" w:hAnsi="GHEA Grapalat" w:cs="Sylfaen"/>
          <w:sz w:val="20"/>
          <w:lang w:val="af-ZA"/>
        </w:rPr>
        <w:t xml:space="preserve"> </w:t>
      </w:r>
      <w:r w:rsidRPr="00E21267">
        <w:rPr>
          <w:rFonts w:ascii="GHEA Grapalat" w:hAnsi="GHEA Grapalat" w:cs="Sylfaen"/>
          <w:sz w:val="20"/>
          <w:lang w:val="hy-AM"/>
        </w:rPr>
        <w:t>ներկայացվել</w:t>
      </w:r>
      <w:r w:rsidRPr="00E21267">
        <w:rPr>
          <w:rFonts w:ascii="GHEA Grapalat" w:hAnsi="GHEA Grapalat" w:cs="Sylfaen"/>
          <w:sz w:val="20"/>
          <w:lang w:val="af-ZA"/>
        </w:rPr>
        <w:t>.</w:t>
      </w:r>
    </w:p>
    <w:p w:rsidR="00096865" w:rsidRPr="00E21267" w:rsidRDefault="00096865" w:rsidP="00EF3662">
      <w:pPr>
        <w:ind w:firstLine="567"/>
        <w:jc w:val="both"/>
        <w:rPr>
          <w:rFonts w:ascii="GHEA Grapalat" w:hAnsi="GHEA Grapalat" w:cs="Sylfaen"/>
          <w:sz w:val="20"/>
          <w:lang w:val="af-ZA"/>
        </w:rPr>
      </w:pPr>
      <w:r w:rsidRPr="00E21267">
        <w:rPr>
          <w:rFonts w:ascii="GHEA Grapalat" w:hAnsi="GHEA Grapalat" w:cs="Sylfaen"/>
          <w:sz w:val="20"/>
          <w:lang w:val="af-ZA"/>
        </w:rPr>
        <w:t xml:space="preserve">4) </w:t>
      </w:r>
      <w:r w:rsidRPr="00E21267">
        <w:rPr>
          <w:rFonts w:ascii="GHEA Grapalat" w:hAnsi="GHEA Grapalat" w:cs="Sylfaen"/>
          <w:sz w:val="20"/>
          <w:lang w:val="ru-RU"/>
        </w:rPr>
        <w:t>պայմանագիր</w:t>
      </w:r>
      <w:r w:rsidRPr="00E21267">
        <w:rPr>
          <w:rFonts w:ascii="GHEA Grapalat" w:hAnsi="GHEA Grapalat" w:cs="Sylfaen"/>
          <w:sz w:val="20"/>
          <w:lang w:val="af-ZA"/>
        </w:rPr>
        <w:t xml:space="preserve"> </w:t>
      </w:r>
      <w:r w:rsidRPr="00E21267">
        <w:rPr>
          <w:rFonts w:ascii="GHEA Grapalat" w:hAnsi="GHEA Grapalat" w:cs="Sylfaen"/>
          <w:sz w:val="20"/>
          <w:lang w:val="ru-RU"/>
        </w:rPr>
        <w:t>չի</w:t>
      </w:r>
      <w:r w:rsidRPr="00E21267">
        <w:rPr>
          <w:rFonts w:ascii="GHEA Grapalat" w:hAnsi="GHEA Grapalat" w:cs="Sylfaen"/>
          <w:sz w:val="20"/>
          <w:lang w:val="af-ZA"/>
        </w:rPr>
        <w:t xml:space="preserve"> </w:t>
      </w:r>
      <w:r w:rsidRPr="00E21267">
        <w:rPr>
          <w:rFonts w:ascii="GHEA Grapalat" w:hAnsi="GHEA Grapalat" w:cs="Sylfaen"/>
          <w:sz w:val="20"/>
          <w:lang w:val="ru-RU"/>
        </w:rPr>
        <w:t>կնքվում</w:t>
      </w:r>
      <w:r w:rsidR="004D5671" w:rsidRPr="00E21267">
        <w:rPr>
          <w:rFonts w:ascii="GHEA Grapalat" w:hAnsi="GHEA Grapalat" w:cs="Sylfaen"/>
          <w:sz w:val="20"/>
          <w:lang w:val="ru-RU"/>
        </w:rPr>
        <w:t>։</w:t>
      </w:r>
    </w:p>
    <w:p w:rsidR="00CA1C11" w:rsidRPr="00E21267" w:rsidRDefault="00731D26" w:rsidP="00EF3662">
      <w:pPr>
        <w:ind w:firstLine="567"/>
        <w:jc w:val="both"/>
        <w:rPr>
          <w:rFonts w:ascii="GHEA Grapalat" w:hAnsi="GHEA Grapalat" w:cs="Sylfaen"/>
          <w:sz w:val="20"/>
          <w:lang w:val="af-ZA"/>
        </w:rPr>
      </w:pPr>
      <w:r w:rsidRPr="00E21267">
        <w:rPr>
          <w:rFonts w:ascii="GHEA Grapalat" w:hAnsi="GHEA Grapalat" w:cs="Sylfaen"/>
          <w:sz w:val="20"/>
          <w:lang w:val="af-ZA"/>
        </w:rPr>
        <w:t>1</w:t>
      </w:r>
      <w:r w:rsidR="000E0D4D">
        <w:rPr>
          <w:rFonts w:ascii="GHEA Grapalat" w:hAnsi="GHEA Grapalat" w:cs="Sylfaen"/>
          <w:sz w:val="20"/>
          <w:lang w:val="af-ZA"/>
        </w:rPr>
        <w:t>0</w:t>
      </w:r>
      <w:r w:rsidRPr="00E21267">
        <w:rPr>
          <w:rFonts w:ascii="GHEA Grapalat" w:hAnsi="GHEA Grapalat" w:cs="Sylfaen"/>
          <w:sz w:val="20"/>
          <w:lang w:val="af-ZA"/>
        </w:rPr>
        <w:t>.2</w:t>
      </w:r>
      <w:r w:rsidR="00FE5743" w:rsidRPr="00E21267">
        <w:rPr>
          <w:rFonts w:ascii="GHEA Grapalat" w:hAnsi="GHEA Grapalat" w:cs="Sylfaen"/>
          <w:sz w:val="20"/>
          <w:lang w:val="af-ZA"/>
        </w:rPr>
        <w:t xml:space="preserve"> Գ</w:t>
      </w:r>
      <w:r w:rsidR="00CA1C11" w:rsidRPr="00E21267">
        <w:rPr>
          <w:rFonts w:ascii="GHEA Grapalat" w:hAnsi="GHEA Grapalat" w:cs="Sylfaen"/>
          <w:sz w:val="20"/>
          <w:lang w:val="ru-RU"/>
        </w:rPr>
        <w:t>նման</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ընթացակարգը</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չկայացած</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հայտարարվելու</w:t>
      </w:r>
      <w:r w:rsidR="00A747D4" w:rsidRPr="00E21267">
        <w:rPr>
          <w:rFonts w:ascii="GHEA Grapalat" w:hAnsi="GHEA Grapalat" w:cs="Sylfaen"/>
          <w:sz w:val="20"/>
        </w:rPr>
        <w:t>ն</w:t>
      </w:r>
      <w:r w:rsidR="00A747D4" w:rsidRPr="00E21267">
        <w:rPr>
          <w:rFonts w:ascii="GHEA Grapalat" w:hAnsi="GHEA Grapalat" w:cs="Sylfaen"/>
          <w:sz w:val="20"/>
          <w:lang w:val="af-ZA"/>
        </w:rPr>
        <w:t xml:space="preserve"> </w:t>
      </w:r>
      <w:r w:rsidR="00A747D4" w:rsidRPr="00E21267">
        <w:rPr>
          <w:rFonts w:ascii="GHEA Grapalat" w:hAnsi="GHEA Grapalat" w:cs="Sylfaen"/>
          <w:sz w:val="20"/>
        </w:rPr>
        <w:t>հաջորդող</w:t>
      </w:r>
      <w:r w:rsidR="00A747D4" w:rsidRPr="00E21267">
        <w:rPr>
          <w:rFonts w:ascii="GHEA Grapalat" w:hAnsi="GHEA Grapalat" w:cs="Sylfaen"/>
          <w:sz w:val="20"/>
          <w:lang w:val="af-ZA"/>
        </w:rPr>
        <w:t xml:space="preserve"> </w:t>
      </w:r>
      <w:r w:rsidR="00A747D4" w:rsidRPr="00E21267">
        <w:rPr>
          <w:rFonts w:ascii="GHEA Grapalat" w:hAnsi="GHEA Grapalat" w:cs="Sylfaen"/>
          <w:sz w:val="20"/>
        </w:rPr>
        <w:t>աշխատանքային</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օրվա</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ընթացքում</w:t>
      </w:r>
      <w:r w:rsidR="00CA1C11" w:rsidRPr="00E21267">
        <w:rPr>
          <w:rFonts w:ascii="GHEA Grapalat" w:hAnsi="GHEA Grapalat" w:cs="Sylfaen"/>
          <w:sz w:val="20"/>
          <w:lang w:val="af-ZA"/>
        </w:rPr>
        <w:t xml:space="preserve">, </w:t>
      </w:r>
      <w:r w:rsidR="003A2BE0" w:rsidRPr="00E21267">
        <w:rPr>
          <w:rFonts w:ascii="GHEA Grapalat" w:hAnsi="GHEA Grapalat" w:cs="Sylfaen"/>
          <w:sz w:val="20"/>
          <w:lang w:val="af-ZA"/>
        </w:rPr>
        <w:t>պ</w:t>
      </w:r>
      <w:r w:rsidR="00CA1C11" w:rsidRPr="00E21267">
        <w:rPr>
          <w:rFonts w:ascii="GHEA Grapalat" w:hAnsi="GHEA Grapalat" w:cs="Sylfaen"/>
          <w:sz w:val="20"/>
          <w:lang w:val="ru-RU"/>
        </w:rPr>
        <w:t>ատվիրատուն</w:t>
      </w:r>
      <w:r w:rsidR="00CA1C11" w:rsidRPr="00E21267">
        <w:rPr>
          <w:rFonts w:ascii="GHEA Grapalat" w:hAnsi="GHEA Grapalat" w:cs="Sylfaen"/>
          <w:sz w:val="20"/>
          <w:lang w:val="af-ZA"/>
        </w:rPr>
        <w:t xml:space="preserve"> </w:t>
      </w:r>
      <w:r w:rsidR="00A747D4" w:rsidRPr="00E21267">
        <w:rPr>
          <w:rFonts w:ascii="GHEA Grapalat" w:hAnsi="GHEA Grapalat" w:cs="Sylfaen"/>
          <w:sz w:val="20"/>
          <w:lang w:val="af-ZA"/>
        </w:rPr>
        <w:t xml:space="preserve">տեղեկագրում </w:t>
      </w:r>
      <w:r w:rsidR="005F7C1D" w:rsidRPr="00E21267">
        <w:rPr>
          <w:rFonts w:ascii="GHEA Grapalat" w:hAnsi="GHEA Grapalat" w:cs="Sylfaen"/>
          <w:sz w:val="20"/>
          <w:lang w:val="af-ZA"/>
        </w:rPr>
        <w:t xml:space="preserve">հրապարակում է </w:t>
      </w:r>
      <w:r w:rsidR="00CA1C11" w:rsidRPr="00E21267">
        <w:rPr>
          <w:rFonts w:ascii="GHEA Grapalat" w:hAnsi="GHEA Grapalat" w:cs="Sylfaen"/>
          <w:sz w:val="20"/>
          <w:lang w:val="ru-RU"/>
        </w:rPr>
        <w:t>հայտարարություն</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որում</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նշվում</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է</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գնման</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ընթացակարգը</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չկայացած</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հայտարարվելու</w:t>
      </w:r>
      <w:r w:rsidR="00CA1C11" w:rsidRPr="00E21267">
        <w:rPr>
          <w:rFonts w:ascii="GHEA Grapalat" w:hAnsi="GHEA Grapalat" w:cs="Sylfaen"/>
          <w:sz w:val="20"/>
          <w:lang w:val="af-ZA"/>
        </w:rPr>
        <w:t xml:space="preserve"> </w:t>
      </w:r>
      <w:r w:rsidR="00CA1C11" w:rsidRPr="00E21267">
        <w:rPr>
          <w:rFonts w:ascii="GHEA Grapalat" w:hAnsi="GHEA Grapalat" w:cs="Sylfaen"/>
          <w:sz w:val="20"/>
          <w:lang w:val="ru-RU"/>
        </w:rPr>
        <w:t>հիմնավորումը։</w:t>
      </w:r>
      <w:r w:rsidR="00CA1C11" w:rsidRPr="00E21267">
        <w:rPr>
          <w:rFonts w:ascii="GHEA Grapalat" w:hAnsi="GHEA Grapalat" w:cs="Sylfaen"/>
          <w:sz w:val="20"/>
          <w:lang w:val="af-ZA"/>
        </w:rPr>
        <w:t xml:space="preserve"> </w:t>
      </w:r>
    </w:p>
    <w:p w:rsidR="00CA1C11" w:rsidRPr="00E21267" w:rsidRDefault="00CA1C11" w:rsidP="00EF3662">
      <w:pPr>
        <w:ind w:firstLine="567"/>
        <w:jc w:val="both"/>
        <w:rPr>
          <w:rFonts w:ascii="GHEA Grapalat" w:hAnsi="GHEA Grapalat" w:cs="Sylfaen"/>
          <w:sz w:val="20"/>
          <w:lang w:val="af-ZA"/>
        </w:rPr>
      </w:pPr>
    </w:p>
    <w:p w:rsidR="00096865" w:rsidRPr="00E21267" w:rsidRDefault="00096865" w:rsidP="00EF3662">
      <w:pPr>
        <w:pStyle w:val="a3"/>
        <w:spacing w:line="240" w:lineRule="auto"/>
        <w:rPr>
          <w:rFonts w:ascii="GHEA Grapalat" w:hAnsi="GHEA Grapalat"/>
          <w:i w:val="0"/>
          <w:sz w:val="18"/>
          <w:szCs w:val="18"/>
          <w:u w:val="single"/>
          <w:lang w:val="af-ZA"/>
        </w:rPr>
      </w:pPr>
    </w:p>
    <w:p w:rsidR="008D5016" w:rsidRPr="00E21267" w:rsidRDefault="008D5016" w:rsidP="00EF3662">
      <w:pPr>
        <w:jc w:val="center"/>
        <w:rPr>
          <w:rFonts w:ascii="GHEA Grapalat" w:hAnsi="GHEA Grapalat"/>
          <w:sz w:val="20"/>
          <w:lang w:val="af-ZA"/>
        </w:rPr>
      </w:pPr>
      <w:r w:rsidRPr="00E21267">
        <w:rPr>
          <w:rFonts w:ascii="GHEA Grapalat" w:hAnsi="GHEA Grapalat"/>
          <w:sz w:val="20"/>
          <w:lang w:val="af-ZA"/>
        </w:rPr>
        <w:t>1</w:t>
      </w:r>
      <w:r w:rsidR="000E0D4D">
        <w:rPr>
          <w:rFonts w:ascii="GHEA Grapalat" w:hAnsi="GHEA Grapalat"/>
          <w:sz w:val="20"/>
          <w:lang w:val="af-ZA"/>
        </w:rPr>
        <w:t>1</w:t>
      </w:r>
      <w:r w:rsidRPr="00E21267">
        <w:rPr>
          <w:rFonts w:ascii="GHEA Grapalat" w:hAnsi="GHEA Grapalat"/>
          <w:sz w:val="20"/>
          <w:lang w:val="af-ZA"/>
        </w:rPr>
        <w:t xml:space="preserve">. ԳՆՄԱՆ ԳՈՐԾԸՆԹԱՑԻ ՀԵՏ ԿԱՊՎԱԾ ԳՈՐԾՈՂՈՒԹՅՈՒՆՆԵՐԸ ԵՎ (ԿԱՄ) </w:t>
      </w:r>
    </w:p>
    <w:p w:rsidR="008D5016" w:rsidRPr="00E21267" w:rsidRDefault="008D5016" w:rsidP="00EF3662">
      <w:pPr>
        <w:jc w:val="center"/>
        <w:rPr>
          <w:rFonts w:ascii="GHEA Grapalat" w:hAnsi="GHEA Grapalat"/>
          <w:sz w:val="20"/>
          <w:lang w:val="af-ZA"/>
        </w:rPr>
      </w:pPr>
      <w:r w:rsidRPr="00E21267">
        <w:rPr>
          <w:rFonts w:ascii="GHEA Grapalat" w:hAnsi="GHEA Grapalat"/>
          <w:sz w:val="20"/>
          <w:lang w:val="af-ZA"/>
        </w:rPr>
        <w:t xml:space="preserve">ԸՆԴՈՒՆՎԱԾ ՈՐՈՇՈՒՄՆԵՐԸ ԲՈՂՈՔԱՐԿԵԼՈՒ ՄԱՍՆԱԿՑԻ </w:t>
      </w:r>
    </w:p>
    <w:p w:rsidR="00096865" w:rsidRPr="00E21267" w:rsidRDefault="008D5016" w:rsidP="00EF3662">
      <w:pPr>
        <w:jc w:val="center"/>
        <w:rPr>
          <w:rFonts w:ascii="GHEA Grapalat" w:hAnsi="GHEA Grapalat"/>
          <w:sz w:val="20"/>
          <w:lang w:val="af-ZA"/>
        </w:rPr>
      </w:pPr>
      <w:r w:rsidRPr="00E21267">
        <w:rPr>
          <w:rFonts w:ascii="GHEA Grapalat" w:hAnsi="GHEA Grapalat"/>
          <w:sz w:val="20"/>
          <w:lang w:val="af-ZA"/>
        </w:rPr>
        <w:t>ԻՐԱՎՈՒՆՔԸ ԵՎ ԿԱՐԳԸ</w:t>
      </w:r>
    </w:p>
    <w:p w:rsidR="00996C19" w:rsidRPr="00E21267" w:rsidRDefault="00996C19" w:rsidP="00EF3662">
      <w:pPr>
        <w:jc w:val="center"/>
        <w:rPr>
          <w:rFonts w:ascii="GHEA Grapalat" w:hAnsi="GHEA Grapalat"/>
          <w:sz w:val="20"/>
          <w:lang w:val="af-ZA"/>
        </w:rPr>
      </w:pP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.1</w:t>
      </w:r>
      <w:r w:rsidRPr="00E21267">
        <w:rPr>
          <w:rFonts w:ascii="GHEA Grapalat" w:hAnsi="GHEA Grapalat"/>
          <w:sz w:val="20"/>
          <w:szCs w:val="20"/>
          <w:lang w:val="af-ZA"/>
        </w:rPr>
        <w:t xml:space="preserve">  </w:t>
      </w:r>
      <w:r w:rsidRPr="00E21267">
        <w:rPr>
          <w:rFonts w:ascii="GHEA Grapalat" w:hAnsi="GHEA Grapalat" w:cs="Sylfaen"/>
          <w:sz w:val="20"/>
          <w:szCs w:val="20"/>
          <w:lang w:val="ru-RU"/>
        </w:rPr>
        <w:t>Յուրաքանչյուր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իրավունք</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ունի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բողոքարկելու</w:t>
      </w:r>
      <w:r w:rsidRPr="00E21267">
        <w:rPr>
          <w:rFonts w:ascii="GHEA Grapalat" w:hAnsi="GHEA Grapalat" w:cs="Sylfaen"/>
          <w:sz w:val="20"/>
          <w:szCs w:val="20"/>
          <w:lang w:val="af-ZA"/>
        </w:rPr>
        <w:t xml:space="preserve"> պ</w:t>
      </w:r>
      <w:r w:rsidRPr="00E21267">
        <w:rPr>
          <w:rFonts w:ascii="GHEA Grapalat" w:hAnsi="GHEA Grapalat" w:cs="Sylfaen"/>
          <w:sz w:val="20"/>
          <w:szCs w:val="20"/>
          <w:lang w:val="ru-RU"/>
        </w:rPr>
        <w:t>ատվիրատուի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հանձնաժողովի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w:t>
      </w:r>
      <w:r w:rsidRPr="00E21267">
        <w:rPr>
          <w:rFonts w:ascii="GHEA Mariam" w:hAnsi="GHEA Mariam" w:cs="Sylfaen"/>
          <w:sz w:val="20"/>
          <w:szCs w:val="20"/>
          <w:lang w:val="af-ZA"/>
        </w:rPr>
        <w:t xml:space="preserve"> </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գործողությունները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անգործությունը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որոշումները։</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 xml:space="preserve">.2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այդ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թվում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rPr>
        <w:t>քննման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հարաբերությունները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վարչական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հարաբերություններ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չեն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դրանք</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կարգավորվում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Հայաստանի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Հանարապետության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քաղաքացիաիրավական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հարաբերությունները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կարգավորող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օրենսդրությամբ։</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 xml:space="preserve">.3  </w:t>
      </w:r>
      <w:r w:rsidRPr="00E21267">
        <w:rPr>
          <w:rFonts w:ascii="GHEA Grapalat" w:hAnsi="GHEA Grapalat" w:cs="Sylfaen"/>
          <w:sz w:val="20"/>
          <w:szCs w:val="20"/>
          <w:lang w:val="ru-RU"/>
        </w:rPr>
        <w:t>Յուրաքանչյուր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իրավունք</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ունի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Օրենքի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համաձայն</w:t>
      </w:r>
      <w:r w:rsidRPr="00E21267">
        <w:rPr>
          <w:rFonts w:ascii="GHEA Grapalat" w:hAnsi="GHEA Grapalat" w:cs="Sylfaen"/>
          <w:sz w:val="20"/>
          <w:szCs w:val="20"/>
          <w:lang w:val="af-ZA"/>
        </w:rPr>
        <w:t>`</w:t>
      </w:r>
    </w:p>
    <w:p w:rsidR="00B027EF"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 xml:space="preserve">1) </w:t>
      </w:r>
      <w:r w:rsidRPr="00E21267">
        <w:rPr>
          <w:rFonts w:ascii="GHEA Grapalat" w:hAnsi="GHEA Grapalat" w:cs="Sylfaen"/>
          <w:sz w:val="20"/>
          <w:szCs w:val="20"/>
          <w:lang w:val="ru-RU"/>
        </w:rPr>
        <w:t>նախքան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պայմանագրի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կնքումը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բողոքարկելու</w:t>
      </w:r>
      <w:r w:rsidRPr="00E21267">
        <w:rPr>
          <w:rFonts w:ascii="GHEA Grapalat" w:hAnsi="GHEA Grapalat" w:cs="Sylfaen"/>
          <w:sz w:val="20"/>
          <w:szCs w:val="20"/>
          <w:lang w:val="af-ZA"/>
        </w:rPr>
        <w:t xml:space="preserve"> պ</w:t>
      </w:r>
      <w:r w:rsidRPr="00E21267">
        <w:rPr>
          <w:rFonts w:ascii="GHEA Grapalat" w:hAnsi="GHEA Grapalat" w:cs="Sylfaen"/>
          <w:sz w:val="20"/>
          <w:szCs w:val="20"/>
          <w:lang w:val="ru-RU"/>
        </w:rPr>
        <w:t>ատվիրատուի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հանձնաժողովի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գործողությունները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անգործությունը</w:t>
      </w:r>
      <w:r w:rsidRPr="00E21267">
        <w:rPr>
          <w:rFonts w:ascii="GHEA Grapalat" w:hAnsi="GHEA Grapalat" w:cs="Sylfaen"/>
          <w:sz w:val="20"/>
          <w:szCs w:val="20"/>
          <w:lang w:val="af-ZA"/>
        </w:rPr>
        <w:t xml:space="preserve">) և </w:t>
      </w:r>
      <w:r w:rsidRPr="00E21267">
        <w:rPr>
          <w:rFonts w:ascii="GHEA Grapalat" w:hAnsi="GHEA Grapalat" w:cs="Sylfaen"/>
          <w:sz w:val="20"/>
          <w:szCs w:val="20"/>
          <w:lang w:val="ru-RU"/>
        </w:rPr>
        <w:t>որոշումները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անձին</w:t>
      </w:r>
      <w:r w:rsidR="00B027EF" w:rsidRPr="00E21267">
        <w:rPr>
          <w:rFonts w:ascii="GHEA Grapalat" w:hAnsi="GHEA Grapalat" w:cs="Sylfaen"/>
          <w:sz w:val="20"/>
          <w:szCs w:val="20"/>
          <w:lang w:val="af-ZA"/>
        </w:rPr>
        <w:t>:</w:t>
      </w:r>
    </w:p>
    <w:p w:rsidR="00B027EF" w:rsidRPr="00E21267" w:rsidRDefault="00B027EF" w:rsidP="00B027EF">
      <w:pPr>
        <w:ind w:firstLine="567"/>
        <w:jc w:val="both"/>
        <w:rPr>
          <w:rFonts w:ascii="GHEA Grapalat" w:hAnsi="GHEA Grapalat" w:cs="Sylfaen"/>
          <w:sz w:val="20"/>
          <w:szCs w:val="20"/>
          <w:lang w:val="af-ZA"/>
        </w:rPr>
      </w:pPr>
      <w:bookmarkStart w:id="7" w:name="_Hlk9264573"/>
      <w:r w:rsidRPr="00E21267">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 xml:space="preserve">2) </w:t>
      </w:r>
      <w:r w:rsidRPr="00E21267">
        <w:rPr>
          <w:rFonts w:ascii="GHEA Grapalat" w:hAnsi="GHEA Grapalat" w:cs="Sylfaen"/>
          <w:sz w:val="20"/>
          <w:szCs w:val="20"/>
          <w:lang w:val="ru-RU"/>
        </w:rPr>
        <w:t>դատական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կարգով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բողոքարկելու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w:t>
      </w:r>
      <w:r w:rsidRPr="00E21267">
        <w:rPr>
          <w:rFonts w:ascii="GHEA Grapalat" w:hAnsi="GHEA Grapalat" w:cs="Sylfaen"/>
          <w:sz w:val="20"/>
          <w:szCs w:val="20"/>
          <w:lang w:val="af-ZA"/>
        </w:rPr>
        <w:t>, պ</w:t>
      </w:r>
      <w:r w:rsidRPr="00E21267">
        <w:rPr>
          <w:rFonts w:ascii="GHEA Grapalat" w:hAnsi="GHEA Grapalat" w:cs="Sylfaen"/>
          <w:sz w:val="20"/>
          <w:szCs w:val="20"/>
          <w:lang w:val="ru-RU"/>
        </w:rPr>
        <w:t>ատվիրատուի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հանձնաժողովի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գործողությունները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անգործությունը</w:t>
      </w:r>
      <w:r w:rsidRPr="00E21267">
        <w:rPr>
          <w:rFonts w:ascii="GHEA Grapalat" w:hAnsi="GHEA Grapalat" w:cs="Sylfaen"/>
          <w:sz w:val="20"/>
          <w:szCs w:val="20"/>
          <w:lang w:val="af-ZA"/>
        </w:rPr>
        <w:t xml:space="preserve">) և </w:t>
      </w:r>
      <w:r w:rsidRPr="00E21267">
        <w:rPr>
          <w:rFonts w:ascii="GHEA Grapalat" w:hAnsi="GHEA Grapalat" w:cs="Sylfaen"/>
          <w:sz w:val="20"/>
          <w:szCs w:val="20"/>
          <w:lang w:val="ru-RU"/>
        </w:rPr>
        <w:t>որոշումները։</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 xml:space="preserve">.4  </w:t>
      </w:r>
      <w:r w:rsidRPr="00E21267">
        <w:rPr>
          <w:rFonts w:ascii="GHEA Grapalat" w:hAnsi="GHEA Grapalat" w:cs="Sylfaen"/>
          <w:sz w:val="20"/>
          <w:szCs w:val="20"/>
          <w:lang w:val="ru-RU"/>
        </w:rPr>
        <w:t>Եթե</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ներկայացրած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բողոքարկում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 xml:space="preserve">1) </w:t>
      </w:r>
      <w:r w:rsidRPr="00E21267">
        <w:rPr>
          <w:rFonts w:ascii="GHEA Grapalat" w:hAnsi="GHEA Grapalat" w:cs="Sylfaen"/>
          <w:sz w:val="20"/>
          <w:szCs w:val="20"/>
          <w:lang w:val="ru-RU"/>
        </w:rPr>
        <w:t>պայմանագիր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կնքելու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ապա</w:t>
      </w:r>
      <w:r w:rsidRPr="00E21267">
        <w:rPr>
          <w:rFonts w:ascii="GHEA Grapalat" w:hAnsi="GHEA Grapalat" w:cs="Sylfaen"/>
          <w:sz w:val="20"/>
          <w:szCs w:val="20"/>
          <w:lang w:val="af-ZA"/>
        </w:rPr>
        <w:t xml:space="preserve"> </w:t>
      </w:r>
      <w:r w:rsidRPr="00E21267">
        <w:rPr>
          <w:rFonts w:ascii="GHEA Grapalat" w:hAnsi="GHEA Grapalat" w:cs="Sylfaen"/>
          <w:sz w:val="20"/>
          <w:szCs w:val="20"/>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w:t>
      </w:r>
      <w:r w:rsidRPr="00E21267">
        <w:rPr>
          <w:rFonts w:ascii="GHEA Grapalat" w:hAnsi="GHEA Grapalat" w:cs="Sylfaen"/>
          <w:sz w:val="20"/>
          <w:szCs w:val="20"/>
        </w:rPr>
        <w:t>ն</w:t>
      </w:r>
      <w:r w:rsidRPr="00E21267">
        <w:rPr>
          <w:rFonts w:ascii="GHEA Grapalat" w:hAnsi="GHEA Grapalat" w:cs="Sylfaen"/>
          <w:sz w:val="20"/>
          <w:szCs w:val="20"/>
          <w:lang w:val="ru-RU"/>
        </w:rPr>
        <w:t>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սույն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հրավերի</w:t>
      </w:r>
      <w:r w:rsidRPr="00E21267">
        <w:rPr>
          <w:rFonts w:ascii="GHEA Grapalat" w:hAnsi="GHEA Grapalat" w:cs="Sylfaen"/>
          <w:sz w:val="20"/>
          <w:szCs w:val="20"/>
          <w:lang w:val="af-ZA"/>
        </w:rPr>
        <w:t xml:space="preserve"> 1-</w:t>
      </w:r>
      <w:r w:rsidRPr="00E21267">
        <w:rPr>
          <w:rFonts w:ascii="GHEA Grapalat" w:hAnsi="GHEA Grapalat" w:cs="Sylfaen"/>
          <w:sz w:val="20"/>
          <w:szCs w:val="20"/>
        </w:rPr>
        <w:t>ին</w:t>
      </w:r>
      <w:r w:rsidRPr="00E21267">
        <w:rPr>
          <w:rFonts w:ascii="GHEA Grapalat" w:hAnsi="GHEA Grapalat" w:cs="Sylfaen"/>
          <w:sz w:val="20"/>
          <w:szCs w:val="20"/>
          <w:lang w:val="af-ZA"/>
        </w:rPr>
        <w:t xml:space="preserve"> </w:t>
      </w:r>
      <w:r w:rsidRPr="00E21267">
        <w:rPr>
          <w:rFonts w:ascii="GHEA Grapalat" w:hAnsi="GHEA Grapalat" w:cs="Sylfaen"/>
          <w:sz w:val="20"/>
          <w:szCs w:val="20"/>
        </w:rPr>
        <w:t>մասի</w:t>
      </w:r>
      <w:r w:rsidRPr="00E21267">
        <w:rPr>
          <w:rFonts w:ascii="GHEA Grapalat" w:hAnsi="GHEA Grapalat" w:cs="Sylfaen"/>
          <w:sz w:val="20"/>
          <w:szCs w:val="20"/>
          <w:lang w:val="af-ZA"/>
        </w:rPr>
        <w:t xml:space="preserve"> 8.28-</w:t>
      </w:r>
      <w:r w:rsidRPr="00E21267">
        <w:rPr>
          <w:rFonts w:ascii="GHEA Grapalat" w:hAnsi="GHEA Grapalat" w:cs="Sylfaen"/>
          <w:sz w:val="20"/>
          <w:szCs w:val="20"/>
          <w:lang w:val="ru-RU"/>
        </w:rPr>
        <w:t>րդ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կետով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նախատեսված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անգործության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ժամանակահատվածում</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 xml:space="preserve">2) </w:t>
      </w:r>
      <w:r w:rsidRPr="00E21267">
        <w:rPr>
          <w:rFonts w:ascii="GHEA Grapalat" w:hAnsi="GHEA Grapalat" w:cs="Sylfaen"/>
          <w:sz w:val="20"/>
          <w:szCs w:val="20"/>
          <w:lang w:val="ru-RU"/>
        </w:rPr>
        <w:t>գնման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առարկայի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բնութագրերը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հրավերի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պահանջները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ապա</w:t>
      </w:r>
      <w:r w:rsidRPr="00E21267">
        <w:rPr>
          <w:rFonts w:ascii="GHEA Grapalat" w:hAnsi="GHEA Grapalat" w:cs="Sylfaen"/>
          <w:sz w:val="20"/>
          <w:szCs w:val="20"/>
          <w:lang w:val="af-ZA"/>
        </w:rPr>
        <w:t xml:space="preserve"> </w:t>
      </w:r>
      <w:r w:rsidRPr="00E21267">
        <w:rPr>
          <w:rFonts w:ascii="GHEA Grapalat" w:hAnsi="GHEA Grapalat" w:cs="Sylfaen"/>
          <w:sz w:val="20"/>
          <w:szCs w:val="20"/>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w:t>
      </w:r>
      <w:r w:rsidRPr="00E21267">
        <w:rPr>
          <w:rFonts w:ascii="GHEA Grapalat" w:hAnsi="GHEA Grapalat" w:cs="Sylfaen"/>
          <w:sz w:val="20"/>
          <w:szCs w:val="20"/>
        </w:rPr>
        <w:t>ն</w:t>
      </w:r>
      <w:r w:rsidRPr="00E21267">
        <w:rPr>
          <w:rFonts w:ascii="GHEA Grapalat" w:hAnsi="GHEA Grapalat" w:cs="Sylfaen"/>
          <w:sz w:val="20"/>
          <w:szCs w:val="20"/>
          <w:lang w:val="ru-RU"/>
        </w:rPr>
        <w:t>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մինչև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հայտերի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վերջնաժամկետը</w:t>
      </w:r>
      <w:r w:rsidRPr="00E21267">
        <w:rPr>
          <w:rFonts w:ascii="GHEA Grapalat" w:hAnsi="GHEA Grapalat" w:cs="Sylfaen"/>
          <w:sz w:val="20"/>
          <w:szCs w:val="20"/>
          <w:lang w:val="af-ZA"/>
        </w:rPr>
        <w:t xml:space="preserve"> </w:t>
      </w:r>
      <w:r w:rsidRPr="00E21267">
        <w:rPr>
          <w:rFonts w:ascii="GHEA Grapalat" w:hAnsi="GHEA Grapalat" w:cs="Sylfaen"/>
          <w:sz w:val="20"/>
          <w:szCs w:val="20"/>
        </w:rPr>
        <w:t>լրանալը</w:t>
      </w:r>
      <w:r w:rsidRPr="00E21267">
        <w:rPr>
          <w:rFonts w:ascii="GHEA Grapalat" w:hAnsi="GHEA Grapalat" w:cs="Sylfaen"/>
          <w:sz w:val="20"/>
          <w:szCs w:val="20"/>
          <w:lang w:val="af-ZA"/>
        </w:rPr>
        <w:t xml:space="preserve">:  </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 xml:space="preserve">.5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ներկայացվում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գրավոր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ստորագրված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դրանում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ներառելով</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 xml:space="preserve">1)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ներկայացրած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անվանումը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անունը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ազգանունը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հաստատող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փաստաթղթի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պատճենը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հասցեն</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2) պ</w:t>
      </w:r>
      <w:r w:rsidRPr="00E21267">
        <w:rPr>
          <w:rFonts w:ascii="GHEA Grapalat" w:hAnsi="GHEA Grapalat" w:cs="Sylfaen"/>
          <w:sz w:val="20"/>
          <w:szCs w:val="20"/>
          <w:lang w:val="ru-RU"/>
        </w:rPr>
        <w:t>ատվիրատուի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անվանումը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հասցեն</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 xml:space="preserve">3) </w:t>
      </w:r>
      <w:r w:rsidRPr="00E21267">
        <w:rPr>
          <w:rFonts w:ascii="GHEA Grapalat" w:hAnsi="GHEA Grapalat" w:cs="Sylfaen"/>
          <w:sz w:val="20"/>
          <w:szCs w:val="20"/>
          <w:lang w:val="ru-RU"/>
        </w:rPr>
        <w:t>բողոքարկվող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ընթացակարգի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ծածկագիրը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առարկան</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 xml:space="preserve">4) </w:t>
      </w:r>
      <w:r w:rsidRPr="00E21267">
        <w:rPr>
          <w:rFonts w:ascii="GHEA Grapalat" w:hAnsi="GHEA Grapalat" w:cs="Sylfaen"/>
          <w:sz w:val="20"/>
          <w:szCs w:val="20"/>
          <w:lang w:val="ru-RU"/>
        </w:rPr>
        <w:t>վեճի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առարկան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ներկայացրած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պահանջը</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 xml:space="preserve">5) </w:t>
      </w:r>
      <w:r w:rsidRPr="00E21267">
        <w:rPr>
          <w:rFonts w:ascii="GHEA Grapalat" w:hAnsi="GHEA Grapalat" w:cs="Sylfaen"/>
          <w:sz w:val="20"/>
          <w:szCs w:val="20"/>
          <w:lang w:val="ru-RU"/>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փաստացի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իրավական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հիմքերը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ապացույցները</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eastAsia="ru-RU"/>
        </w:rPr>
      </w:pPr>
      <w:r w:rsidRPr="00E21267">
        <w:rPr>
          <w:rFonts w:ascii="GHEA Grapalat" w:hAnsi="GHEA Grapalat" w:cs="Sylfaen"/>
          <w:sz w:val="20"/>
          <w:szCs w:val="20"/>
          <w:lang w:val="af-ZA"/>
        </w:rPr>
        <w:t xml:space="preserve">6) </w:t>
      </w:r>
      <w:r w:rsidRPr="00E21267">
        <w:rPr>
          <w:rFonts w:ascii="GHEA Grapalat" w:hAnsi="GHEA Grapalat" w:cs="Sylfaen"/>
          <w:sz w:val="20"/>
          <w:szCs w:val="20"/>
          <w:lang w:val="ru-RU"/>
        </w:rPr>
        <w:t>բողոքարկման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վճարը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կատարած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լինելը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հիմնավորող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փաստաթղթի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պատճենը</w:t>
      </w:r>
      <w:r w:rsidRPr="00E21267">
        <w:rPr>
          <w:rFonts w:ascii="GHEA Grapalat" w:hAnsi="GHEA Grapalat" w:cs="Sylfaen"/>
          <w:sz w:val="20"/>
          <w:szCs w:val="20"/>
          <w:lang w:val="af-ZA"/>
        </w:rPr>
        <w:t xml:space="preserve">: </w:t>
      </w:r>
      <w:r w:rsidRPr="00E21267">
        <w:rPr>
          <w:rFonts w:ascii="GHEA Grapalat" w:hAnsi="GHEA Grapalat" w:cs="Sylfaen"/>
          <w:sz w:val="20"/>
          <w:szCs w:val="20"/>
        </w:rPr>
        <w:t>Ը</w:t>
      </w:r>
      <w:r w:rsidRPr="00E21267">
        <w:rPr>
          <w:rFonts w:ascii="GHEA Grapalat" w:hAnsi="GHEA Grapalat" w:cs="Sylfaen"/>
          <w:sz w:val="20"/>
          <w:szCs w:val="20"/>
          <w:lang w:val="ru-RU"/>
        </w:rPr>
        <w:t>նդ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բողոքարկման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վճարի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չափը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կազմում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30 </w:t>
      </w:r>
      <w:r w:rsidRPr="00E21267">
        <w:rPr>
          <w:rFonts w:ascii="GHEA Grapalat" w:hAnsi="GHEA Grapalat" w:cs="Sylfaen"/>
          <w:sz w:val="20"/>
          <w:szCs w:val="20"/>
          <w:lang w:val="ru-RU"/>
        </w:rPr>
        <w:t>հազար</w:t>
      </w:r>
      <w:r w:rsidRPr="00E21267">
        <w:rPr>
          <w:rFonts w:ascii="GHEA Grapalat" w:hAnsi="GHEA Grapalat" w:cs="Sylfaen"/>
          <w:sz w:val="20"/>
          <w:szCs w:val="20"/>
          <w:lang w:val="af-ZA"/>
        </w:rPr>
        <w:t xml:space="preserve"> ՀՀ </w:t>
      </w:r>
      <w:r w:rsidRPr="00E21267">
        <w:rPr>
          <w:rFonts w:ascii="GHEA Grapalat" w:hAnsi="GHEA Grapalat" w:cs="Sylfaen"/>
          <w:sz w:val="20"/>
          <w:szCs w:val="20"/>
          <w:lang w:val="ru-RU"/>
        </w:rPr>
        <w:t>դրամ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վճարվում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ՀՀ</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պետական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բյուջե</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այդ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նպատակով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լիազորված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մարմնի</w:t>
      </w:r>
      <w:r w:rsidRPr="00E21267">
        <w:rPr>
          <w:rFonts w:ascii="GHEA Grapalat" w:hAnsi="GHEA Grapalat" w:cs="Sylfaen"/>
          <w:sz w:val="20"/>
          <w:szCs w:val="20"/>
          <w:lang w:val="af-ZA"/>
        </w:rPr>
        <w:t xml:space="preserve"> </w:t>
      </w:r>
      <w:r w:rsidRPr="00696688">
        <w:rPr>
          <w:rFonts w:ascii="GHEA Grapalat" w:hAnsi="GHEA Grapalat" w:cs="Sylfaen"/>
          <w:sz w:val="20"/>
          <w:szCs w:val="20"/>
          <w:lang w:val="ru-RU"/>
        </w:rPr>
        <w:t>անվամբ</w:t>
      </w:r>
      <w:r w:rsidRPr="00696688">
        <w:rPr>
          <w:rFonts w:ascii="GHEA Grapalat" w:hAnsi="GHEA Grapalat" w:cs="Sylfaen"/>
          <w:sz w:val="20"/>
          <w:szCs w:val="20"/>
          <w:lang w:val="af-ZA"/>
        </w:rPr>
        <w:t xml:space="preserve"> </w:t>
      </w:r>
      <w:r w:rsidRPr="00696688">
        <w:rPr>
          <w:rFonts w:ascii="GHEA Grapalat" w:hAnsi="GHEA Grapalat" w:cs="Sylfaen"/>
          <w:sz w:val="20"/>
          <w:szCs w:val="20"/>
          <w:lang w:val="ru-RU"/>
        </w:rPr>
        <w:t>բացված</w:t>
      </w:r>
      <w:r w:rsidRPr="00696688">
        <w:rPr>
          <w:rFonts w:ascii="GHEA Grapalat" w:hAnsi="GHEA Grapalat" w:cs="Sylfaen"/>
          <w:sz w:val="20"/>
          <w:szCs w:val="20"/>
          <w:lang w:val="af-ZA"/>
        </w:rPr>
        <w:t xml:space="preserve"> </w:t>
      </w:r>
      <w:r w:rsidRPr="00696688">
        <w:rPr>
          <w:rFonts w:ascii="GHEA Grapalat" w:hAnsi="GHEA Grapalat"/>
          <w:sz w:val="20"/>
          <w:szCs w:val="20"/>
          <w:lang w:val="af-ZA"/>
        </w:rPr>
        <w:t>«</w:t>
      </w:r>
      <w:r w:rsidRPr="00696688">
        <w:rPr>
          <w:rFonts w:ascii="GHEA Grapalat" w:hAnsi="GHEA Grapalat" w:cs="Sylfaen"/>
          <w:sz w:val="20"/>
          <w:szCs w:val="20"/>
          <w:lang w:val="af-ZA"/>
        </w:rPr>
        <w:t>900008000482</w:t>
      </w:r>
      <w:r w:rsidRPr="00696688">
        <w:rPr>
          <w:rFonts w:ascii="GHEA Grapalat" w:hAnsi="GHEA Grapalat"/>
          <w:sz w:val="20"/>
          <w:szCs w:val="20"/>
          <w:lang w:val="af-ZA"/>
        </w:rPr>
        <w:t>»</w:t>
      </w:r>
      <w:r w:rsidRPr="00696688">
        <w:rPr>
          <w:rFonts w:ascii="GHEA Grapalat" w:hAnsi="GHEA Grapalat" w:cs="Sylfaen"/>
          <w:sz w:val="20"/>
          <w:szCs w:val="20"/>
          <w:lang w:val="af-ZA"/>
        </w:rPr>
        <w:t xml:space="preserve"> </w:t>
      </w:r>
      <w:r w:rsidRPr="00696688">
        <w:rPr>
          <w:rFonts w:ascii="GHEA Grapalat" w:hAnsi="GHEA Grapalat" w:cs="Sylfaen"/>
          <w:sz w:val="20"/>
          <w:szCs w:val="20"/>
          <w:lang w:val="ru-RU"/>
        </w:rPr>
        <w:t>գանձապետական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հաշվին</w:t>
      </w:r>
      <w:r w:rsidRPr="00E21267">
        <w:rPr>
          <w:rFonts w:ascii="GHEA Grapalat" w:hAnsi="GHEA Grapalat" w:cs="Sylfaen"/>
          <w:sz w:val="20"/>
          <w:szCs w:val="20"/>
          <w:lang w:val="af-ZA"/>
        </w:rPr>
        <w:t>:</w:t>
      </w:r>
      <w:r w:rsidRPr="00E21267">
        <w:rPr>
          <w:rFonts w:ascii="GHEA Grapalat" w:hAnsi="GHEA Grapalat" w:cs="Sylfaen"/>
          <w:sz w:val="20"/>
          <w:szCs w:val="20"/>
          <w:lang w:val="af-ZA" w:eastAsia="ru-RU"/>
        </w:rPr>
        <w:t xml:space="preserve"> </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 xml:space="preserve">7) </w:t>
      </w:r>
      <w:r w:rsidRPr="00E21267">
        <w:rPr>
          <w:rFonts w:ascii="GHEA Grapalat" w:hAnsi="GHEA Grapalat" w:cs="Sylfaen"/>
          <w:sz w:val="20"/>
          <w:szCs w:val="20"/>
          <w:lang w:val="ru-RU"/>
        </w:rPr>
        <w:t>այն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բանկի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անվանումը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հաշվեհամարը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որի</w:t>
      </w:r>
      <w:r w:rsidRPr="00E21267">
        <w:rPr>
          <w:rFonts w:ascii="GHEA Grapalat" w:hAnsi="GHEA Grapalat" w:cs="Sylfaen"/>
          <w:sz w:val="20"/>
          <w:szCs w:val="20"/>
        </w:rPr>
        <w:t>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բավարարվելու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դեպքում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պետք</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փոխանցվի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վճարը</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 xml:space="preserve">8) </w:t>
      </w:r>
      <w:r w:rsidRPr="00E21267">
        <w:rPr>
          <w:rFonts w:ascii="GHEA Grapalat" w:hAnsi="GHEA Grapalat" w:cs="Sylfaen"/>
          <w:sz w:val="20"/>
          <w:szCs w:val="20"/>
          <w:lang w:val="ru-RU"/>
        </w:rPr>
        <w:t>այլ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անհրաժեշտ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տեղեկություններ։</w:t>
      </w:r>
    </w:p>
    <w:p w:rsidR="000E0D4D" w:rsidRDefault="00B027EF" w:rsidP="00996C19">
      <w:pPr>
        <w:ind w:firstLine="567"/>
        <w:jc w:val="both"/>
        <w:rPr>
          <w:rFonts w:ascii="Calibri" w:hAnsi="Calibri" w:cs="Calibri"/>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21267">
        <w:rPr>
          <w:rFonts w:ascii="Calibri" w:hAnsi="Calibri" w:cs="Calibri"/>
          <w:sz w:val="20"/>
          <w:szCs w:val="20"/>
          <w:lang w:val="af-ZA"/>
        </w:rPr>
        <w:t> </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w:t>
      </w:r>
      <w:r w:rsidR="00B027EF" w:rsidRPr="00E21267">
        <w:rPr>
          <w:rFonts w:ascii="GHEA Grapalat" w:hAnsi="GHEA Grapalat" w:cs="Sylfaen"/>
          <w:sz w:val="20"/>
          <w:szCs w:val="20"/>
          <w:lang w:val="af-ZA"/>
        </w:rPr>
        <w:t>7</w:t>
      </w:r>
      <w:r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Բողոքը</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այդ</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թվում</w:t>
      </w:r>
      <w:r w:rsidR="00B37250" w:rsidRPr="00E21267">
        <w:rPr>
          <w:rFonts w:ascii="GHEA Grapalat" w:hAnsi="GHEA Grapalat" w:cs="Sylfaen"/>
          <w:sz w:val="20"/>
          <w:szCs w:val="20"/>
        </w:rPr>
        <w:t>՝</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մասնակի</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բավարարվելու</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մասին</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rPr>
        <w:t>բողոքներ</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rPr>
        <w:t>քննող</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rPr>
        <w:t>անձի</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կողմից</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կայացված</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որոշումը</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տեղեկագրում</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հրապարակվելուն</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հաջորդող</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աշխատանքային</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օրը</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տվյալ</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բողոքը</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քննած</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և</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որոշում</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կայացրած</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rPr>
        <w:t>բողոքներ</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rPr>
        <w:t>քննող</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rPr>
        <w:t>անձը</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գրավոր</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լիազորված</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մարմնին</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է</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տրամադրում</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բողոքարկման</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վճարը</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կատարած</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լինելը</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հավաստող</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փաստաթղթի</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պատճենը</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և</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այն</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բանկի</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անվանումը</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և</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հաշվեհամարը</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որին</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պետք</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է</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փոխանցվի</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հետ</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վերադարձվող</w:t>
      </w:r>
      <w:r w:rsidR="00B37250" w:rsidRPr="00E21267">
        <w:rPr>
          <w:rFonts w:ascii="GHEA Grapalat" w:hAnsi="GHEA Grapalat" w:cs="Sylfaen"/>
          <w:sz w:val="20"/>
          <w:szCs w:val="20"/>
          <w:lang w:val="af-ZA"/>
        </w:rPr>
        <w:t xml:space="preserve"> </w:t>
      </w:r>
      <w:r w:rsidR="00B37250" w:rsidRPr="00E21267">
        <w:rPr>
          <w:rFonts w:ascii="GHEA Grapalat" w:hAnsi="GHEA Grapalat" w:cs="Sylfaen"/>
          <w:sz w:val="20"/>
          <w:szCs w:val="20"/>
          <w:lang w:val="ru-RU"/>
        </w:rPr>
        <w:t>գումարը</w:t>
      </w:r>
      <w:r w:rsidR="00B37250" w:rsidRPr="00E21267">
        <w:rPr>
          <w:rFonts w:ascii="GHEA Grapalat" w:hAnsi="GHEA Grapalat" w:cs="Sylfaen"/>
          <w:sz w:val="20"/>
          <w:szCs w:val="20"/>
          <w:lang w:val="af-ZA"/>
        </w:rPr>
        <w:t>:</w:t>
      </w:r>
      <w:r w:rsidRPr="00E21267">
        <w:rPr>
          <w:rFonts w:ascii="GHEA Grapalat" w:hAnsi="GHEA Grapalat" w:cs="Sylfaen"/>
          <w:sz w:val="20"/>
          <w:szCs w:val="20"/>
          <w:lang w:val="af-ZA"/>
        </w:rPr>
        <w:t xml:space="preserve"> </w:t>
      </w:r>
      <w:r w:rsidRPr="00E21267">
        <w:rPr>
          <w:rFonts w:ascii="GHEA Grapalat" w:hAnsi="GHEA Grapalat" w:cs="Sylfaen"/>
          <w:sz w:val="20"/>
          <w:szCs w:val="20"/>
        </w:rPr>
        <w:t>Լ</w:t>
      </w:r>
      <w:r w:rsidRPr="00E21267">
        <w:rPr>
          <w:rFonts w:ascii="GHEA Grapalat" w:hAnsi="GHEA Grapalat" w:cs="Sylfaen"/>
          <w:sz w:val="20"/>
          <w:szCs w:val="20"/>
          <w:lang w:val="ru-RU"/>
        </w:rPr>
        <w:t>իազորված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մարմինը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սույն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կետում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նշված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փաստաթղթի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պատճենը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ստանալու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lastRenderedPageBreak/>
        <w:t>օրվան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հաջորդող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հինգ</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աշխատանքային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ընթացքում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բողոքարկման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վճարը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փոխանցում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վճարած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բանկային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հաշվին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փոխանցելու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միջոցով</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w:t>
      </w:r>
      <w:r w:rsidR="000E0D4D">
        <w:rPr>
          <w:rFonts w:ascii="GHEA Grapalat" w:hAnsi="GHEA Grapalat" w:cs="Sylfaen"/>
          <w:sz w:val="20"/>
          <w:szCs w:val="20"/>
          <w:lang w:val="af-ZA"/>
        </w:rPr>
        <w:t>8</w:t>
      </w:r>
      <w:r w:rsidRPr="00E21267">
        <w:rPr>
          <w:rFonts w:ascii="GHEA Grapalat" w:hAnsi="GHEA Grapalat" w:cs="Sylfaen"/>
          <w:sz w:val="20"/>
          <w:szCs w:val="20"/>
          <w:lang w:val="af-ZA"/>
        </w:rPr>
        <w:t xml:space="preserve"> </w:t>
      </w:r>
      <w:bookmarkStart w:id="8" w:name="_Hlk9264773"/>
      <w:r w:rsidR="00B027EF" w:rsidRPr="00E21267">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21267">
        <w:rPr>
          <w:rFonts w:ascii="GHEA Grapalat" w:hAnsi="GHEA Grapalat" w:cs="Sylfaen"/>
          <w:sz w:val="20"/>
          <w:szCs w:val="20"/>
          <w:lang w:val="ru-RU"/>
        </w:rPr>
        <w:t>Ընդ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եթե</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սույն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հրավերի</w:t>
      </w:r>
      <w:r w:rsidRPr="00E21267">
        <w:rPr>
          <w:rFonts w:ascii="GHEA Grapalat" w:hAnsi="GHEA Grapalat" w:cs="Sylfaen"/>
          <w:sz w:val="20"/>
          <w:szCs w:val="20"/>
          <w:lang w:val="af-ZA"/>
        </w:rPr>
        <w:t xml:space="preserve"> 1-</w:t>
      </w:r>
      <w:r w:rsidRPr="00E21267">
        <w:rPr>
          <w:rFonts w:ascii="GHEA Grapalat" w:hAnsi="GHEA Grapalat" w:cs="Sylfaen"/>
          <w:sz w:val="20"/>
          <w:szCs w:val="20"/>
        </w:rPr>
        <w:t>ին</w:t>
      </w:r>
      <w:r w:rsidRPr="00E21267">
        <w:rPr>
          <w:rFonts w:ascii="GHEA Grapalat" w:hAnsi="GHEA Grapalat" w:cs="Sylfaen"/>
          <w:sz w:val="20"/>
          <w:szCs w:val="20"/>
          <w:lang w:val="af-ZA"/>
        </w:rPr>
        <w:t xml:space="preserve"> </w:t>
      </w:r>
      <w:r w:rsidRPr="00E21267">
        <w:rPr>
          <w:rFonts w:ascii="GHEA Grapalat" w:hAnsi="GHEA Grapalat" w:cs="Sylfaen"/>
          <w:sz w:val="20"/>
          <w:szCs w:val="20"/>
        </w:rPr>
        <w:t>մասի</w:t>
      </w:r>
      <w:r w:rsidRPr="00E21267">
        <w:rPr>
          <w:rFonts w:ascii="GHEA Grapalat" w:hAnsi="GHEA Grapalat" w:cs="Sylfaen"/>
          <w:sz w:val="20"/>
          <w:szCs w:val="20"/>
          <w:lang w:val="af-ZA"/>
        </w:rPr>
        <w:t xml:space="preserve"> 12.4 </w:t>
      </w:r>
      <w:r w:rsidRPr="00E21267">
        <w:rPr>
          <w:rFonts w:ascii="GHEA Grapalat" w:hAnsi="GHEA Grapalat" w:cs="Sylfaen"/>
          <w:sz w:val="20"/>
          <w:szCs w:val="20"/>
          <w:lang w:val="ru-RU"/>
        </w:rPr>
        <w:t>կետի</w:t>
      </w:r>
      <w:r w:rsidRPr="00E21267">
        <w:rPr>
          <w:rFonts w:ascii="GHEA Grapalat" w:hAnsi="GHEA Grapalat" w:cs="Sylfaen"/>
          <w:sz w:val="20"/>
          <w:szCs w:val="20"/>
          <w:lang w:val="af-ZA"/>
        </w:rPr>
        <w:t xml:space="preserve"> 2-</w:t>
      </w:r>
      <w:r w:rsidRPr="00E21267">
        <w:rPr>
          <w:rFonts w:ascii="GHEA Grapalat" w:hAnsi="GHEA Grapalat" w:cs="Sylfaen"/>
          <w:sz w:val="20"/>
          <w:szCs w:val="20"/>
          <w:lang w:val="ru-RU"/>
        </w:rPr>
        <w:t>րդ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ենթակետով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սահմանված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ժամկետում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չի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բավարարել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Օրենքի</w:t>
      </w:r>
      <w:r w:rsidRPr="00E21267">
        <w:rPr>
          <w:rFonts w:ascii="GHEA Grapalat" w:hAnsi="GHEA Grapalat" w:cs="Sylfaen"/>
          <w:sz w:val="20"/>
          <w:szCs w:val="20"/>
          <w:lang w:val="af-ZA"/>
        </w:rPr>
        <w:t xml:space="preserve"> 50-</w:t>
      </w:r>
      <w:r w:rsidRPr="00E21267">
        <w:rPr>
          <w:rFonts w:ascii="GHEA Grapalat" w:hAnsi="GHEA Grapalat" w:cs="Sylfaen"/>
          <w:sz w:val="20"/>
          <w:szCs w:val="20"/>
          <w:lang w:val="ru-RU"/>
        </w:rPr>
        <w:t>րդ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հոդվածի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պահանջները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ապա</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սույն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կետով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սահմանված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ժամկետում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շտկված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համարվում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սահմանված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ժամկետում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ներկայացված</w:t>
      </w:r>
      <w:r w:rsidRPr="00E21267">
        <w:rPr>
          <w:rFonts w:ascii="GHEA Grapalat" w:hAnsi="GHEA Grapalat" w:cs="Sylfaen"/>
          <w:sz w:val="20"/>
          <w:szCs w:val="20"/>
          <w:lang w:val="af-ZA"/>
        </w:rPr>
        <w:t>:</w:t>
      </w:r>
    </w:p>
    <w:p w:rsidR="000952D8" w:rsidRPr="00E21267" w:rsidRDefault="000952D8" w:rsidP="000952D8">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.9</w:t>
      </w:r>
      <w:bookmarkStart w:id="9" w:name="_Hlk9264833"/>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վարույթ</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ընդունելու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օրվանից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մեկ</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աշխատանքային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ընթացքում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դրա</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վերաբերյալ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հայտարարությունը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հրապարակում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տեղեկագրում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հայտարարության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մեջ</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նշվում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նպատակով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հրավիրվող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նիստերին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առցանց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հետևելու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համացանցային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հղումը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համարվում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վարույթ</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ընդունված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արձանագրված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թերությունների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վերացման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վերաբերյալ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սույն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հրավերի</w:t>
      </w:r>
      <w:r w:rsidRPr="00E21267">
        <w:rPr>
          <w:rFonts w:ascii="GHEA Grapalat" w:hAnsi="GHEA Grapalat" w:cs="Sylfaen"/>
          <w:sz w:val="20"/>
          <w:szCs w:val="20"/>
          <w:lang w:val="af-ZA"/>
        </w:rPr>
        <w:t xml:space="preserve"> 12.</w:t>
      </w:r>
      <w:r w:rsidR="00AF4C36" w:rsidRPr="00E21267">
        <w:rPr>
          <w:rFonts w:ascii="GHEA Grapalat" w:hAnsi="GHEA Grapalat" w:cs="Sylfaen"/>
          <w:sz w:val="20"/>
          <w:szCs w:val="20"/>
          <w:lang w:val="af-ZA"/>
        </w:rPr>
        <w:t>8</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կետով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նախատեսված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ժամկետը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լրանալու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իսկ</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թերությունները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վերացված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ներկայացվելու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դեպքում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տրամադրվելու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օրվանից</w:t>
      </w:r>
      <w:r w:rsidRPr="00E21267">
        <w:rPr>
          <w:rFonts w:ascii="GHEA Grapalat" w:hAnsi="GHEA Grapalat" w:cs="Sylfaen"/>
          <w:sz w:val="20"/>
          <w:szCs w:val="20"/>
          <w:lang w:val="af-ZA"/>
        </w:rPr>
        <w:t>:</w:t>
      </w:r>
    </w:p>
    <w:p w:rsidR="000952D8" w:rsidRPr="00E21267" w:rsidRDefault="000952D8" w:rsidP="000952D8">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 xml:space="preserve">.10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վարույթ</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ընդունվելու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օրվանից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երկու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աշխատանքային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ընթացքում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գրությամբ</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դիմում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պատվիրատուին՝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վերաբերյալ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գրավոր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դիրքորոշում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ինչպես</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նաև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կայացնելու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համար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անհրաժեշտ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գրությամբ</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նշված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փաստաթղթերը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ներկայացնելու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պահանջով՝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կցելով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պատճենը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կից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փաստաթղթերը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առկայության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դեպքում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վերաբերյալ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պատվիրատուի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դիրքորոշումը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պահանջված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փաստաթղթեր</w:t>
      </w:r>
      <w:r w:rsidRPr="00E21267">
        <w:rPr>
          <w:rFonts w:ascii="GHEA Grapalat" w:hAnsi="GHEA Grapalat" w:cs="Sylfaen"/>
          <w:sz w:val="20"/>
          <w:szCs w:val="20"/>
        </w:rPr>
        <w:t>ը</w:t>
      </w:r>
      <w:r w:rsidRPr="00E21267">
        <w:rPr>
          <w:rFonts w:ascii="GHEA Grapalat" w:hAnsi="GHEA Grapalat" w:cs="Sylfaen"/>
          <w:sz w:val="20"/>
          <w:szCs w:val="20"/>
          <w:lang w:val="af-ZA"/>
        </w:rPr>
        <w:t xml:space="preserve"> </w:t>
      </w:r>
      <w:r w:rsidRPr="00E21267">
        <w:rPr>
          <w:rFonts w:ascii="GHEA Grapalat" w:hAnsi="GHEA Grapalat" w:cs="Sylfaen"/>
          <w:sz w:val="20"/>
          <w:szCs w:val="20"/>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rPr>
        <w:t>ա</w:t>
      </w:r>
      <w:r w:rsidRPr="00E21267">
        <w:rPr>
          <w:rFonts w:ascii="GHEA Grapalat" w:hAnsi="GHEA Grapalat" w:cs="Sylfaen"/>
          <w:sz w:val="20"/>
          <w:szCs w:val="20"/>
          <w:lang w:val="ru-RU"/>
        </w:rPr>
        <w:t>նձին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ներկայացվում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գրավոր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դրանց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բնօրինակից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արտատպված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սկանավորված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ձևով</w:t>
      </w:r>
      <w:r w:rsidRPr="00E21267">
        <w:rPr>
          <w:rFonts w:ascii="GHEA Grapalat" w:hAnsi="GHEA Grapalat" w:cs="Sylfaen"/>
          <w:sz w:val="20"/>
          <w:szCs w:val="20"/>
        </w:rPr>
        <w:t>՝</w:t>
      </w:r>
      <w:r w:rsidRPr="00E21267">
        <w:rPr>
          <w:rFonts w:ascii="GHEA Grapalat" w:hAnsi="GHEA Grapalat" w:cs="Sylfaen"/>
          <w:sz w:val="20"/>
          <w:szCs w:val="20"/>
          <w:lang w:val="af-ZA"/>
        </w:rPr>
        <w:t xml:space="preserve"> </w:t>
      </w:r>
      <w:r w:rsidRPr="00E21267">
        <w:rPr>
          <w:rFonts w:ascii="GHEA Grapalat" w:hAnsi="GHEA Grapalat" w:cs="Sylfaen"/>
          <w:sz w:val="20"/>
          <w:szCs w:val="20"/>
        </w:rPr>
        <w:t>սույն</w:t>
      </w:r>
      <w:r w:rsidRPr="00E21267">
        <w:rPr>
          <w:rFonts w:ascii="GHEA Grapalat" w:hAnsi="GHEA Grapalat" w:cs="Sylfaen"/>
          <w:sz w:val="20"/>
          <w:szCs w:val="20"/>
          <w:lang w:val="af-ZA"/>
        </w:rPr>
        <w:t xml:space="preserve"> </w:t>
      </w:r>
      <w:r w:rsidRPr="00E21267">
        <w:rPr>
          <w:rFonts w:ascii="GHEA Grapalat" w:hAnsi="GHEA Grapalat" w:cs="Sylfaen"/>
          <w:sz w:val="20"/>
          <w:szCs w:val="20"/>
        </w:rPr>
        <w:t>հրավերի</w:t>
      </w:r>
      <w:r w:rsidRPr="00E21267">
        <w:rPr>
          <w:rFonts w:ascii="GHEA Grapalat" w:hAnsi="GHEA Grapalat" w:cs="Sylfaen"/>
          <w:sz w:val="20"/>
          <w:szCs w:val="20"/>
          <w:lang w:val="af-ZA"/>
        </w:rPr>
        <w:t xml:space="preserve"> 1</w:t>
      </w:r>
      <w:r w:rsidR="000E0D4D">
        <w:rPr>
          <w:rFonts w:ascii="GHEA Grapalat" w:hAnsi="GHEA Grapalat" w:cs="Sylfaen"/>
          <w:sz w:val="20"/>
          <w:szCs w:val="20"/>
          <w:lang w:val="af-ZA"/>
        </w:rPr>
        <w:t>1</w:t>
      </w:r>
      <w:r w:rsidRPr="00E21267">
        <w:rPr>
          <w:rFonts w:ascii="GHEA Grapalat" w:hAnsi="GHEA Grapalat" w:cs="Sylfaen"/>
          <w:sz w:val="20"/>
          <w:szCs w:val="20"/>
          <w:lang w:val="af-ZA"/>
        </w:rPr>
        <w:t xml:space="preserve">.5 </w:t>
      </w:r>
      <w:r w:rsidRPr="00E21267">
        <w:rPr>
          <w:rFonts w:ascii="GHEA Grapalat" w:hAnsi="GHEA Grapalat" w:cs="Sylfaen"/>
          <w:sz w:val="20"/>
          <w:szCs w:val="20"/>
        </w:rPr>
        <w:t>կետում</w:t>
      </w:r>
      <w:r w:rsidRPr="00E21267">
        <w:rPr>
          <w:rFonts w:ascii="GHEA Grapalat" w:hAnsi="GHEA Grapalat" w:cs="Sylfaen"/>
          <w:sz w:val="20"/>
          <w:szCs w:val="20"/>
          <w:lang w:val="af-ZA"/>
        </w:rPr>
        <w:t xml:space="preserve"> </w:t>
      </w:r>
      <w:r w:rsidRPr="00E21267">
        <w:rPr>
          <w:rFonts w:ascii="GHEA Grapalat" w:hAnsi="GHEA Grapalat" w:cs="Sylfaen"/>
          <w:sz w:val="20"/>
          <w:szCs w:val="20"/>
        </w:rPr>
        <w:t>նշված</w:t>
      </w:r>
      <w:r w:rsidRPr="00E21267">
        <w:rPr>
          <w:rFonts w:ascii="GHEA Grapalat" w:hAnsi="GHEA Grapalat" w:cs="Sylfaen"/>
          <w:sz w:val="20"/>
          <w:szCs w:val="20"/>
          <w:lang w:val="af-ZA"/>
        </w:rPr>
        <w:t xml:space="preserve"> </w:t>
      </w:r>
      <w:r w:rsidRPr="00E21267">
        <w:rPr>
          <w:rFonts w:ascii="GHEA Grapalat" w:hAnsi="GHEA Grapalat" w:cs="Sylfaen"/>
          <w:sz w:val="20"/>
          <w:szCs w:val="20"/>
        </w:rPr>
        <w:t>էլեկտրոնային</w:t>
      </w:r>
      <w:r w:rsidRPr="00E21267">
        <w:rPr>
          <w:rFonts w:ascii="GHEA Grapalat" w:hAnsi="GHEA Grapalat" w:cs="Sylfaen"/>
          <w:sz w:val="20"/>
          <w:szCs w:val="20"/>
          <w:lang w:val="af-ZA"/>
        </w:rPr>
        <w:t xml:space="preserve"> </w:t>
      </w:r>
      <w:r w:rsidRPr="00E21267">
        <w:rPr>
          <w:rFonts w:ascii="GHEA Grapalat" w:hAnsi="GHEA Grapalat" w:cs="Sylfaen"/>
          <w:sz w:val="20"/>
          <w:szCs w:val="20"/>
        </w:rPr>
        <w:t>փոստին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ուղարկվելու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միջոցով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Սույն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կետում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նշված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փաստաթղթերը</w:t>
      </w:r>
      <w:r w:rsidRPr="00E21267">
        <w:rPr>
          <w:rFonts w:ascii="GHEA Grapalat" w:hAnsi="GHEA Grapalat" w:cs="Sylfaen"/>
          <w:sz w:val="20"/>
          <w:szCs w:val="20"/>
          <w:lang w:val="af-ZA"/>
        </w:rPr>
        <w:t xml:space="preserve"> </w:t>
      </w:r>
      <w:r w:rsidRPr="00E21267">
        <w:rPr>
          <w:rFonts w:ascii="GHEA Grapalat" w:hAnsi="GHEA Grapalat" w:cs="Sylfaen"/>
          <w:sz w:val="20"/>
          <w:szCs w:val="20"/>
        </w:rPr>
        <w:t>պ</w:t>
      </w:r>
      <w:r w:rsidRPr="00E21267">
        <w:rPr>
          <w:rFonts w:ascii="GHEA Grapalat" w:hAnsi="GHEA Grapalat" w:cs="Sylfaen"/>
          <w:sz w:val="20"/>
          <w:szCs w:val="20"/>
          <w:lang w:val="ru-RU"/>
        </w:rPr>
        <w:t>ատվիրատուն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ներկայացնում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պահանջ</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ստանալու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օրվանից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հաշված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երկու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աշխատանքային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ընթացքում</w:t>
      </w:r>
      <w:r w:rsidRPr="00E21267">
        <w:rPr>
          <w:rFonts w:ascii="GHEA Grapalat" w:hAnsi="GHEA Grapalat" w:cs="Sylfaen"/>
          <w:sz w:val="20"/>
          <w:szCs w:val="20"/>
          <w:lang w:val="af-ZA"/>
        </w:rPr>
        <w:t>:</w:t>
      </w:r>
    </w:p>
    <w:bookmarkEnd w:id="9"/>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w:t>
      </w:r>
      <w:r w:rsidR="007A2E3D" w:rsidRPr="00E21267">
        <w:rPr>
          <w:rFonts w:ascii="GHEA Grapalat" w:hAnsi="GHEA Grapalat" w:cs="Sylfaen"/>
          <w:sz w:val="20"/>
          <w:szCs w:val="20"/>
          <w:lang w:val="af-ZA"/>
        </w:rPr>
        <w:t>11</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վերաբերյալ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որոշումները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կայացվում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այնպիսի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ընթացակարգով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համաձայն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ներկայացրած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անձը</w:t>
      </w:r>
      <w:r w:rsidRPr="00E21267">
        <w:rPr>
          <w:rFonts w:ascii="GHEA Grapalat" w:hAnsi="GHEA Grapalat" w:cs="Sylfaen"/>
          <w:sz w:val="20"/>
          <w:szCs w:val="20"/>
          <w:lang w:val="af-ZA"/>
        </w:rPr>
        <w:t>, պ</w:t>
      </w:r>
      <w:r w:rsidRPr="00E21267">
        <w:rPr>
          <w:rFonts w:ascii="GHEA Grapalat" w:hAnsi="GHEA Grapalat" w:cs="Sylfaen"/>
          <w:sz w:val="20"/>
          <w:szCs w:val="20"/>
          <w:lang w:val="ru-RU"/>
        </w:rPr>
        <w:t>ատվիրատուն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ներգրավված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բոլոր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կողմերն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իրավունք</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ունենան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w:t>
      </w:r>
      <w:r w:rsidRPr="00E21267">
        <w:rPr>
          <w:rFonts w:ascii="GHEA Grapalat" w:hAnsi="GHEA Grapalat" w:cs="Sylfaen"/>
          <w:sz w:val="20"/>
          <w:szCs w:val="20"/>
          <w:lang w:val="af-ZA"/>
        </w:rPr>
        <w:t xml:space="preserve"> լինելու </w:t>
      </w:r>
      <w:r w:rsidRPr="00E21267">
        <w:rPr>
          <w:rFonts w:ascii="GHEA Grapalat" w:hAnsi="GHEA Grapalat" w:cs="Sylfaen"/>
          <w:sz w:val="20"/>
          <w:szCs w:val="20"/>
          <w:lang w:val="ru-RU"/>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նպատակով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հրավիրված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նիստերին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ներկայացնելու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իրենց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տեսակետները։</w:t>
      </w:r>
    </w:p>
    <w:p w:rsidR="007A2E3D" w:rsidRPr="00E21267" w:rsidRDefault="00996C19" w:rsidP="007A2E3D">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.1</w:t>
      </w:r>
      <w:r w:rsidR="007A2E3D" w:rsidRPr="00E21267">
        <w:rPr>
          <w:rFonts w:ascii="GHEA Grapalat" w:hAnsi="GHEA Grapalat" w:cs="Sylfaen"/>
          <w:sz w:val="20"/>
          <w:szCs w:val="20"/>
          <w:lang w:val="af-ZA"/>
        </w:rPr>
        <w:t>2</w:t>
      </w:r>
      <w:r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Բողոքի</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քննությունն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իրականացվում</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և</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որոշումը</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կայացվում</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է</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բողոքը</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վարույթն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ընդունվելու</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օրվանից</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ոչ</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ուշ</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քան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քսան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օրացուցային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օրվա</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ընթացքում</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Նշված</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ժամկետը</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կարող</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է</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երկարաձգվել</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մեկ</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անգամ՝</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մինչև</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տասն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օր</w:t>
      </w:r>
      <w:r w:rsidR="007A2E3D" w:rsidRPr="00E21267">
        <w:rPr>
          <w:rFonts w:ascii="GHEA Grapalat" w:hAnsi="GHEA Grapalat" w:cs="Sylfaen"/>
          <w:sz w:val="20"/>
          <w:szCs w:val="20"/>
        </w:rPr>
        <w:t>ա</w:t>
      </w:r>
      <w:r w:rsidR="007A2E3D" w:rsidRPr="00E21267">
        <w:rPr>
          <w:rFonts w:ascii="GHEA Grapalat" w:hAnsi="GHEA Grapalat" w:cs="Sylfaen"/>
          <w:sz w:val="20"/>
          <w:szCs w:val="20"/>
          <w:lang w:val="ru-RU"/>
        </w:rPr>
        <w:t>ցուցային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օրով՝</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գնումների</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հետ</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կապված</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բողոքներ</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քննող</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ա</w:t>
      </w:r>
      <w:r w:rsidR="007A2E3D" w:rsidRPr="00E21267">
        <w:rPr>
          <w:rFonts w:ascii="GHEA Grapalat" w:hAnsi="GHEA Grapalat" w:cs="Sylfaen"/>
          <w:sz w:val="20"/>
          <w:szCs w:val="20"/>
          <w:lang w:val="ru-RU"/>
        </w:rPr>
        <w:t>նձի</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պատճառաբանված</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միջանկյալ</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որոշմամբ</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Ընդ</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որում</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միջանկյալ</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որոշումը</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կայացնելու</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օրը</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գնումների</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հետ</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կապված</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բողոքներ</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քննող</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rPr>
        <w:t>ա</w:t>
      </w:r>
      <w:r w:rsidR="007A2E3D" w:rsidRPr="00E21267">
        <w:rPr>
          <w:rFonts w:ascii="GHEA Grapalat" w:hAnsi="GHEA Grapalat" w:cs="Sylfaen"/>
          <w:sz w:val="20"/>
          <w:szCs w:val="20"/>
          <w:lang w:val="ru-RU"/>
        </w:rPr>
        <w:t>նձն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ապահովում</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է</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դրա</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մասին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համապատասխան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հայտարարության</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հրապարակումը</w:t>
      </w:r>
      <w:r w:rsidR="007A2E3D" w:rsidRPr="00E21267">
        <w:rPr>
          <w:rFonts w:ascii="GHEA Grapalat" w:hAnsi="GHEA Grapalat" w:cs="Sylfaen"/>
          <w:sz w:val="20"/>
          <w:szCs w:val="20"/>
          <w:lang w:val="af-ZA"/>
        </w:rPr>
        <w:t xml:space="preserve"> </w:t>
      </w:r>
      <w:r w:rsidR="007A2E3D" w:rsidRPr="00E21267">
        <w:rPr>
          <w:rFonts w:ascii="GHEA Grapalat" w:hAnsi="GHEA Grapalat" w:cs="Sylfaen"/>
          <w:sz w:val="20"/>
          <w:szCs w:val="20"/>
          <w:lang w:val="ru-RU"/>
        </w:rPr>
        <w:t>տեղեկագրում</w:t>
      </w:r>
      <w:r w:rsidR="007A2E3D"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որոշումն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իրավապարտադիր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կարող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փոփոխվել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վերացվել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այդ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թվում՝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մասնակի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միայն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դատարանի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կողմից</w:t>
      </w:r>
      <w:r w:rsidRPr="00E21267">
        <w:rPr>
          <w:rFonts w:ascii="GHEA Grapalat" w:hAnsi="GHEA Grapalat" w:cs="Sylfaen"/>
          <w:sz w:val="20"/>
          <w:szCs w:val="20"/>
          <w:lang w:val="af-ZA"/>
        </w:rPr>
        <w:t>:</w:t>
      </w:r>
    </w:p>
    <w:p w:rsidR="00996C19" w:rsidRPr="00E21267" w:rsidRDefault="000E0D4D"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E21267">
        <w:rPr>
          <w:rFonts w:ascii="GHEA Grapalat" w:hAnsi="GHEA Grapalat" w:cs="Sylfaen"/>
          <w:sz w:val="20"/>
          <w:szCs w:val="20"/>
          <w:lang w:val="af-ZA"/>
        </w:rPr>
        <w:t>.1</w:t>
      </w:r>
      <w:r w:rsidR="007A2E3D" w:rsidRPr="00E21267">
        <w:rPr>
          <w:rFonts w:ascii="GHEA Grapalat" w:hAnsi="GHEA Grapalat" w:cs="Sylfaen"/>
          <w:sz w:val="20"/>
          <w:szCs w:val="20"/>
          <w:lang w:val="af-ZA"/>
        </w:rPr>
        <w:t>3</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Գնումների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հետ</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կապված</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բողոքներ</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քննող</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անձը</w:t>
      </w:r>
      <w:r w:rsidR="00996C19" w:rsidRPr="00E21267">
        <w:rPr>
          <w:rFonts w:ascii="GHEA Grapalat" w:hAnsi="GHEA Grapalat" w:cs="Sylfaen"/>
          <w:sz w:val="20"/>
          <w:szCs w:val="20"/>
          <w:lang w:val="af-ZA"/>
        </w:rPr>
        <w:t>`</w:t>
      </w:r>
    </w:p>
    <w:p w:rsidR="00996C19" w:rsidRPr="00E21267" w:rsidRDefault="00996C19" w:rsidP="00996C19">
      <w:pPr>
        <w:ind w:firstLine="720"/>
        <w:jc w:val="both"/>
        <w:rPr>
          <w:rFonts w:ascii="GHEA Grapalat" w:hAnsi="GHEA Grapalat" w:cs="Sylfaen"/>
          <w:sz w:val="20"/>
          <w:szCs w:val="20"/>
          <w:lang w:val="af-ZA"/>
        </w:rPr>
      </w:pPr>
      <w:r w:rsidRPr="00E21267">
        <w:rPr>
          <w:rFonts w:ascii="GHEA Grapalat" w:hAnsi="GHEA Grapalat" w:cs="Sylfaen"/>
          <w:sz w:val="20"/>
          <w:szCs w:val="20"/>
          <w:lang w:val="af-ZA"/>
        </w:rPr>
        <w:t xml:space="preserve">1) </w:t>
      </w:r>
      <w:r w:rsidRPr="00E21267">
        <w:rPr>
          <w:rFonts w:ascii="GHEA Grapalat" w:hAnsi="GHEA Grapalat" w:cs="Sylfaen"/>
          <w:sz w:val="20"/>
          <w:szCs w:val="20"/>
        </w:rPr>
        <w:t>իրավունք</w:t>
      </w:r>
      <w:r w:rsidRPr="00E21267">
        <w:rPr>
          <w:rFonts w:ascii="GHEA Grapalat" w:hAnsi="GHEA Grapalat" w:cs="Sylfaen"/>
          <w:sz w:val="20"/>
          <w:szCs w:val="20"/>
          <w:lang w:val="af-ZA"/>
        </w:rPr>
        <w:t xml:space="preserve"> </w:t>
      </w:r>
      <w:r w:rsidRPr="00E21267">
        <w:rPr>
          <w:rFonts w:ascii="GHEA Grapalat" w:hAnsi="GHEA Grapalat" w:cs="Sylfaen"/>
          <w:sz w:val="20"/>
          <w:szCs w:val="20"/>
        </w:rPr>
        <w:t>ունի</w:t>
      </w:r>
      <w:r w:rsidRPr="00E21267" w:rsidDel="00B90C4B">
        <w:rPr>
          <w:rFonts w:ascii="GHEA Grapalat" w:hAnsi="GHEA Grapalat" w:cs="Sylfaen"/>
          <w:sz w:val="20"/>
          <w:szCs w:val="20"/>
          <w:lang w:val="af-ZA"/>
        </w:rPr>
        <w:t xml:space="preserve"> </w:t>
      </w:r>
      <w:r w:rsidRPr="00E21267">
        <w:rPr>
          <w:rFonts w:ascii="GHEA Grapalat" w:hAnsi="GHEA Grapalat" w:cs="Sylfaen"/>
          <w:sz w:val="20"/>
          <w:szCs w:val="20"/>
        </w:rPr>
        <w:t>պատվիրատուի</w:t>
      </w:r>
      <w:r w:rsidRPr="00E21267">
        <w:rPr>
          <w:rFonts w:ascii="GHEA Grapalat" w:hAnsi="GHEA Grapalat" w:cs="Sylfaen"/>
          <w:sz w:val="20"/>
          <w:szCs w:val="20"/>
          <w:lang w:val="af-ZA"/>
        </w:rPr>
        <w:t xml:space="preserve"> </w:t>
      </w:r>
      <w:r w:rsidRPr="00E21267">
        <w:rPr>
          <w:rFonts w:ascii="GHEA Grapalat" w:hAnsi="GHEA Grapalat" w:cs="Sylfaen"/>
          <w:sz w:val="20"/>
          <w:szCs w:val="20"/>
        </w:rPr>
        <w:t>և</w:t>
      </w:r>
      <w:r w:rsidRPr="00E21267">
        <w:rPr>
          <w:rFonts w:ascii="GHEA Grapalat" w:hAnsi="GHEA Grapalat" w:cs="Sylfaen"/>
          <w:sz w:val="20"/>
          <w:szCs w:val="20"/>
          <w:lang w:val="af-ZA"/>
        </w:rPr>
        <w:t xml:space="preserve"> </w:t>
      </w:r>
      <w:r w:rsidRPr="00E21267">
        <w:rPr>
          <w:rFonts w:ascii="GHEA Grapalat" w:hAnsi="GHEA Grapalat" w:cs="Sylfaen"/>
          <w:sz w:val="20"/>
          <w:szCs w:val="20"/>
        </w:rPr>
        <w:t>հանձնաժողովի</w:t>
      </w:r>
      <w:r w:rsidRPr="00E21267">
        <w:rPr>
          <w:rFonts w:ascii="GHEA Grapalat" w:hAnsi="GHEA Grapalat" w:cs="Sylfaen"/>
          <w:sz w:val="20"/>
          <w:szCs w:val="20"/>
          <w:lang w:val="af-ZA"/>
        </w:rPr>
        <w:t xml:space="preserve"> </w:t>
      </w:r>
      <w:r w:rsidRPr="00E21267">
        <w:rPr>
          <w:rFonts w:ascii="GHEA Grapalat" w:hAnsi="GHEA Grapalat" w:cs="Sylfaen"/>
          <w:sz w:val="20"/>
          <w:szCs w:val="20"/>
        </w:rPr>
        <w:t>գործողությունների</w:t>
      </w:r>
      <w:r w:rsidRPr="00E21267">
        <w:rPr>
          <w:rFonts w:ascii="GHEA Grapalat" w:hAnsi="GHEA Grapalat" w:cs="Sylfaen"/>
          <w:sz w:val="20"/>
          <w:szCs w:val="20"/>
          <w:lang w:val="af-ZA"/>
        </w:rPr>
        <w:t xml:space="preserve"> </w:t>
      </w:r>
      <w:r w:rsidRPr="00E21267">
        <w:rPr>
          <w:rFonts w:ascii="GHEA Grapalat" w:hAnsi="GHEA Grapalat" w:cs="Sylfaen"/>
          <w:sz w:val="20"/>
          <w:szCs w:val="20"/>
        </w:rPr>
        <w:t>կամ</w:t>
      </w:r>
      <w:r w:rsidRPr="00E21267">
        <w:rPr>
          <w:rFonts w:ascii="GHEA Grapalat" w:hAnsi="GHEA Grapalat" w:cs="Sylfaen"/>
          <w:sz w:val="20"/>
          <w:szCs w:val="20"/>
          <w:lang w:val="af-ZA"/>
        </w:rPr>
        <w:t xml:space="preserve"> </w:t>
      </w:r>
      <w:r w:rsidRPr="00E21267">
        <w:rPr>
          <w:rFonts w:ascii="GHEA Grapalat" w:hAnsi="GHEA Grapalat" w:cs="Sylfaen"/>
          <w:sz w:val="20"/>
          <w:szCs w:val="20"/>
        </w:rPr>
        <w:t>անգործության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rPr>
        <w:t>վերաբերյալ</w:t>
      </w:r>
      <w:r w:rsidRPr="00E21267">
        <w:rPr>
          <w:rFonts w:ascii="GHEA Grapalat" w:hAnsi="GHEA Grapalat" w:cs="Sylfaen"/>
          <w:sz w:val="20"/>
          <w:szCs w:val="20"/>
          <w:lang w:val="af-ZA"/>
        </w:rPr>
        <w:t xml:space="preserve"> </w:t>
      </w:r>
      <w:r w:rsidRPr="00E21267">
        <w:rPr>
          <w:rFonts w:ascii="GHEA Grapalat" w:hAnsi="GHEA Grapalat" w:cs="Sylfaen"/>
          <w:sz w:val="20"/>
          <w:szCs w:val="20"/>
        </w:rPr>
        <w:t>ընդունելու</w:t>
      </w:r>
      <w:r w:rsidRPr="00E21267">
        <w:rPr>
          <w:rFonts w:ascii="GHEA Grapalat" w:hAnsi="GHEA Grapalat" w:cs="Sylfaen"/>
          <w:sz w:val="20"/>
          <w:szCs w:val="20"/>
          <w:lang w:val="af-ZA"/>
        </w:rPr>
        <w:t xml:space="preserve"> </w:t>
      </w:r>
      <w:r w:rsidRPr="00E21267">
        <w:rPr>
          <w:rFonts w:ascii="GHEA Grapalat" w:hAnsi="GHEA Grapalat" w:cs="Sylfaen"/>
          <w:sz w:val="20"/>
          <w:szCs w:val="20"/>
        </w:rPr>
        <w:t>հետևյալ</w:t>
      </w:r>
      <w:r w:rsidRPr="00E21267">
        <w:rPr>
          <w:rFonts w:ascii="GHEA Grapalat" w:hAnsi="GHEA Grapalat" w:cs="Sylfaen"/>
          <w:sz w:val="20"/>
          <w:szCs w:val="20"/>
          <w:lang w:val="af-ZA"/>
        </w:rPr>
        <w:t xml:space="preserve"> </w:t>
      </w:r>
      <w:r w:rsidRPr="00E21267">
        <w:rPr>
          <w:rFonts w:ascii="GHEA Grapalat" w:hAnsi="GHEA Grapalat" w:cs="Sylfaen"/>
          <w:sz w:val="20"/>
          <w:szCs w:val="20"/>
        </w:rPr>
        <w:t>որոշումները</w:t>
      </w:r>
      <w:r w:rsidRPr="00E21267">
        <w:rPr>
          <w:rFonts w:ascii="GHEA Grapalat" w:hAnsi="GHEA Grapalat" w:cs="Sylfaen"/>
          <w:sz w:val="20"/>
          <w:szCs w:val="20"/>
          <w:lang w:val="af-ZA"/>
        </w:rPr>
        <w:t>.</w:t>
      </w:r>
    </w:p>
    <w:p w:rsidR="00996C19" w:rsidRPr="00E21267" w:rsidRDefault="00996C19" w:rsidP="00996C19">
      <w:pPr>
        <w:ind w:firstLine="720"/>
        <w:jc w:val="both"/>
        <w:rPr>
          <w:rFonts w:ascii="GHEA Grapalat" w:hAnsi="GHEA Grapalat" w:cs="Sylfaen"/>
          <w:sz w:val="20"/>
          <w:szCs w:val="20"/>
          <w:lang w:val="af-ZA"/>
        </w:rPr>
      </w:pPr>
      <w:r w:rsidRPr="00E21267">
        <w:rPr>
          <w:rFonts w:ascii="GHEA Grapalat" w:hAnsi="GHEA Grapalat" w:cs="Sylfaen"/>
          <w:sz w:val="20"/>
          <w:szCs w:val="20"/>
        </w:rPr>
        <w:t>ա</w:t>
      </w:r>
      <w:r w:rsidRPr="00E21267">
        <w:rPr>
          <w:rFonts w:ascii="GHEA Grapalat" w:hAnsi="GHEA Grapalat" w:cs="Sylfaen"/>
          <w:sz w:val="20"/>
          <w:szCs w:val="20"/>
          <w:lang w:val="af-ZA"/>
        </w:rPr>
        <w:t xml:space="preserve">. </w:t>
      </w:r>
      <w:proofErr w:type="gramStart"/>
      <w:r w:rsidRPr="00E21267">
        <w:rPr>
          <w:rFonts w:ascii="GHEA Grapalat" w:hAnsi="GHEA Grapalat" w:cs="Sylfaen"/>
          <w:sz w:val="20"/>
          <w:szCs w:val="20"/>
        </w:rPr>
        <w:t>արգելելու</w:t>
      </w:r>
      <w:proofErr w:type="gramEnd"/>
      <w:r w:rsidRPr="00E21267">
        <w:rPr>
          <w:rFonts w:ascii="GHEA Grapalat" w:hAnsi="GHEA Grapalat" w:cs="Sylfaen"/>
          <w:sz w:val="20"/>
          <w:szCs w:val="20"/>
          <w:lang w:val="af-ZA"/>
        </w:rPr>
        <w:t xml:space="preserve"> </w:t>
      </w:r>
      <w:r w:rsidRPr="00E21267">
        <w:rPr>
          <w:rFonts w:ascii="GHEA Grapalat" w:hAnsi="GHEA Grapalat" w:cs="Sylfaen"/>
          <w:sz w:val="20"/>
          <w:szCs w:val="20"/>
        </w:rPr>
        <w:t>կատարել</w:t>
      </w:r>
      <w:r w:rsidRPr="00E21267">
        <w:rPr>
          <w:rFonts w:ascii="GHEA Grapalat" w:hAnsi="GHEA Grapalat" w:cs="Sylfaen"/>
          <w:sz w:val="20"/>
          <w:szCs w:val="20"/>
          <w:lang w:val="af-ZA"/>
        </w:rPr>
        <w:t xml:space="preserve"> </w:t>
      </w:r>
      <w:r w:rsidRPr="00E21267">
        <w:rPr>
          <w:rFonts w:ascii="GHEA Grapalat" w:hAnsi="GHEA Grapalat" w:cs="Sylfaen"/>
          <w:sz w:val="20"/>
          <w:szCs w:val="20"/>
        </w:rPr>
        <w:t>որոշակի</w:t>
      </w:r>
      <w:r w:rsidRPr="00E21267">
        <w:rPr>
          <w:rFonts w:ascii="GHEA Grapalat" w:hAnsi="GHEA Grapalat" w:cs="Sylfaen"/>
          <w:sz w:val="20"/>
          <w:szCs w:val="20"/>
          <w:lang w:val="af-ZA"/>
        </w:rPr>
        <w:t xml:space="preserve"> </w:t>
      </w:r>
      <w:r w:rsidRPr="00E21267">
        <w:rPr>
          <w:rFonts w:ascii="GHEA Grapalat" w:hAnsi="GHEA Grapalat" w:cs="Sylfaen"/>
          <w:sz w:val="20"/>
          <w:szCs w:val="20"/>
        </w:rPr>
        <w:t>գործողություններ</w:t>
      </w:r>
      <w:r w:rsidRPr="00E21267">
        <w:rPr>
          <w:rFonts w:ascii="GHEA Grapalat" w:hAnsi="GHEA Grapalat" w:cs="Sylfaen"/>
          <w:sz w:val="20"/>
          <w:szCs w:val="20"/>
          <w:lang w:val="af-ZA"/>
        </w:rPr>
        <w:t xml:space="preserve"> </w:t>
      </w:r>
      <w:r w:rsidRPr="00E21267">
        <w:rPr>
          <w:rFonts w:ascii="GHEA Grapalat" w:hAnsi="GHEA Grapalat" w:cs="Sylfaen"/>
          <w:sz w:val="20"/>
          <w:szCs w:val="20"/>
        </w:rPr>
        <w:t>և</w:t>
      </w:r>
      <w:r w:rsidRPr="00E21267">
        <w:rPr>
          <w:rFonts w:ascii="GHEA Grapalat" w:hAnsi="GHEA Grapalat" w:cs="Sylfaen"/>
          <w:sz w:val="20"/>
          <w:szCs w:val="20"/>
          <w:lang w:val="af-ZA"/>
        </w:rPr>
        <w:t xml:space="preserve"> </w:t>
      </w:r>
      <w:r w:rsidRPr="00E21267">
        <w:rPr>
          <w:rFonts w:ascii="GHEA Grapalat" w:hAnsi="GHEA Grapalat" w:cs="Sylfaen"/>
          <w:sz w:val="20"/>
          <w:szCs w:val="20"/>
        </w:rPr>
        <w:t>ընդունել</w:t>
      </w:r>
      <w:r w:rsidRPr="00E21267">
        <w:rPr>
          <w:rFonts w:ascii="GHEA Grapalat" w:hAnsi="GHEA Grapalat" w:cs="Sylfaen"/>
          <w:sz w:val="20"/>
          <w:szCs w:val="20"/>
          <w:lang w:val="af-ZA"/>
        </w:rPr>
        <w:t xml:space="preserve"> </w:t>
      </w:r>
      <w:r w:rsidRPr="00E21267">
        <w:rPr>
          <w:rFonts w:ascii="GHEA Grapalat" w:hAnsi="GHEA Grapalat" w:cs="Sylfaen"/>
          <w:sz w:val="20"/>
          <w:szCs w:val="20"/>
        </w:rPr>
        <w:t>որոշումներ</w:t>
      </w:r>
      <w:r w:rsidRPr="00E21267">
        <w:rPr>
          <w:rFonts w:ascii="GHEA Grapalat" w:hAnsi="GHEA Grapalat" w:cs="Sylfaen"/>
          <w:sz w:val="20"/>
          <w:szCs w:val="20"/>
          <w:lang w:val="af-ZA"/>
        </w:rPr>
        <w:t>,</w:t>
      </w:r>
    </w:p>
    <w:p w:rsidR="00996C19" w:rsidRPr="00E21267" w:rsidRDefault="00996C19" w:rsidP="00996C19">
      <w:pPr>
        <w:ind w:firstLine="720"/>
        <w:jc w:val="both"/>
        <w:rPr>
          <w:rFonts w:ascii="GHEA Grapalat" w:hAnsi="GHEA Grapalat" w:cs="Sylfaen"/>
          <w:sz w:val="20"/>
          <w:szCs w:val="20"/>
          <w:lang w:val="af-ZA"/>
        </w:rPr>
      </w:pPr>
      <w:r w:rsidRPr="00E21267">
        <w:rPr>
          <w:rFonts w:ascii="GHEA Grapalat" w:hAnsi="GHEA Grapalat" w:cs="Sylfaen"/>
          <w:sz w:val="20"/>
          <w:szCs w:val="20"/>
        </w:rPr>
        <w:t>բ</w:t>
      </w:r>
      <w:r w:rsidRPr="00E21267">
        <w:rPr>
          <w:rFonts w:ascii="GHEA Grapalat" w:hAnsi="GHEA Grapalat" w:cs="Sylfaen"/>
          <w:sz w:val="20"/>
          <w:szCs w:val="20"/>
          <w:lang w:val="af-ZA"/>
        </w:rPr>
        <w:t xml:space="preserve">. </w:t>
      </w:r>
      <w:proofErr w:type="gramStart"/>
      <w:r w:rsidRPr="00E21267">
        <w:rPr>
          <w:rFonts w:ascii="GHEA Grapalat" w:hAnsi="GHEA Grapalat" w:cs="Sylfaen"/>
          <w:sz w:val="20"/>
          <w:szCs w:val="20"/>
        </w:rPr>
        <w:t>պարտավորեցնելու</w:t>
      </w:r>
      <w:proofErr w:type="gramEnd"/>
      <w:r w:rsidRPr="00E21267">
        <w:rPr>
          <w:rFonts w:ascii="GHEA Grapalat" w:hAnsi="GHEA Grapalat" w:cs="Sylfaen"/>
          <w:sz w:val="20"/>
          <w:szCs w:val="20"/>
          <w:lang w:val="af-ZA"/>
        </w:rPr>
        <w:t xml:space="preserve"> </w:t>
      </w:r>
      <w:r w:rsidRPr="00E21267">
        <w:rPr>
          <w:rFonts w:ascii="GHEA Grapalat" w:hAnsi="GHEA Grapalat" w:cs="Sylfaen"/>
          <w:sz w:val="20"/>
          <w:szCs w:val="20"/>
        </w:rPr>
        <w:t>ընդունել</w:t>
      </w:r>
      <w:r w:rsidRPr="00E21267">
        <w:rPr>
          <w:rFonts w:ascii="GHEA Grapalat" w:hAnsi="GHEA Grapalat" w:cs="Sylfaen"/>
          <w:sz w:val="20"/>
          <w:szCs w:val="20"/>
          <w:lang w:val="af-ZA"/>
        </w:rPr>
        <w:t xml:space="preserve"> </w:t>
      </w:r>
      <w:r w:rsidRPr="00E21267">
        <w:rPr>
          <w:rFonts w:ascii="GHEA Grapalat" w:hAnsi="GHEA Grapalat" w:cs="Sylfaen"/>
          <w:sz w:val="20"/>
          <w:szCs w:val="20"/>
        </w:rPr>
        <w:t>համապատասխան</w:t>
      </w:r>
      <w:r w:rsidRPr="00E21267">
        <w:rPr>
          <w:rFonts w:ascii="GHEA Grapalat" w:hAnsi="GHEA Grapalat" w:cs="Sylfaen"/>
          <w:sz w:val="20"/>
          <w:szCs w:val="20"/>
          <w:lang w:val="af-ZA"/>
        </w:rPr>
        <w:t xml:space="preserve"> </w:t>
      </w:r>
      <w:r w:rsidRPr="00E21267">
        <w:rPr>
          <w:rFonts w:ascii="GHEA Grapalat" w:hAnsi="GHEA Grapalat" w:cs="Sylfaen"/>
          <w:sz w:val="20"/>
          <w:szCs w:val="20"/>
        </w:rPr>
        <w:t>որոշումներ</w:t>
      </w:r>
      <w:r w:rsidRPr="00E21267">
        <w:rPr>
          <w:rFonts w:ascii="GHEA Grapalat" w:hAnsi="GHEA Grapalat" w:cs="Sylfaen"/>
          <w:sz w:val="20"/>
          <w:szCs w:val="20"/>
          <w:lang w:val="af-ZA"/>
        </w:rPr>
        <w:t xml:space="preserve">, </w:t>
      </w:r>
      <w:r w:rsidRPr="00E21267">
        <w:rPr>
          <w:rFonts w:ascii="GHEA Grapalat" w:hAnsi="GHEA Grapalat" w:cs="Sylfaen"/>
          <w:sz w:val="20"/>
          <w:szCs w:val="20"/>
        </w:rPr>
        <w:t>ներառյալ՝</w:t>
      </w:r>
      <w:r w:rsidRPr="00E21267">
        <w:rPr>
          <w:rFonts w:ascii="GHEA Grapalat" w:hAnsi="GHEA Grapalat" w:cs="Sylfaen"/>
          <w:sz w:val="20"/>
          <w:szCs w:val="20"/>
          <w:lang w:val="af-ZA"/>
        </w:rPr>
        <w:t xml:space="preserve"> </w:t>
      </w:r>
      <w:r w:rsidRPr="00E21267">
        <w:rPr>
          <w:rFonts w:ascii="GHEA Grapalat" w:hAnsi="GHEA Grapalat" w:cs="Sylfaen"/>
          <w:sz w:val="20"/>
          <w:szCs w:val="20"/>
        </w:rPr>
        <w:t>չկայացած</w:t>
      </w:r>
      <w:r w:rsidRPr="00E21267">
        <w:rPr>
          <w:rFonts w:ascii="GHEA Grapalat" w:hAnsi="GHEA Grapalat" w:cs="Sylfaen"/>
          <w:sz w:val="20"/>
          <w:szCs w:val="20"/>
          <w:lang w:val="af-ZA"/>
        </w:rPr>
        <w:t xml:space="preserve"> </w:t>
      </w:r>
      <w:r w:rsidRPr="00E21267">
        <w:rPr>
          <w:rFonts w:ascii="GHEA Grapalat" w:hAnsi="GHEA Grapalat" w:cs="Sylfaen"/>
          <w:sz w:val="20"/>
          <w:szCs w:val="20"/>
        </w:rPr>
        <w:t>հայտարարելու</w:t>
      </w:r>
      <w:r w:rsidRPr="00E21267">
        <w:rPr>
          <w:rFonts w:ascii="GHEA Grapalat" w:hAnsi="GHEA Grapalat" w:cs="Sylfaen"/>
          <w:sz w:val="20"/>
          <w:szCs w:val="20"/>
          <w:lang w:val="af-ZA"/>
        </w:rPr>
        <w:t xml:space="preserve"> </w:t>
      </w:r>
      <w:r w:rsidRPr="00E21267">
        <w:rPr>
          <w:rFonts w:ascii="GHEA Grapalat" w:hAnsi="GHEA Grapalat" w:cs="Sylfaen"/>
          <w:sz w:val="20"/>
          <w:szCs w:val="20"/>
        </w:rPr>
        <w:t>գնման</w:t>
      </w:r>
      <w:r w:rsidRPr="00E21267">
        <w:rPr>
          <w:rFonts w:ascii="GHEA Grapalat" w:hAnsi="GHEA Grapalat" w:cs="Sylfaen"/>
          <w:sz w:val="20"/>
          <w:szCs w:val="20"/>
          <w:lang w:val="af-ZA"/>
        </w:rPr>
        <w:t xml:space="preserve"> </w:t>
      </w:r>
      <w:r w:rsidRPr="00E21267">
        <w:rPr>
          <w:rFonts w:ascii="GHEA Grapalat" w:hAnsi="GHEA Grapalat" w:cs="Sylfaen"/>
          <w:sz w:val="20"/>
          <w:szCs w:val="20"/>
        </w:rPr>
        <w:t>ընթացակարգը</w:t>
      </w:r>
      <w:r w:rsidRPr="00E21267">
        <w:rPr>
          <w:rFonts w:ascii="GHEA Grapalat" w:hAnsi="GHEA Grapalat" w:cs="Sylfaen"/>
          <w:sz w:val="20"/>
          <w:szCs w:val="20"/>
          <w:lang w:val="af-ZA"/>
        </w:rPr>
        <w:t xml:space="preserve">, </w:t>
      </w:r>
      <w:r w:rsidRPr="00E21267">
        <w:rPr>
          <w:rFonts w:ascii="GHEA Grapalat" w:hAnsi="GHEA Grapalat" w:cs="Sylfaen"/>
          <w:sz w:val="20"/>
          <w:szCs w:val="20"/>
        </w:rPr>
        <w:t>բացառությամբ</w:t>
      </w:r>
      <w:r w:rsidRPr="00E21267">
        <w:rPr>
          <w:rFonts w:ascii="GHEA Grapalat" w:hAnsi="GHEA Grapalat" w:cs="Sylfaen"/>
          <w:sz w:val="20"/>
          <w:szCs w:val="20"/>
          <w:lang w:val="af-ZA"/>
        </w:rPr>
        <w:t xml:space="preserve"> </w:t>
      </w:r>
      <w:r w:rsidRPr="00E21267">
        <w:rPr>
          <w:rFonts w:ascii="GHEA Grapalat" w:hAnsi="GHEA Grapalat" w:cs="Sylfaen"/>
          <w:sz w:val="20"/>
          <w:szCs w:val="20"/>
        </w:rPr>
        <w:t>պայմանագիրը</w:t>
      </w:r>
      <w:r w:rsidRPr="00E21267">
        <w:rPr>
          <w:rFonts w:ascii="GHEA Grapalat" w:hAnsi="GHEA Grapalat" w:cs="Sylfaen"/>
          <w:sz w:val="20"/>
          <w:szCs w:val="20"/>
          <w:lang w:val="af-ZA"/>
        </w:rPr>
        <w:t xml:space="preserve"> </w:t>
      </w:r>
      <w:r w:rsidRPr="00E21267">
        <w:rPr>
          <w:rFonts w:ascii="GHEA Grapalat" w:hAnsi="GHEA Grapalat" w:cs="Sylfaen"/>
          <w:sz w:val="20"/>
          <w:szCs w:val="20"/>
        </w:rPr>
        <w:t>անվավեր</w:t>
      </w:r>
      <w:r w:rsidRPr="00E21267">
        <w:rPr>
          <w:rFonts w:ascii="GHEA Grapalat" w:hAnsi="GHEA Grapalat" w:cs="Sylfaen"/>
          <w:sz w:val="20"/>
          <w:szCs w:val="20"/>
          <w:lang w:val="af-ZA"/>
        </w:rPr>
        <w:t xml:space="preserve"> </w:t>
      </w:r>
      <w:r w:rsidRPr="00E21267">
        <w:rPr>
          <w:rFonts w:ascii="GHEA Grapalat" w:hAnsi="GHEA Grapalat" w:cs="Sylfaen"/>
          <w:sz w:val="20"/>
          <w:szCs w:val="20"/>
        </w:rPr>
        <w:t>ճանաչելու</w:t>
      </w:r>
      <w:r w:rsidRPr="00E21267">
        <w:rPr>
          <w:rFonts w:ascii="GHEA Grapalat" w:hAnsi="GHEA Grapalat" w:cs="Sylfaen"/>
          <w:sz w:val="20"/>
          <w:szCs w:val="20"/>
          <w:lang w:val="af-ZA"/>
        </w:rPr>
        <w:t xml:space="preserve"> </w:t>
      </w:r>
      <w:r w:rsidRPr="00E21267">
        <w:rPr>
          <w:rFonts w:ascii="GHEA Grapalat" w:hAnsi="GHEA Grapalat" w:cs="Sylfaen"/>
          <w:sz w:val="20"/>
          <w:szCs w:val="20"/>
        </w:rPr>
        <w:t>մասին</w:t>
      </w:r>
      <w:r w:rsidRPr="00E21267">
        <w:rPr>
          <w:rFonts w:ascii="GHEA Grapalat" w:hAnsi="GHEA Grapalat" w:cs="Sylfaen"/>
          <w:sz w:val="20"/>
          <w:szCs w:val="20"/>
          <w:lang w:val="af-ZA"/>
        </w:rPr>
        <w:t xml:space="preserve"> </w:t>
      </w:r>
      <w:r w:rsidRPr="00E21267">
        <w:rPr>
          <w:rFonts w:ascii="GHEA Grapalat" w:hAnsi="GHEA Grapalat" w:cs="Sylfaen"/>
          <w:sz w:val="20"/>
          <w:szCs w:val="20"/>
        </w:rPr>
        <w:t>որոշման</w:t>
      </w:r>
      <w:r w:rsidRPr="00E21267">
        <w:rPr>
          <w:rFonts w:ascii="GHEA Grapalat" w:hAnsi="GHEA Grapalat" w:cs="Sylfaen"/>
          <w:sz w:val="20"/>
          <w:szCs w:val="20"/>
          <w:lang w:val="af-ZA"/>
        </w:rPr>
        <w:t>.</w:t>
      </w:r>
    </w:p>
    <w:p w:rsidR="00996C19" w:rsidRPr="00E21267" w:rsidRDefault="00996C19" w:rsidP="00996C19">
      <w:pPr>
        <w:ind w:firstLine="720"/>
        <w:jc w:val="both"/>
        <w:rPr>
          <w:rFonts w:ascii="GHEA Grapalat" w:hAnsi="GHEA Grapalat" w:cs="Sylfaen"/>
          <w:sz w:val="20"/>
          <w:szCs w:val="20"/>
          <w:lang w:val="af-ZA"/>
        </w:rPr>
      </w:pPr>
      <w:r w:rsidRPr="00E21267">
        <w:rPr>
          <w:rFonts w:ascii="GHEA Grapalat" w:hAnsi="GHEA Grapalat" w:cs="Sylfaen"/>
          <w:sz w:val="20"/>
          <w:szCs w:val="20"/>
          <w:lang w:val="af-ZA"/>
        </w:rPr>
        <w:t xml:space="preserve">2) </w:t>
      </w:r>
      <w:r w:rsidRPr="00E21267">
        <w:rPr>
          <w:rFonts w:ascii="GHEA Grapalat" w:hAnsi="GHEA Grapalat" w:cs="Sylfaen"/>
          <w:sz w:val="20"/>
          <w:szCs w:val="20"/>
        </w:rPr>
        <w:t>որոշում</w:t>
      </w:r>
      <w:r w:rsidRPr="00E21267">
        <w:rPr>
          <w:rFonts w:ascii="GHEA Grapalat" w:hAnsi="GHEA Grapalat" w:cs="Sylfaen"/>
          <w:sz w:val="20"/>
          <w:szCs w:val="20"/>
          <w:lang w:val="af-ZA"/>
        </w:rPr>
        <w:t xml:space="preserve"> </w:t>
      </w:r>
      <w:r w:rsidRPr="00E21267">
        <w:rPr>
          <w:rFonts w:ascii="GHEA Grapalat" w:hAnsi="GHEA Grapalat" w:cs="Sylfaen"/>
          <w:sz w:val="20"/>
          <w:szCs w:val="20"/>
        </w:rPr>
        <w:t>է</w:t>
      </w:r>
      <w:r w:rsidRPr="00E21267">
        <w:rPr>
          <w:rFonts w:ascii="GHEA Grapalat" w:hAnsi="GHEA Grapalat" w:cs="Sylfaen"/>
          <w:sz w:val="20"/>
          <w:szCs w:val="20"/>
          <w:lang w:val="af-ZA"/>
        </w:rPr>
        <w:t xml:space="preserve"> </w:t>
      </w:r>
      <w:r w:rsidRPr="00E21267">
        <w:rPr>
          <w:rFonts w:ascii="GHEA Grapalat" w:hAnsi="GHEA Grapalat" w:cs="Sylfaen"/>
          <w:sz w:val="20"/>
          <w:szCs w:val="20"/>
        </w:rPr>
        <w:t>կայացնում</w:t>
      </w:r>
      <w:r w:rsidRPr="00E21267">
        <w:rPr>
          <w:rFonts w:ascii="GHEA Grapalat" w:hAnsi="GHEA Grapalat" w:cs="Sylfaen"/>
          <w:sz w:val="20"/>
          <w:szCs w:val="20"/>
          <w:lang w:val="af-ZA"/>
        </w:rPr>
        <w:t xml:space="preserve"> </w:t>
      </w:r>
      <w:r w:rsidRPr="00E21267">
        <w:rPr>
          <w:rFonts w:ascii="GHEA Grapalat" w:hAnsi="GHEA Grapalat" w:cs="Sylfaen"/>
          <w:sz w:val="20"/>
          <w:szCs w:val="20"/>
        </w:rPr>
        <w:t>մասնակցին</w:t>
      </w:r>
      <w:r w:rsidRPr="00E21267">
        <w:rPr>
          <w:rFonts w:ascii="GHEA Grapalat" w:hAnsi="GHEA Grapalat" w:cs="Sylfaen"/>
          <w:sz w:val="20"/>
          <w:szCs w:val="20"/>
          <w:lang w:val="af-ZA"/>
        </w:rPr>
        <w:t xml:space="preserve"> </w:t>
      </w:r>
      <w:r w:rsidRPr="00E21267">
        <w:rPr>
          <w:rFonts w:ascii="GHEA Grapalat" w:hAnsi="GHEA Grapalat" w:cs="Sylfaen"/>
          <w:sz w:val="20"/>
          <w:szCs w:val="20"/>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rPr>
        <w:t>գործընթացին</w:t>
      </w:r>
      <w:r w:rsidRPr="00E21267">
        <w:rPr>
          <w:rFonts w:ascii="GHEA Grapalat" w:hAnsi="GHEA Grapalat" w:cs="Sylfaen"/>
          <w:sz w:val="20"/>
          <w:szCs w:val="20"/>
          <w:lang w:val="af-ZA"/>
        </w:rPr>
        <w:t xml:space="preserve"> </w:t>
      </w:r>
      <w:r w:rsidRPr="00E21267">
        <w:rPr>
          <w:rFonts w:ascii="GHEA Grapalat" w:hAnsi="GHEA Grapalat" w:cs="Sylfaen"/>
          <w:sz w:val="20"/>
          <w:szCs w:val="20"/>
        </w:rPr>
        <w:t>մասնակցելու</w:t>
      </w:r>
      <w:r w:rsidRPr="00E21267">
        <w:rPr>
          <w:rFonts w:ascii="GHEA Grapalat" w:hAnsi="GHEA Grapalat" w:cs="Sylfaen"/>
          <w:sz w:val="20"/>
          <w:szCs w:val="20"/>
          <w:lang w:val="af-ZA"/>
        </w:rPr>
        <w:t xml:space="preserve"> </w:t>
      </w:r>
      <w:r w:rsidRPr="00E21267">
        <w:rPr>
          <w:rFonts w:ascii="GHEA Grapalat" w:hAnsi="GHEA Grapalat" w:cs="Sylfaen"/>
          <w:sz w:val="20"/>
          <w:szCs w:val="20"/>
        </w:rPr>
        <w:t>իրավունք</w:t>
      </w:r>
      <w:r w:rsidRPr="00E21267">
        <w:rPr>
          <w:rFonts w:ascii="GHEA Grapalat" w:hAnsi="GHEA Grapalat" w:cs="Sylfaen"/>
          <w:sz w:val="20"/>
          <w:szCs w:val="20"/>
          <w:lang w:val="af-ZA"/>
        </w:rPr>
        <w:t xml:space="preserve"> </w:t>
      </w:r>
      <w:r w:rsidRPr="00E21267">
        <w:rPr>
          <w:rFonts w:ascii="GHEA Grapalat" w:hAnsi="GHEA Grapalat" w:cs="Sylfaen"/>
          <w:sz w:val="20"/>
          <w:szCs w:val="20"/>
        </w:rPr>
        <w:t>չունեցող</w:t>
      </w:r>
      <w:r w:rsidRPr="00E21267">
        <w:rPr>
          <w:rFonts w:ascii="GHEA Grapalat" w:hAnsi="GHEA Grapalat" w:cs="Sylfaen"/>
          <w:sz w:val="20"/>
          <w:szCs w:val="20"/>
          <w:lang w:val="af-ZA"/>
        </w:rPr>
        <w:t xml:space="preserve"> </w:t>
      </w:r>
      <w:r w:rsidRPr="00E21267">
        <w:rPr>
          <w:rFonts w:ascii="GHEA Grapalat" w:hAnsi="GHEA Grapalat" w:cs="Sylfaen"/>
          <w:sz w:val="20"/>
          <w:szCs w:val="20"/>
        </w:rPr>
        <w:t>մասնակիցների</w:t>
      </w:r>
      <w:r w:rsidRPr="00E21267">
        <w:rPr>
          <w:rFonts w:ascii="GHEA Grapalat" w:hAnsi="GHEA Grapalat" w:cs="Sylfaen"/>
          <w:sz w:val="20"/>
          <w:szCs w:val="20"/>
          <w:lang w:val="af-ZA"/>
        </w:rPr>
        <w:t xml:space="preserve"> </w:t>
      </w:r>
      <w:r w:rsidRPr="00E21267">
        <w:rPr>
          <w:rFonts w:ascii="GHEA Grapalat" w:hAnsi="GHEA Grapalat" w:cs="Sylfaen"/>
          <w:sz w:val="20"/>
          <w:szCs w:val="20"/>
        </w:rPr>
        <w:t>ցուցակում</w:t>
      </w:r>
      <w:r w:rsidRPr="00E21267">
        <w:rPr>
          <w:rFonts w:ascii="GHEA Grapalat" w:hAnsi="GHEA Grapalat" w:cs="Sylfaen"/>
          <w:sz w:val="20"/>
          <w:szCs w:val="20"/>
          <w:lang w:val="af-ZA"/>
        </w:rPr>
        <w:t xml:space="preserve"> </w:t>
      </w:r>
      <w:r w:rsidRPr="00E21267">
        <w:rPr>
          <w:rFonts w:ascii="GHEA Grapalat" w:hAnsi="GHEA Grapalat" w:cs="Sylfaen"/>
          <w:sz w:val="20"/>
          <w:szCs w:val="20"/>
        </w:rPr>
        <w:t>ներառելու</w:t>
      </w:r>
      <w:r w:rsidRPr="00E21267">
        <w:rPr>
          <w:rFonts w:ascii="GHEA Grapalat" w:hAnsi="GHEA Grapalat" w:cs="Sylfaen"/>
          <w:sz w:val="20"/>
          <w:szCs w:val="20"/>
          <w:lang w:val="af-ZA"/>
        </w:rPr>
        <w:t xml:space="preserve"> </w:t>
      </w:r>
      <w:r w:rsidRPr="00E21267">
        <w:rPr>
          <w:rFonts w:ascii="GHEA Grapalat" w:hAnsi="GHEA Grapalat" w:cs="Sylfaen"/>
          <w:sz w:val="20"/>
          <w:szCs w:val="20"/>
        </w:rPr>
        <w:t>մասին</w:t>
      </w:r>
      <w:r w:rsidRPr="00E21267">
        <w:rPr>
          <w:rFonts w:ascii="GHEA Grapalat" w:hAnsi="GHEA Grapalat" w:cs="Sylfaen"/>
          <w:sz w:val="20"/>
          <w:szCs w:val="20"/>
          <w:lang w:val="af-ZA"/>
        </w:rPr>
        <w:t>.</w:t>
      </w:r>
    </w:p>
    <w:p w:rsidR="00996C19" w:rsidRPr="00E21267" w:rsidRDefault="00996C19" w:rsidP="00996C19">
      <w:pPr>
        <w:ind w:firstLine="720"/>
        <w:jc w:val="both"/>
        <w:rPr>
          <w:rFonts w:ascii="GHEA Grapalat" w:hAnsi="GHEA Grapalat" w:cs="Sylfaen"/>
          <w:sz w:val="20"/>
          <w:szCs w:val="20"/>
          <w:lang w:val="af-ZA"/>
        </w:rPr>
      </w:pPr>
      <w:r w:rsidRPr="00E21267">
        <w:rPr>
          <w:rFonts w:ascii="GHEA Grapalat" w:hAnsi="GHEA Grapalat" w:cs="Sylfaen"/>
          <w:sz w:val="20"/>
          <w:szCs w:val="20"/>
          <w:lang w:val="af-ZA"/>
        </w:rPr>
        <w:t xml:space="preserve">3) </w:t>
      </w:r>
      <w:r w:rsidRPr="00E21267">
        <w:rPr>
          <w:rFonts w:ascii="GHEA Grapalat" w:hAnsi="GHEA Grapalat" w:cs="Sylfaen"/>
          <w:sz w:val="20"/>
          <w:szCs w:val="20"/>
        </w:rPr>
        <w:t>հաշվառում</w:t>
      </w:r>
      <w:r w:rsidRPr="00E21267">
        <w:rPr>
          <w:rFonts w:ascii="GHEA Grapalat" w:hAnsi="GHEA Grapalat" w:cs="Sylfaen"/>
          <w:sz w:val="20"/>
          <w:szCs w:val="20"/>
          <w:lang w:val="af-ZA"/>
        </w:rPr>
        <w:t xml:space="preserve"> </w:t>
      </w:r>
      <w:r w:rsidRPr="00E21267">
        <w:rPr>
          <w:rFonts w:ascii="GHEA Grapalat" w:hAnsi="GHEA Grapalat" w:cs="Sylfaen"/>
          <w:sz w:val="20"/>
          <w:szCs w:val="20"/>
        </w:rPr>
        <w:t>է</w:t>
      </w:r>
      <w:r w:rsidRPr="00E21267">
        <w:rPr>
          <w:rFonts w:ascii="GHEA Grapalat" w:hAnsi="GHEA Grapalat" w:cs="Sylfaen"/>
          <w:sz w:val="20"/>
          <w:szCs w:val="20"/>
          <w:lang w:val="af-ZA"/>
        </w:rPr>
        <w:t xml:space="preserve"> </w:t>
      </w:r>
      <w:r w:rsidRPr="00E21267">
        <w:rPr>
          <w:rFonts w:ascii="GHEA Grapalat" w:hAnsi="GHEA Grapalat" w:cs="Sylfaen"/>
          <w:sz w:val="20"/>
          <w:szCs w:val="20"/>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rPr>
        <w:t>անձի</w:t>
      </w:r>
      <w:r w:rsidRPr="00E21267">
        <w:rPr>
          <w:rFonts w:ascii="GHEA Grapalat" w:hAnsi="GHEA Grapalat" w:cs="Sylfaen"/>
          <w:sz w:val="20"/>
          <w:szCs w:val="20"/>
          <w:lang w:val="af-ZA"/>
        </w:rPr>
        <w:t xml:space="preserve"> </w:t>
      </w:r>
      <w:r w:rsidRPr="00E21267">
        <w:rPr>
          <w:rFonts w:ascii="GHEA Grapalat" w:hAnsi="GHEA Grapalat" w:cs="Sylfaen"/>
          <w:sz w:val="20"/>
          <w:szCs w:val="20"/>
        </w:rPr>
        <w:t>կողմից</w:t>
      </w:r>
      <w:r w:rsidRPr="00E21267">
        <w:rPr>
          <w:rFonts w:ascii="GHEA Grapalat" w:hAnsi="GHEA Grapalat" w:cs="Sylfaen"/>
          <w:sz w:val="20"/>
          <w:szCs w:val="20"/>
          <w:lang w:val="af-ZA"/>
        </w:rPr>
        <w:t xml:space="preserve"> </w:t>
      </w:r>
      <w:r w:rsidRPr="00E21267">
        <w:rPr>
          <w:rFonts w:ascii="GHEA Grapalat" w:hAnsi="GHEA Grapalat" w:cs="Sylfaen"/>
          <w:sz w:val="20"/>
          <w:szCs w:val="20"/>
        </w:rPr>
        <w:t>ընդունված</w:t>
      </w:r>
      <w:r w:rsidRPr="00E21267">
        <w:rPr>
          <w:rFonts w:ascii="GHEA Grapalat" w:hAnsi="GHEA Grapalat" w:cs="Sylfaen"/>
          <w:sz w:val="20"/>
          <w:szCs w:val="20"/>
          <w:lang w:val="af-ZA"/>
        </w:rPr>
        <w:t xml:space="preserve"> </w:t>
      </w:r>
      <w:r w:rsidRPr="00E21267">
        <w:rPr>
          <w:rFonts w:ascii="GHEA Grapalat" w:hAnsi="GHEA Grapalat" w:cs="Sylfaen"/>
          <w:sz w:val="20"/>
          <w:szCs w:val="20"/>
        </w:rPr>
        <w:t>որոշումները</w:t>
      </w:r>
      <w:r w:rsidRPr="00E21267">
        <w:rPr>
          <w:rFonts w:ascii="GHEA Grapalat" w:hAnsi="GHEA Grapalat" w:cs="Sylfaen"/>
          <w:sz w:val="20"/>
          <w:szCs w:val="20"/>
          <w:lang w:val="af-ZA"/>
        </w:rPr>
        <w:t xml:space="preserve"> </w:t>
      </w:r>
      <w:r w:rsidRPr="00E21267">
        <w:rPr>
          <w:rFonts w:ascii="GHEA Grapalat" w:hAnsi="GHEA Grapalat" w:cs="Sylfaen"/>
          <w:sz w:val="20"/>
          <w:szCs w:val="20"/>
        </w:rPr>
        <w:t>և</w:t>
      </w:r>
      <w:r w:rsidRPr="00E21267">
        <w:rPr>
          <w:rFonts w:ascii="GHEA Grapalat" w:hAnsi="GHEA Grapalat" w:cs="Sylfaen"/>
          <w:sz w:val="20"/>
          <w:szCs w:val="20"/>
          <w:lang w:val="af-ZA"/>
        </w:rPr>
        <w:t xml:space="preserve"> </w:t>
      </w:r>
      <w:r w:rsidRPr="00E21267">
        <w:rPr>
          <w:rFonts w:ascii="GHEA Grapalat" w:hAnsi="GHEA Grapalat" w:cs="Sylfaen"/>
          <w:sz w:val="20"/>
          <w:szCs w:val="20"/>
        </w:rPr>
        <w:t>դրանց</w:t>
      </w:r>
      <w:r w:rsidRPr="00E21267">
        <w:rPr>
          <w:rFonts w:ascii="GHEA Grapalat" w:hAnsi="GHEA Grapalat" w:cs="Sylfaen"/>
          <w:sz w:val="20"/>
          <w:szCs w:val="20"/>
          <w:lang w:val="af-ZA"/>
        </w:rPr>
        <w:t xml:space="preserve"> </w:t>
      </w:r>
      <w:r w:rsidRPr="00E21267">
        <w:rPr>
          <w:rFonts w:ascii="GHEA Grapalat" w:hAnsi="GHEA Grapalat" w:cs="Sylfaen"/>
          <w:sz w:val="20"/>
          <w:szCs w:val="20"/>
        </w:rPr>
        <w:t>կատարման</w:t>
      </w:r>
      <w:r w:rsidRPr="00E21267">
        <w:rPr>
          <w:rFonts w:ascii="GHEA Grapalat" w:hAnsi="GHEA Grapalat" w:cs="Sylfaen"/>
          <w:sz w:val="20"/>
          <w:szCs w:val="20"/>
          <w:lang w:val="af-ZA"/>
        </w:rPr>
        <w:t xml:space="preserve"> </w:t>
      </w:r>
      <w:r w:rsidRPr="00E21267">
        <w:rPr>
          <w:rFonts w:ascii="GHEA Grapalat" w:hAnsi="GHEA Grapalat" w:cs="Sylfaen"/>
          <w:sz w:val="20"/>
          <w:szCs w:val="20"/>
        </w:rPr>
        <w:t>նկատմամբ</w:t>
      </w:r>
      <w:r w:rsidRPr="00E21267">
        <w:rPr>
          <w:rFonts w:ascii="GHEA Grapalat" w:hAnsi="GHEA Grapalat" w:cs="Sylfaen"/>
          <w:sz w:val="20"/>
          <w:szCs w:val="20"/>
          <w:lang w:val="af-ZA"/>
        </w:rPr>
        <w:t xml:space="preserve"> </w:t>
      </w:r>
      <w:r w:rsidRPr="00E21267">
        <w:rPr>
          <w:rFonts w:ascii="GHEA Grapalat" w:hAnsi="GHEA Grapalat" w:cs="Sylfaen"/>
          <w:sz w:val="20"/>
          <w:szCs w:val="20"/>
        </w:rPr>
        <w:t>իրականացնում</w:t>
      </w:r>
      <w:r w:rsidRPr="00E21267">
        <w:rPr>
          <w:rFonts w:ascii="GHEA Grapalat" w:hAnsi="GHEA Grapalat" w:cs="Sylfaen"/>
          <w:sz w:val="20"/>
          <w:szCs w:val="20"/>
          <w:lang w:val="af-ZA"/>
        </w:rPr>
        <w:t xml:space="preserve"> </w:t>
      </w:r>
      <w:r w:rsidRPr="00E21267">
        <w:rPr>
          <w:rFonts w:ascii="GHEA Grapalat" w:hAnsi="GHEA Grapalat" w:cs="Sylfaen"/>
          <w:sz w:val="20"/>
          <w:szCs w:val="20"/>
        </w:rPr>
        <w:t>է</w:t>
      </w:r>
      <w:r w:rsidRPr="00E21267">
        <w:rPr>
          <w:rFonts w:ascii="GHEA Grapalat" w:hAnsi="GHEA Grapalat" w:cs="Sylfaen"/>
          <w:sz w:val="20"/>
          <w:szCs w:val="20"/>
          <w:lang w:val="af-ZA"/>
        </w:rPr>
        <w:t xml:space="preserve"> </w:t>
      </w:r>
      <w:r w:rsidRPr="00E21267">
        <w:rPr>
          <w:rFonts w:ascii="GHEA Grapalat" w:hAnsi="GHEA Grapalat" w:cs="Sylfaen"/>
          <w:sz w:val="20"/>
          <w:szCs w:val="20"/>
        </w:rPr>
        <w:t>հսկողություն</w:t>
      </w:r>
      <w:r w:rsidRPr="00E21267">
        <w:rPr>
          <w:rFonts w:ascii="GHEA Grapalat" w:hAnsi="GHEA Grapalat" w:cs="Sylfaen"/>
          <w:sz w:val="20"/>
          <w:szCs w:val="20"/>
          <w:lang w:val="af-ZA"/>
        </w:rPr>
        <w:t>:</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.1</w:t>
      </w:r>
      <w:r w:rsidR="007A2E3D" w:rsidRPr="00E21267">
        <w:rPr>
          <w:rFonts w:ascii="GHEA Grapalat" w:hAnsi="GHEA Grapalat" w:cs="Sylfaen"/>
          <w:sz w:val="20"/>
          <w:szCs w:val="20"/>
          <w:lang w:val="af-ZA"/>
        </w:rPr>
        <w:t>4</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կողմից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բավարարվելու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դեպքում</w:t>
      </w:r>
      <w:r w:rsidRPr="00E21267">
        <w:rPr>
          <w:rFonts w:ascii="GHEA Grapalat" w:hAnsi="GHEA Grapalat" w:cs="Sylfaen"/>
          <w:sz w:val="20"/>
          <w:szCs w:val="20"/>
          <w:lang w:val="af-ZA"/>
        </w:rPr>
        <w:t xml:space="preserve"> պ</w:t>
      </w:r>
      <w:r w:rsidRPr="00E21267">
        <w:rPr>
          <w:rFonts w:ascii="GHEA Grapalat" w:hAnsi="GHEA Grapalat" w:cs="Sylfaen"/>
          <w:sz w:val="20"/>
          <w:szCs w:val="20"/>
          <w:lang w:val="ru-RU"/>
        </w:rPr>
        <w:t>ատվիրատուն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պատասխանատվություն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կրում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ներկայացրած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պատճառված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սահմանված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կարգով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հիմնավորված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վնասի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հատուցման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համար։</w:t>
      </w:r>
    </w:p>
    <w:p w:rsidR="00714C96" w:rsidRPr="00E21267"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.1</w:t>
      </w:r>
      <w:r w:rsidR="007A2E3D" w:rsidRPr="00E21267">
        <w:rPr>
          <w:rFonts w:ascii="GHEA Grapalat" w:hAnsi="GHEA Grapalat" w:cs="Sylfaen"/>
          <w:sz w:val="20"/>
          <w:szCs w:val="20"/>
          <w:lang w:val="af-ZA"/>
        </w:rPr>
        <w:t>5</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քննությունը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բաց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հանրության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համար</w:t>
      </w:r>
      <w:r w:rsidR="00714C96" w:rsidRPr="00E21267">
        <w:rPr>
          <w:rFonts w:ascii="GHEA Grapalat" w:hAnsi="GHEA Grapalat" w:cs="Sylfaen"/>
          <w:sz w:val="20"/>
          <w:szCs w:val="20"/>
          <w:lang w:val="af-ZA"/>
        </w:rPr>
        <w:t xml:space="preserve">: </w:t>
      </w:r>
      <w:bookmarkStart w:id="10" w:name="_Hlk9265079"/>
      <w:r w:rsidR="00714C96" w:rsidRPr="00E21267">
        <w:rPr>
          <w:rFonts w:ascii="GHEA Grapalat" w:hAnsi="GHEA Grapalat" w:cs="Sylfaen"/>
          <w:sz w:val="20"/>
          <w:szCs w:val="20"/>
          <w:lang w:val="ru-RU"/>
        </w:rPr>
        <w:t>Բողոքի</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քննությունն</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իրականացվում</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է</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նիստերի</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միջոցով</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Նիստերը</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ձայնագրվում</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են</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և</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բողոքի</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վերաբերյալ</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կայացված</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որոշման</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հետ</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մեկտեղ</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հրապարակվում</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են</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տեղեկագրում</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Ձայնագրման</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անհնարինության</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դեպքում</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նիստերը</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սղագրվում</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Նիստերը</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առցանց</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հեռարձակվում</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են</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նաև</w:t>
      </w:r>
      <w:r w:rsidR="00714C96" w:rsidRPr="00E21267">
        <w:rPr>
          <w:rFonts w:ascii="GHEA Grapalat" w:hAnsi="GHEA Grapalat" w:cs="Sylfaen"/>
          <w:sz w:val="20"/>
          <w:szCs w:val="20"/>
          <w:lang w:val="af-ZA"/>
        </w:rPr>
        <w:t xml:space="preserve"> </w:t>
      </w:r>
      <w:r w:rsidR="00714C96" w:rsidRPr="00E21267">
        <w:rPr>
          <w:rFonts w:ascii="GHEA Grapalat" w:hAnsi="GHEA Grapalat" w:cs="Sylfaen"/>
          <w:sz w:val="20"/>
          <w:szCs w:val="20"/>
          <w:lang w:val="ru-RU"/>
        </w:rPr>
        <w:t>համացանցում</w:t>
      </w:r>
      <w:r w:rsidR="00714C96" w:rsidRPr="00E21267">
        <w:rPr>
          <w:rFonts w:ascii="GHEA Grapalat" w:hAnsi="GHEA Grapalat" w:cs="Sylfaen"/>
          <w:sz w:val="20"/>
          <w:szCs w:val="20"/>
          <w:lang w:val="af-ZA"/>
        </w:rPr>
        <w:t>:</w:t>
      </w:r>
    </w:p>
    <w:bookmarkEnd w:id="10"/>
    <w:p w:rsidR="00996C19" w:rsidRPr="00E21267" w:rsidRDefault="00714C96" w:rsidP="00996C19">
      <w:pPr>
        <w:ind w:firstLine="567"/>
        <w:jc w:val="both"/>
        <w:rPr>
          <w:rFonts w:ascii="GHEA Grapalat" w:hAnsi="GHEA Grapalat" w:cs="Sylfaen"/>
          <w:sz w:val="20"/>
          <w:szCs w:val="20"/>
          <w:lang w:val="af-ZA"/>
        </w:rPr>
      </w:pPr>
      <w:r w:rsidRPr="00E21267" w:rsidDel="00714C96">
        <w:rPr>
          <w:rFonts w:ascii="GHEA Grapalat" w:hAnsi="GHEA Grapalat" w:cs="Sylfaen"/>
          <w:sz w:val="20"/>
          <w:szCs w:val="20"/>
          <w:lang w:val="af-ZA"/>
        </w:rPr>
        <w:t xml:space="preserve"> </w:t>
      </w:r>
      <w:r w:rsidR="00996C19" w:rsidRPr="00E21267">
        <w:rPr>
          <w:rFonts w:ascii="GHEA Grapalat" w:hAnsi="GHEA Grapalat" w:cs="Sylfaen"/>
          <w:sz w:val="20"/>
          <w:szCs w:val="20"/>
          <w:lang w:val="af-ZA"/>
        </w:rPr>
        <w:t>1</w:t>
      </w:r>
      <w:r w:rsidR="000E0D4D">
        <w:rPr>
          <w:rFonts w:ascii="GHEA Grapalat" w:hAnsi="GHEA Grapalat" w:cs="Sylfaen"/>
          <w:sz w:val="20"/>
          <w:szCs w:val="20"/>
          <w:lang w:val="af-ZA"/>
        </w:rPr>
        <w:t>1</w:t>
      </w:r>
      <w:r w:rsidR="00996C19" w:rsidRPr="00E21267">
        <w:rPr>
          <w:rFonts w:ascii="GHEA Grapalat" w:hAnsi="GHEA Grapalat" w:cs="Sylfaen"/>
          <w:sz w:val="20"/>
          <w:szCs w:val="20"/>
          <w:lang w:val="af-ZA"/>
        </w:rPr>
        <w:t>.1</w:t>
      </w:r>
      <w:r w:rsidRPr="00E21267">
        <w:rPr>
          <w:rFonts w:ascii="GHEA Grapalat" w:hAnsi="GHEA Grapalat" w:cs="Sylfaen"/>
          <w:sz w:val="20"/>
          <w:szCs w:val="20"/>
          <w:lang w:val="af-ZA"/>
        </w:rPr>
        <w:t>6</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Յուրաքանչյուր</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անձ</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որի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շահերը</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խախտվել</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են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կամ</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կարող</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են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խախտվել</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բողոքարկման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հիմք</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ծառայած</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գործողությունների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արդյունքում</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իրավունք</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ունի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մասնակցելու</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բողոքարկման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ընթացակարգին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մինչև</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բողոքի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վերաբերյալ</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որոշում</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ընդունելու</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ժամկետը</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գնումների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հետ</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կապված</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բողոքներ</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քննող</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անձին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ներկայացնելով</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համանման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բողոք։</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Օրենքի</w:t>
      </w:r>
      <w:r w:rsidR="00996C19" w:rsidRPr="00E21267">
        <w:rPr>
          <w:rFonts w:ascii="GHEA Grapalat" w:hAnsi="GHEA Grapalat" w:cs="Sylfaen"/>
          <w:sz w:val="20"/>
          <w:szCs w:val="20"/>
          <w:lang w:val="af-ZA"/>
        </w:rPr>
        <w:t xml:space="preserve"> 50-</w:t>
      </w:r>
      <w:r w:rsidR="00996C19" w:rsidRPr="00E21267">
        <w:rPr>
          <w:rFonts w:ascii="GHEA Grapalat" w:hAnsi="GHEA Grapalat" w:cs="Sylfaen"/>
          <w:sz w:val="20"/>
          <w:szCs w:val="20"/>
          <w:lang w:val="ru-RU"/>
        </w:rPr>
        <w:t>րդ</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հոդվածի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համաձայն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բողոքարկման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ընթացակարգին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չմասնակցած</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անձը</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զրկվում</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է</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գնումների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հետ</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կապված</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բողոքներ</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քննող</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անձին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համանման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բողոք</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ներկայացնելու</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իրավունքից։</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lastRenderedPageBreak/>
        <w:t>1</w:t>
      </w:r>
      <w:r w:rsidR="000E0D4D">
        <w:rPr>
          <w:rFonts w:ascii="GHEA Grapalat" w:hAnsi="GHEA Grapalat" w:cs="Sylfaen"/>
          <w:sz w:val="20"/>
          <w:szCs w:val="20"/>
          <w:lang w:val="af-ZA"/>
        </w:rPr>
        <w:t>1</w:t>
      </w:r>
      <w:r w:rsidRPr="00E21267">
        <w:rPr>
          <w:rFonts w:ascii="GHEA Grapalat" w:hAnsi="GHEA Grapalat" w:cs="Sylfaen"/>
          <w:sz w:val="20"/>
          <w:szCs w:val="20"/>
          <w:lang w:val="af-ZA"/>
        </w:rPr>
        <w:t>.1</w:t>
      </w:r>
      <w:r w:rsidR="00714C96" w:rsidRPr="00E21267">
        <w:rPr>
          <w:rFonts w:ascii="GHEA Grapalat" w:hAnsi="GHEA Grapalat" w:cs="Sylfaen"/>
          <w:sz w:val="20"/>
          <w:szCs w:val="20"/>
          <w:lang w:val="af-ZA"/>
        </w:rPr>
        <w:t>7</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որոշումն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կայացնելու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օրվան</w:t>
      </w:r>
      <w:r w:rsidRPr="00E21267">
        <w:rPr>
          <w:rFonts w:ascii="GHEA Grapalat" w:hAnsi="GHEA Grapalat" w:cs="Sylfaen"/>
          <w:sz w:val="20"/>
          <w:szCs w:val="20"/>
          <w:lang w:val="af-ZA"/>
        </w:rPr>
        <w:t xml:space="preserve"> </w:t>
      </w:r>
      <w:r w:rsidRPr="00E21267">
        <w:rPr>
          <w:rFonts w:ascii="GHEA Grapalat" w:hAnsi="GHEA Grapalat" w:cs="Sylfaen"/>
          <w:sz w:val="20"/>
          <w:szCs w:val="20"/>
        </w:rPr>
        <w:t>հաջորդող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երկու</w:t>
      </w:r>
      <w:r w:rsidRPr="00E21267">
        <w:rPr>
          <w:rFonts w:ascii="GHEA Grapalat" w:hAnsi="GHEA Grapalat" w:cs="Sylfaen"/>
          <w:sz w:val="20"/>
          <w:szCs w:val="20"/>
          <w:lang w:val="af-ZA"/>
        </w:rPr>
        <w:t xml:space="preserve"> </w:t>
      </w:r>
      <w:r w:rsidRPr="00E21267">
        <w:rPr>
          <w:rFonts w:ascii="GHEA Grapalat" w:hAnsi="GHEA Grapalat" w:cs="Sylfaen"/>
          <w:sz w:val="20"/>
          <w:szCs w:val="20"/>
        </w:rPr>
        <w:t>աշխատանքային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ընթացքում</w:t>
      </w:r>
      <w:r w:rsidRPr="00E21267">
        <w:rPr>
          <w:rFonts w:ascii="GHEA Grapalat" w:hAnsi="GHEA Grapalat" w:cs="Sylfaen"/>
          <w:sz w:val="20"/>
          <w:szCs w:val="20"/>
          <w:lang w:val="af-ZA"/>
        </w:rPr>
        <w:t xml:space="preserve"> </w:t>
      </w:r>
      <w:r w:rsidRPr="00E21267">
        <w:rPr>
          <w:rFonts w:ascii="GHEA Grapalat" w:hAnsi="GHEA Grapalat" w:cs="Sylfaen"/>
          <w:sz w:val="20"/>
          <w:szCs w:val="20"/>
        </w:rPr>
        <w:t>որոշումը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հրապարակում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տեղեկագրում` նշելով հրապարակման ամսաթիվը</w:t>
      </w:r>
      <w:r w:rsidRPr="00E21267">
        <w:rPr>
          <w:rFonts w:ascii="GHEA Grapalat" w:hAnsi="GHEA Grapalat" w:cs="Sylfaen"/>
          <w:sz w:val="20"/>
          <w:szCs w:val="20"/>
          <w:lang w:val="ru-RU"/>
        </w:rPr>
        <w:t>։</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որոշումն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ուժի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մեջ</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մտնում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տեղե</w:t>
      </w:r>
      <w:r w:rsidRPr="00E21267">
        <w:rPr>
          <w:rFonts w:ascii="GHEA Grapalat" w:hAnsi="GHEA Grapalat" w:cs="Sylfaen"/>
          <w:sz w:val="20"/>
          <w:szCs w:val="20"/>
        </w:rPr>
        <w:t>կ</w:t>
      </w:r>
      <w:r w:rsidRPr="00E21267">
        <w:rPr>
          <w:rFonts w:ascii="GHEA Grapalat" w:hAnsi="GHEA Grapalat" w:cs="Sylfaen"/>
          <w:sz w:val="20"/>
          <w:szCs w:val="20"/>
          <w:lang w:val="ru-RU"/>
        </w:rPr>
        <w:t>ագրում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հրապարակելուն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հաջորդող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օրը</w:t>
      </w:r>
      <w:r w:rsidRPr="00E21267">
        <w:rPr>
          <w:rFonts w:ascii="GHEA Grapalat" w:hAnsi="GHEA Grapalat" w:cs="Sylfaen"/>
          <w:sz w:val="20"/>
          <w:szCs w:val="20"/>
          <w:lang w:val="af-ZA"/>
        </w:rPr>
        <w:t>:</w:t>
      </w:r>
    </w:p>
    <w:p w:rsidR="00996C19" w:rsidRPr="00E21267" w:rsidRDefault="000E0D4D"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E21267">
        <w:rPr>
          <w:rFonts w:ascii="GHEA Grapalat" w:hAnsi="GHEA Grapalat" w:cs="Sylfaen"/>
          <w:sz w:val="20"/>
          <w:szCs w:val="20"/>
          <w:lang w:val="af-ZA"/>
        </w:rPr>
        <w:t>.1</w:t>
      </w:r>
      <w:r w:rsidR="00714C96" w:rsidRPr="00E21267">
        <w:rPr>
          <w:rFonts w:ascii="GHEA Grapalat" w:hAnsi="GHEA Grapalat" w:cs="Sylfaen"/>
          <w:sz w:val="20"/>
          <w:szCs w:val="20"/>
          <w:lang w:val="af-ZA"/>
        </w:rPr>
        <w:t>8</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Յուրաքանչյուր</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անձ</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որը</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շահագրգռված</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է</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կոնկրետ</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գործարքի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կնքման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հարցում</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և</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որը</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վնասներ</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է</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կրել</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rPr>
        <w:t>պ</w:t>
      </w:r>
      <w:r w:rsidR="00996C19" w:rsidRPr="00E21267">
        <w:rPr>
          <w:rFonts w:ascii="GHEA Grapalat" w:hAnsi="GHEA Grapalat" w:cs="Sylfaen"/>
          <w:sz w:val="20"/>
          <w:szCs w:val="20"/>
          <w:lang w:val="ru-RU"/>
        </w:rPr>
        <w:t>ատվիրատուի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հանձնաժողովի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կամ</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գնումների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հետ</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կապված</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բողոքներ</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քննող</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անձի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կատարած</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գործողության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կամ</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անգործության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հետևանքով</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իրավունք</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ունի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դատական</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կարգով</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պահանջելու</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վնասների</w:t>
      </w:r>
      <w:r w:rsidR="00996C19" w:rsidRPr="00E21267">
        <w:rPr>
          <w:rFonts w:ascii="GHEA Grapalat" w:hAnsi="GHEA Grapalat" w:cs="Sylfaen"/>
          <w:sz w:val="20"/>
          <w:szCs w:val="20"/>
          <w:lang w:val="af-ZA"/>
        </w:rPr>
        <w:t xml:space="preserve"> </w:t>
      </w:r>
      <w:r w:rsidR="00996C19" w:rsidRPr="00E21267">
        <w:rPr>
          <w:rFonts w:ascii="GHEA Grapalat" w:hAnsi="GHEA Grapalat" w:cs="Sylfaen"/>
          <w:sz w:val="20"/>
          <w:szCs w:val="20"/>
          <w:lang w:val="ru-RU"/>
        </w:rPr>
        <w:t>փոխհատուցում։</w:t>
      </w:r>
    </w:p>
    <w:p w:rsidR="00996C19" w:rsidRPr="00E21267" w:rsidRDefault="00996C19" w:rsidP="00996C19">
      <w:pPr>
        <w:ind w:firstLine="567"/>
        <w:jc w:val="both"/>
        <w:rPr>
          <w:rFonts w:ascii="GHEA Grapalat" w:hAnsi="GHEA Grapalat" w:cs="Sylfaen"/>
          <w:sz w:val="20"/>
          <w:szCs w:val="20"/>
          <w:lang w:val="af-ZA"/>
        </w:rPr>
      </w:pPr>
      <w:r w:rsidRPr="00E21267">
        <w:rPr>
          <w:rFonts w:ascii="GHEA Grapalat" w:hAnsi="GHEA Grapalat" w:cs="Sylfaen"/>
          <w:sz w:val="20"/>
          <w:szCs w:val="20"/>
          <w:lang w:val="af-ZA"/>
        </w:rPr>
        <w:t>1</w:t>
      </w:r>
      <w:r w:rsidR="000E0D4D">
        <w:rPr>
          <w:rFonts w:ascii="GHEA Grapalat" w:hAnsi="GHEA Grapalat" w:cs="Sylfaen"/>
          <w:sz w:val="20"/>
          <w:szCs w:val="20"/>
          <w:lang w:val="af-ZA"/>
        </w:rPr>
        <w:t>1</w:t>
      </w:r>
      <w:r w:rsidRPr="00E21267">
        <w:rPr>
          <w:rFonts w:ascii="GHEA Grapalat" w:hAnsi="GHEA Grapalat" w:cs="Sylfaen"/>
          <w:sz w:val="20"/>
          <w:szCs w:val="20"/>
          <w:lang w:val="af-ZA"/>
        </w:rPr>
        <w:t>.1</w:t>
      </w:r>
      <w:r w:rsidR="00714C96" w:rsidRPr="00E21267">
        <w:rPr>
          <w:rFonts w:ascii="GHEA Grapalat" w:hAnsi="GHEA Grapalat" w:cs="Sylfaen"/>
          <w:sz w:val="20"/>
          <w:szCs w:val="20"/>
          <w:lang w:val="af-ZA"/>
        </w:rPr>
        <w:t>9</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անձին</w:t>
      </w:r>
      <w:r w:rsidRPr="00E21267">
        <w:rPr>
          <w:rFonts w:ascii="GHEA Mariam" w:hAnsi="GHEA Mariam" w:cs="Sylfaen"/>
          <w:sz w:val="20"/>
          <w:szCs w:val="20"/>
          <w:lang w:val="af-ZA"/>
        </w:rPr>
        <w:t xml:space="preserve"> </w:t>
      </w:r>
      <w:r w:rsidRPr="00E21267">
        <w:rPr>
          <w:rFonts w:ascii="GHEA Grapalat" w:hAnsi="GHEA Grapalat" w:cs="Sylfaen"/>
          <w:sz w:val="20"/>
          <w:szCs w:val="20"/>
          <w:lang w:val="ru-RU"/>
        </w:rPr>
        <w:t>ներկայացված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ինքնաբերաբար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կասեցնում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գործընթացը</w:t>
      </w:r>
      <w:r w:rsidRPr="00E21267">
        <w:rPr>
          <w:rFonts w:ascii="GHEA Grapalat" w:hAnsi="GHEA Grapalat" w:cs="Sylfaen"/>
          <w:sz w:val="20"/>
          <w:szCs w:val="20"/>
          <w:lang w:val="af-ZA"/>
        </w:rPr>
        <w:t xml:space="preserve">` </w:t>
      </w:r>
      <w:r w:rsidRPr="00E21267">
        <w:rPr>
          <w:rFonts w:ascii="GHEA Grapalat" w:hAnsi="GHEA Grapalat" w:cs="Sylfaen"/>
          <w:sz w:val="20"/>
          <w:szCs w:val="20"/>
        </w:rPr>
        <w:t>Օ</w:t>
      </w:r>
      <w:r w:rsidRPr="00E21267">
        <w:rPr>
          <w:rFonts w:ascii="GHEA Grapalat" w:hAnsi="GHEA Grapalat" w:cs="Sylfaen"/>
          <w:sz w:val="20"/>
          <w:szCs w:val="20"/>
          <w:lang w:val="ru-RU"/>
        </w:rPr>
        <w:t>րենքի</w:t>
      </w:r>
      <w:r w:rsidRPr="00E21267">
        <w:rPr>
          <w:rFonts w:ascii="GHEA Grapalat" w:hAnsi="GHEA Grapalat" w:cs="Sylfaen"/>
          <w:sz w:val="20"/>
          <w:szCs w:val="20"/>
          <w:lang w:val="af-ZA"/>
        </w:rPr>
        <w:t xml:space="preserve"> 50-</w:t>
      </w:r>
      <w:r w:rsidRPr="00E21267">
        <w:rPr>
          <w:rFonts w:ascii="GHEA Grapalat" w:hAnsi="GHEA Grapalat" w:cs="Sylfaen"/>
          <w:sz w:val="20"/>
          <w:szCs w:val="20"/>
          <w:lang w:val="ru-RU"/>
        </w:rPr>
        <w:t>րդ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հոդվածի</w:t>
      </w:r>
      <w:r w:rsidRPr="00E21267">
        <w:rPr>
          <w:rFonts w:ascii="GHEA Grapalat" w:hAnsi="GHEA Grapalat" w:cs="Sylfaen"/>
          <w:sz w:val="20"/>
          <w:szCs w:val="20"/>
          <w:lang w:val="af-ZA"/>
        </w:rPr>
        <w:t xml:space="preserve"> 9-</w:t>
      </w:r>
      <w:r w:rsidRPr="00E21267">
        <w:rPr>
          <w:rFonts w:ascii="GHEA Grapalat" w:hAnsi="GHEA Grapalat" w:cs="Sylfaen"/>
          <w:sz w:val="20"/>
          <w:szCs w:val="20"/>
          <w:lang w:val="ru-RU"/>
        </w:rPr>
        <w:t>րդ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մասով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նախատեսված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հայտարարությունը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հրապարակվելու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օրվանից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մինչև</w:t>
      </w:r>
      <w:r w:rsidRPr="00E21267">
        <w:rPr>
          <w:rFonts w:ascii="GHEA Grapalat" w:hAnsi="GHEA Grapalat" w:cs="Sylfaen"/>
          <w:sz w:val="20"/>
          <w:szCs w:val="20"/>
          <w:lang w:val="af-ZA"/>
        </w:rPr>
        <w:t xml:space="preserve"> </w:t>
      </w:r>
      <w:r w:rsidRPr="00E21267">
        <w:rPr>
          <w:rFonts w:ascii="GHEA Grapalat" w:hAnsi="GHEA Grapalat" w:cs="Sylfaen"/>
          <w:sz w:val="20"/>
          <w:szCs w:val="20"/>
        </w:rPr>
        <w:t>բողոքի</w:t>
      </w:r>
      <w:r w:rsidRPr="00E21267">
        <w:rPr>
          <w:rFonts w:ascii="GHEA Grapalat" w:hAnsi="GHEA Grapalat" w:cs="Sylfaen"/>
          <w:sz w:val="20"/>
          <w:szCs w:val="20"/>
          <w:lang w:val="af-ZA"/>
        </w:rPr>
        <w:t xml:space="preserve"> </w:t>
      </w:r>
      <w:r w:rsidRPr="00E21267">
        <w:rPr>
          <w:rFonts w:ascii="GHEA Grapalat" w:hAnsi="GHEA Grapalat" w:cs="Sylfaen"/>
          <w:sz w:val="20"/>
          <w:szCs w:val="20"/>
        </w:rPr>
        <w:t>քննության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rPr>
        <w:t>արդյունքներով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ընդունված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ուժի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մեջ</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մտնելու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օրը</w:t>
      </w:r>
      <w:r w:rsidRPr="00E21267">
        <w:rPr>
          <w:rFonts w:ascii="GHEA Grapalat" w:hAnsi="GHEA Grapalat" w:cs="Sylfaen"/>
          <w:sz w:val="20"/>
          <w:szCs w:val="20"/>
          <w:lang w:val="af-ZA"/>
        </w:rPr>
        <w:t xml:space="preserve">:  </w:t>
      </w:r>
    </w:p>
    <w:p w:rsidR="00621350" w:rsidRPr="00E21267" w:rsidRDefault="00621350" w:rsidP="00621350">
      <w:pPr>
        <w:ind w:firstLine="567"/>
        <w:jc w:val="both"/>
        <w:rPr>
          <w:rFonts w:ascii="GHEA Grapalat" w:hAnsi="GHEA Grapalat" w:cs="Sylfaen"/>
          <w:sz w:val="20"/>
          <w:szCs w:val="20"/>
          <w:lang w:val="af-ZA"/>
        </w:rPr>
      </w:pPr>
      <w:r w:rsidRPr="00E21267">
        <w:rPr>
          <w:rFonts w:ascii="GHEA Grapalat" w:hAnsi="GHEA Grapalat" w:cs="Sylfaen"/>
          <w:sz w:val="20"/>
          <w:szCs w:val="20"/>
          <w:lang w:val="ru-RU"/>
        </w:rPr>
        <w:t>Օրենքի</w:t>
      </w:r>
      <w:r w:rsidRPr="00E21267">
        <w:rPr>
          <w:rFonts w:ascii="GHEA Grapalat" w:hAnsi="GHEA Grapalat" w:cs="Sylfaen"/>
          <w:sz w:val="20"/>
          <w:szCs w:val="20"/>
          <w:lang w:val="af-ZA"/>
        </w:rPr>
        <w:t xml:space="preserve"> 51-</w:t>
      </w:r>
      <w:r w:rsidRPr="00E21267">
        <w:rPr>
          <w:rFonts w:ascii="GHEA Grapalat" w:hAnsi="GHEA Grapalat" w:cs="Sylfaen"/>
          <w:sz w:val="20"/>
          <w:szCs w:val="20"/>
          <w:lang w:val="ru-RU"/>
        </w:rPr>
        <w:t>րդ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հոդվածի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համաձայն</w:t>
      </w:r>
      <w:r w:rsidRPr="00E21267">
        <w:rPr>
          <w:rFonts w:ascii="GHEA Grapalat" w:hAnsi="GHEA Grapalat" w:cs="Sylfaen"/>
          <w:sz w:val="20"/>
          <w:szCs w:val="20"/>
          <w:lang w:val="af-ZA"/>
        </w:rPr>
        <w:t xml:space="preserve"> </w:t>
      </w:r>
      <w:r w:rsidRPr="00E21267">
        <w:rPr>
          <w:rFonts w:ascii="GHEA Grapalat" w:hAnsi="GHEA Grapalat" w:cs="Sylfaen"/>
          <w:sz w:val="20"/>
          <w:szCs w:val="20"/>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rPr>
        <w:t>ա</w:t>
      </w:r>
      <w:r w:rsidRPr="00E21267">
        <w:rPr>
          <w:rFonts w:ascii="GHEA Grapalat" w:hAnsi="GHEA Grapalat" w:cs="Sylfaen"/>
          <w:sz w:val="20"/>
          <w:szCs w:val="20"/>
          <w:lang w:val="ru-RU"/>
        </w:rPr>
        <w:t>նձը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կայացնում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գործընթացի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կասեցումը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հանելու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մասին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եթե</w:t>
      </w:r>
      <w:r w:rsidRPr="00E21267">
        <w:rPr>
          <w:rFonts w:ascii="GHEA Grapalat" w:hAnsi="GHEA Grapalat" w:cs="Sylfaen"/>
          <w:sz w:val="20"/>
          <w:szCs w:val="20"/>
          <w:lang w:val="af-ZA"/>
        </w:rPr>
        <w:t xml:space="preserve"> </w:t>
      </w:r>
      <w:r w:rsidRPr="00E21267">
        <w:rPr>
          <w:rFonts w:ascii="GHEA Grapalat" w:hAnsi="GHEA Grapalat" w:cs="Sylfaen"/>
          <w:sz w:val="20"/>
          <w:szCs w:val="20"/>
        </w:rPr>
        <w:t>օրենքի</w:t>
      </w:r>
      <w:r w:rsidRPr="00E21267">
        <w:rPr>
          <w:rFonts w:ascii="GHEA Grapalat" w:hAnsi="GHEA Grapalat" w:cs="Sylfaen"/>
          <w:sz w:val="20"/>
          <w:szCs w:val="20"/>
          <w:lang w:val="af-ZA"/>
        </w:rPr>
        <w:t xml:space="preserve"> 2-</w:t>
      </w:r>
      <w:r w:rsidRPr="00E21267">
        <w:rPr>
          <w:rFonts w:ascii="GHEA Grapalat" w:hAnsi="GHEA Grapalat" w:cs="Sylfaen"/>
          <w:sz w:val="20"/>
          <w:szCs w:val="20"/>
          <w:lang w:val="ru-RU"/>
        </w:rPr>
        <w:t>րդ</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հոդվածի</w:t>
      </w:r>
      <w:r w:rsidRPr="00E21267">
        <w:rPr>
          <w:rFonts w:ascii="GHEA Grapalat" w:hAnsi="GHEA Grapalat" w:cs="Sylfaen"/>
          <w:sz w:val="20"/>
          <w:szCs w:val="20"/>
          <w:lang w:val="af-ZA"/>
        </w:rPr>
        <w:t xml:space="preserve"> 1-</w:t>
      </w:r>
      <w:r w:rsidRPr="00E21267">
        <w:rPr>
          <w:rFonts w:ascii="GHEA Grapalat" w:hAnsi="GHEA Grapalat" w:cs="Sylfaen"/>
          <w:sz w:val="20"/>
          <w:szCs w:val="20"/>
          <w:lang w:val="ru-RU"/>
        </w:rPr>
        <w:t>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մասով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սահմանված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մարմինների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ղեկավարները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իսկ</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իրավաբանական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անձանց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դեպքում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գործադիր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մարմնի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ղեկավարը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գրավոր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հայտնում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հանրային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պաշտպանության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ազգային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անվտանգության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շահերից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ելնելով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անհրաժեշտ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շարունակել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գործընթացը</w:t>
      </w:r>
      <w:r w:rsidRPr="00E21267">
        <w:rPr>
          <w:rFonts w:ascii="GHEA Grapalat" w:hAnsi="GHEA Grapalat" w:cs="Sylfaen"/>
          <w:sz w:val="20"/>
          <w:szCs w:val="20"/>
          <w:lang w:val="af-ZA"/>
        </w:rPr>
        <w:t>:</w:t>
      </w:r>
    </w:p>
    <w:p w:rsidR="00AE679C" w:rsidRPr="00E21267" w:rsidRDefault="00996C19" w:rsidP="00996C19">
      <w:pPr>
        <w:ind w:firstLine="567"/>
        <w:jc w:val="both"/>
        <w:rPr>
          <w:rFonts w:ascii="GHEA Grapalat" w:hAnsi="GHEA Grapalat" w:cs="Sylfaen"/>
          <w:sz w:val="20"/>
          <w:szCs w:val="20"/>
          <w:lang w:val="es-ES"/>
        </w:rPr>
      </w:pP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որոշմամբ</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կասեցումը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կարող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հանվել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եթե</w:t>
      </w:r>
      <w:r w:rsidRPr="00E21267">
        <w:rPr>
          <w:rFonts w:ascii="GHEA Grapalat" w:hAnsi="GHEA Grapalat" w:cs="Sylfaen"/>
          <w:sz w:val="20"/>
          <w:szCs w:val="20"/>
          <w:lang w:val="af-ZA"/>
        </w:rPr>
        <w:t xml:space="preserve"> </w:t>
      </w:r>
      <w:r w:rsidRPr="00E21267">
        <w:rPr>
          <w:rFonts w:ascii="GHEA Grapalat" w:hAnsi="GHEA Grapalat" w:cs="Sylfaen"/>
          <w:sz w:val="20"/>
          <w:szCs w:val="20"/>
        </w:rPr>
        <w:t>պ</w:t>
      </w:r>
      <w:r w:rsidRPr="00E21267">
        <w:rPr>
          <w:rFonts w:ascii="GHEA Grapalat" w:hAnsi="GHEA Grapalat" w:cs="Sylfaen"/>
          <w:sz w:val="20"/>
          <w:szCs w:val="20"/>
          <w:lang w:val="ru-RU"/>
        </w:rPr>
        <w:t>ատվիրատուի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ներկայացրած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հիմնավորումների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համաձայն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հանրային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պաշտպանության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և</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ազգային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անվտանգության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շահերից</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ելնելով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անհրաժեշտ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շարունակել</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գնման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գործընթացը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Սույն</w:t>
      </w:r>
      <w:r w:rsidRPr="00E21267">
        <w:rPr>
          <w:rFonts w:ascii="GHEA Grapalat" w:hAnsi="GHEA Grapalat" w:cs="Sylfaen"/>
          <w:sz w:val="20"/>
          <w:szCs w:val="20"/>
          <w:lang w:val="af-ZA"/>
        </w:rPr>
        <w:t xml:space="preserve"> </w:t>
      </w:r>
      <w:r w:rsidRPr="00E21267">
        <w:rPr>
          <w:rFonts w:ascii="GHEA Grapalat" w:hAnsi="GHEA Grapalat" w:cs="Sylfaen"/>
          <w:sz w:val="20"/>
          <w:szCs w:val="20"/>
        </w:rPr>
        <w:t>կետ</w:t>
      </w:r>
      <w:r w:rsidRPr="00E21267">
        <w:rPr>
          <w:rFonts w:ascii="GHEA Grapalat" w:hAnsi="GHEA Grapalat" w:cs="Sylfaen"/>
          <w:sz w:val="20"/>
          <w:szCs w:val="20"/>
          <w:lang w:val="ru-RU"/>
        </w:rPr>
        <w:t>ով</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նախատեսված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որոշումը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գնումների</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հետ</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կապված</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բողոքներ</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քննող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անձը</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հրապարակում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տեղեկագրում</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այն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կայացնելու</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օրվան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հաջորդող</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աշխատանքային</w:t>
      </w:r>
      <w:r w:rsidRPr="00E21267">
        <w:rPr>
          <w:rFonts w:ascii="GHEA Grapalat" w:hAnsi="GHEA Grapalat" w:cs="Sylfaen"/>
          <w:sz w:val="20"/>
          <w:szCs w:val="20"/>
          <w:lang w:val="af-ZA"/>
        </w:rPr>
        <w:t xml:space="preserve"> </w:t>
      </w:r>
      <w:r w:rsidRPr="00E21267">
        <w:rPr>
          <w:rFonts w:ascii="GHEA Grapalat" w:hAnsi="GHEA Grapalat" w:cs="Sylfaen"/>
          <w:sz w:val="20"/>
          <w:szCs w:val="20"/>
          <w:lang w:val="ru-RU"/>
        </w:rPr>
        <w:t>օրը</w:t>
      </w:r>
      <w:r w:rsidRPr="00E21267">
        <w:rPr>
          <w:rFonts w:ascii="GHEA Grapalat" w:hAnsi="GHEA Grapalat" w:cs="Sylfaen"/>
          <w:sz w:val="20"/>
          <w:szCs w:val="20"/>
          <w:lang w:val="af-ZA"/>
        </w:rPr>
        <w:t>:</w:t>
      </w:r>
    </w:p>
    <w:p w:rsidR="00AE679C" w:rsidRPr="00E21267" w:rsidRDefault="00AE679C" w:rsidP="00EF3662">
      <w:pPr>
        <w:ind w:firstLine="567"/>
        <w:jc w:val="center"/>
        <w:rPr>
          <w:rFonts w:ascii="GHEA Grapalat" w:hAnsi="GHEA Grapalat" w:cs="Sylfaen"/>
          <w:szCs w:val="22"/>
          <w:lang w:val="es-ES"/>
        </w:rPr>
      </w:pPr>
    </w:p>
    <w:p w:rsidR="00E74BF6" w:rsidRPr="00E21267" w:rsidRDefault="00E74BF6" w:rsidP="00EF3662">
      <w:pPr>
        <w:ind w:firstLine="567"/>
        <w:jc w:val="center"/>
        <w:rPr>
          <w:rFonts w:ascii="GHEA Grapalat" w:hAnsi="GHEA Grapalat" w:cs="Sylfaen"/>
          <w:szCs w:val="22"/>
          <w:lang w:val="es-ES"/>
        </w:rPr>
      </w:pPr>
    </w:p>
    <w:p w:rsidR="00096865" w:rsidRDefault="00703C74" w:rsidP="00DC1A02">
      <w:pPr>
        <w:jc w:val="center"/>
        <w:rPr>
          <w:rFonts w:ascii="GHEA Grapalat" w:hAnsi="GHEA Grapalat"/>
          <w:sz w:val="20"/>
          <w:szCs w:val="20"/>
          <w:lang w:val="af-ZA"/>
        </w:rPr>
      </w:pPr>
      <w:r w:rsidRPr="00E21267">
        <w:rPr>
          <w:rFonts w:ascii="GHEA Grapalat" w:hAnsi="GHEA Grapalat" w:cs="Sylfaen"/>
          <w:szCs w:val="22"/>
          <w:lang w:val="es-ES"/>
        </w:rPr>
        <w:br w:type="page"/>
      </w:r>
      <w:r w:rsidR="00096865" w:rsidRPr="00DC1A02">
        <w:rPr>
          <w:rFonts w:ascii="GHEA Grapalat" w:hAnsi="GHEA Grapalat" w:cs="Sylfaen"/>
          <w:sz w:val="20"/>
          <w:szCs w:val="20"/>
          <w:lang w:val="es-ES"/>
        </w:rPr>
        <w:lastRenderedPageBreak/>
        <w:t>Մ</w:t>
      </w:r>
      <w:r w:rsidR="00DC1A02">
        <w:rPr>
          <w:rFonts w:ascii="GHEA Grapalat" w:hAnsi="GHEA Grapalat" w:cs="Sylfaen"/>
          <w:sz w:val="20"/>
          <w:szCs w:val="20"/>
          <w:lang w:val="es-ES"/>
        </w:rPr>
        <w:t xml:space="preserve"> </w:t>
      </w:r>
      <w:r w:rsidR="00096865" w:rsidRPr="00DC1A02">
        <w:rPr>
          <w:rFonts w:ascii="GHEA Grapalat" w:hAnsi="GHEA Grapalat" w:cs="Sylfaen"/>
          <w:sz w:val="20"/>
          <w:szCs w:val="20"/>
          <w:lang w:val="es-ES"/>
        </w:rPr>
        <w:t>Ա</w:t>
      </w:r>
      <w:r w:rsidR="00DC1A02">
        <w:rPr>
          <w:rFonts w:ascii="GHEA Grapalat" w:hAnsi="GHEA Grapalat" w:cs="Sylfaen"/>
          <w:sz w:val="20"/>
          <w:szCs w:val="20"/>
          <w:lang w:val="es-ES"/>
        </w:rPr>
        <w:t xml:space="preserve"> </w:t>
      </w:r>
      <w:r w:rsidR="00096865" w:rsidRPr="00DC1A02">
        <w:rPr>
          <w:rFonts w:ascii="GHEA Grapalat" w:hAnsi="GHEA Grapalat" w:cs="Sylfaen"/>
          <w:sz w:val="20"/>
          <w:szCs w:val="20"/>
          <w:lang w:val="es-ES"/>
        </w:rPr>
        <w:t>Ս</w:t>
      </w:r>
      <w:r w:rsidR="00096865" w:rsidRPr="00DC1A02">
        <w:rPr>
          <w:rFonts w:ascii="GHEA Grapalat" w:hAnsi="GHEA Grapalat"/>
          <w:sz w:val="20"/>
          <w:szCs w:val="20"/>
          <w:lang w:val="af-ZA"/>
        </w:rPr>
        <w:t xml:space="preserve">  I</w:t>
      </w:r>
      <w:r w:rsidR="00DC1A02">
        <w:rPr>
          <w:rFonts w:ascii="GHEA Grapalat" w:hAnsi="GHEA Grapalat"/>
          <w:sz w:val="20"/>
          <w:szCs w:val="20"/>
          <w:lang w:val="af-ZA"/>
        </w:rPr>
        <w:t xml:space="preserve"> </w:t>
      </w:r>
      <w:r w:rsidR="00096865" w:rsidRPr="00DC1A02">
        <w:rPr>
          <w:rFonts w:ascii="GHEA Grapalat" w:hAnsi="GHEA Grapalat"/>
          <w:sz w:val="20"/>
          <w:szCs w:val="20"/>
          <w:lang w:val="af-ZA"/>
        </w:rPr>
        <w:t>I</w:t>
      </w:r>
    </w:p>
    <w:p w:rsidR="00096865" w:rsidRPr="00DC1A02" w:rsidRDefault="00096865" w:rsidP="00EF3662">
      <w:pPr>
        <w:pStyle w:val="aa"/>
        <w:ind w:right="-7"/>
        <w:jc w:val="center"/>
        <w:rPr>
          <w:rFonts w:ascii="GHEA Grapalat" w:hAnsi="GHEA Grapalat"/>
          <w:sz w:val="20"/>
          <w:szCs w:val="20"/>
          <w:lang w:val="af-ZA"/>
        </w:rPr>
      </w:pPr>
      <w:r w:rsidRPr="00DC1A02">
        <w:rPr>
          <w:rFonts w:ascii="GHEA Grapalat" w:hAnsi="GHEA Grapalat" w:cs="Sylfaen"/>
          <w:sz w:val="20"/>
          <w:szCs w:val="20"/>
          <w:lang w:val="es-ES"/>
        </w:rPr>
        <w:t>Հ</w:t>
      </w:r>
      <w:r w:rsidRPr="00DC1A02">
        <w:rPr>
          <w:rFonts w:ascii="GHEA Grapalat" w:hAnsi="GHEA Grapalat"/>
          <w:sz w:val="20"/>
          <w:szCs w:val="20"/>
          <w:lang w:val="af-ZA"/>
        </w:rPr>
        <w:t xml:space="preserve"> </w:t>
      </w:r>
      <w:r w:rsidRPr="00DC1A02">
        <w:rPr>
          <w:rFonts w:ascii="GHEA Grapalat" w:hAnsi="GHEA Grapalat" w:cs="Sylfaen"/>
          <w:sz w:val="20"/>
          <w:szCs w:val="20"/>
          <w:lang w:val="es-ES"/>
        </w:rPr>
        <w:t>Ր</w:t>
      </w:r>
      <w:r w:rsidRPr="00DC1A02">
        <w:rPr>
          <w:rFonts w:ascii="GHEA Grapalat" w:hAnsi="GHEA Grapalat"/>
          <w:sz w:val="20"/>
          <w:szCs w:val="20"/>
          <w:lang w:val="af-ZA"/>
        </w:rPr>
        <w:t xml:space="preserve"> </w:t>
      </w:r>
      <w:r w:rsidRPr="00DC1A02">
        <w:rPr>
          <w:rFonts w:ascii="GHEA Grapalat" w:hAnsi="GHEA Grapalat" w:cs="Sylfaen"/>
          <w:sz w:val="20"/>
          <w:szCs w:val="20"/>
          <w:lang w:val="es-ES"/>
        </w:rPr>
        <w:t>Ա</w:t>
      </w:r>
      <w:r w:rsidRPr="00DC1A02">
        <w:rPr>
          <w:rFonts w:ascii="GHEA Grapalat" w:hAnsi="GHEA Grapalat"/>
          <w:sz w:val="20"/>
          <w:szCs w:val="20"/>
          <w:lang w:val="af-ZA"/>
        </w:rPr>
        <w:t xml:space="preserve"> </w:t>
      </w:r>
      <w:r w:rsidRPr="00DC1A02">
        <w:rPr>
          <w:rFonts w:ascii="GHEA Grapalat" w:hAnsi="GHEA Grapalat" w:cs="Sylfaen"/>
          <w:sz w:val="20"/>
          <w:szCs w:val="20"/>
          <w:lang w:val="es-ES"/>
        </w:rPr>
        <w:t>Հ</w:t>
      </w:r>
      <w:r w:rsidRPr="00DC1A02">
        <w:rPr>
          <w:rFonts w:ascii="GHEA Grapalat" w:hAnsi="GHEA Grapalat"/>
          <w:sz w:val="20"/>
          <w:szCs w:val="20"/>
          <w:lang w:val="af-ZA"/>
        </w:rPr>
        <w:t xml:space="preserve"> </w:t>
      </w:r>
      <w:r w:rsidRPr="00DC1A02">
        <w:rPr>
          <w:rFonts w:ascii="GHEA Grapalat" w:hAnsi="GHEA Grapalat" w:cs="Sylfaen"/>
          <w:sz w:val="20"/>
          <w:szCs w:val="20"/>
          <w:lang w:val="es-ES"/>
        </w:rPr>
        <w:t>Ա</w:t>
      </w:r>
      <w:r w:rsidRPr="00DC1A02">
        <w:rPr>
          <w:rFonts w:ascii="GHEA Grapalat" w:hAnsi="GHEA Grapalat"/>
          <w:sz w:val="20"/>
          <w:szCs w:val="20"/>
          <w:lang w:val="af-ZA"/>
        </w:rPr>
        <w:t xml:space="preserve"> </w:t>
      </w:r>
      <w:r w:rsidRPr="00DC1A02">
        <w:rPr>
          <w:rFonts w:ascii="GHEA Grapalat" w:hAnsi="GHEA Grapalat" w:cs="Sylfaen"/>
          <w:sz w:val="20"/>
          <w:szCs w:val="20"/>
          <w:lang w:val="es-ES"/>
        </w:rPr>
        <w:t>Ն</w:t>
      </w:r>
      <w:r w:rsidRPr="00DC1A02">
        <w:rPr>
          <w:rFonts w:ascii="GHEA Grapalat" w:hAnsi="GHEA Grapalat"/>
          <w:sz w:val="20"/>
          <w:szCs w:val="20"/>
          <w:lang w:val="af-ZA"/>
        </w:rPr>
        <w:t xml:space="preserve"> </w:t>
      </w:r>
      <w:r w:rsidRPr="00DC1A02">
        <w:rPr>
          <w:rFonts w:ascii="GHEA Grapalat" w:hAnsi="GHEA Grapalat" w:cs="Sylfaen"/>
          <w:sz w:val="20"/>
          <w:szCs w:val="20"/>
          <w:lang w:val="es-ES"/>
        </w:rPr>
        <w:t>Գ</w:t>
      </w:r>
    </w:p>
    <w:p w:rsidR="00096865" w:rsidRPr="00DC1A02" w:rsidRDefault="00323B93" w:rsidP="00EF3662">
      <w:pPr>
        <w:pStyle w:val="aa"/>
        <w:ind w:right="-7"/>
        <w:jc w:val="center"/>
        <w:rPr>
          <w:rFonts w:ascii="GHEA Grapalat" w:hAnsi="GHEA Grapalat"/>
          <w:sz w:val="20"/>
          <w:szCs w:val="20"/>
          <w:lang w:val="af-ZA"/>
        </w:rPr>
      </w:pPr>
      <w:r w:rsidRPr="00323B93">
        <w:rPr>
          <w:rFonts w:ascii="GHEA Grapalat" w:hAnsi="GHEA Grapalat"/>
          <w:sz w:val="20"/>
          <w:szCs w:val="20"/>
          <w:lang w:val="hy-AM"/>
        </w:rPr>
        <w:t>Գ</w:t>
      </w:r>
      <w:r w:rsidRPr="00323B93">
        <w:rPr>
          <w:rFonts w:ascii="GHEA Grapalat" w:hAnsi="GHEA Grapalat"/>
          <w:sz w:val="20"/>
          <w:szCs w:val="20"/>
          <w:lang w:val="af-ZA"/>
        </w:rPr>
        <w:t xml:space="preserve"> </w:t>
      </w:r>
      <w:r w:rsidRPr="00323B93">
        <w:rPr>
          <w:rFonts w:ascii="GHEA Grapalat" w:hAnsi="GHEA Grapalat"/>
          <w:sz w:val="20"/>
          <w:szCs w:val="20"/>
          <w:lang w:val="hy-AM"/>
        </w:rPr>
        <w:t>Ն</w:t>
      </w:r>
      <w:r w:rsidRPr="00323B93">
        <w:rPr>
          <w:rFonts w:ascii="GHEA Grapalat" w:hAnsi="GHEA Grapalat"/>
          <w:sz w:val="20"/>
          <w:szCs w:val="20"/>
          <w:lang w:val="af-ZA"/>
        </w:rPr>
        <w:t xml:space="preserve"> </w:t>
      </w:r>
      <w:r w:rsidRPr="00323B93">
        <w:rPr>
          <w:rFonts w:ascii="GHEA Grapalat" w:hAnsi="GHEA Grapalat"/>
          <w:sz w:val="20"/>
          <w:szCs w:val="20"/>
          <w:lang w:val="hy-AM"/>
        </w:rPr>
        <w:t>Ա</w:t>
      </w:r>
      <w:r w:rsidRPr="00323B93">
        <w:rPr>
          <w:rFonts w:ascii="GHEA Grapalat" w:hAnsi="GHEA Grapalat"/>
          <w:sz w:val="20"/>
          <w:szCs w:val="20"/>
          <w:lang w:val="af-ZA"/>
        </w:rPr>
        <w:t xml:space="preserve"> </w:t>
      </w:r>
      <w:r w:rsidRPr="00323B93">
        <w:rPr>
          <w:rFonts w:ascii="GHEA Grapalat" w:hAnsi="GHEA Grapalat"/>
          <w:sz w:val="20"/>
          <w:szCs w:val="20"/>
          <w:lang w:val="hy-AM"/>
        </w:rPr>
        <w:t>Ն</w:t>
      </w:r>
      <w:r w:rsidRPr="00323B93">
        <w:rPr>
          <w:rFonts w:ascii="GHEA Grapalat" w:hAnsi="GHEA Grapalat"/>
          <w:sz w:val="20"/>
          <w:szCs w:val="20"/>
          <w:lang w:val="af-ZA"/>
        </w:rPr>
        <w:t xml:space="preserve"> </w:t>
      </w:r>
      <w:r w:rsidRPr="00323B93">
        <w:rPr>
          <w:rFonts w:ascii="GHEA Grapalat" w:hAnsi="GHEA Grapalat"/>
          <w:sz w:val="20"/>
          <w:szCs w:val="20"/>
          <w:lang w:val="hy-AM"/>
        </w:rPr>
        <w:t>Շ</w:t>
      </w:r>
      <w:r w:rsidRPr="00323B93">
        <w:rPr>
          <w:rFonts w:ascii="GHEA Grapalat" w:hAnsi="GHEA Grapalat"/>
          <w:sz w:val="20"/>
          <w:szCs w:val="20"/>
          <w:lang w:val="af-ZA"/>
        </w:rPr>
        <w:t xml:space="preserve"> </w:t>
      </w:r>
      <w:r w:rsidRPr="00323B93">
        <w:rPr>
          <w:rFonts w:ascii="GHEA Grapalat" w:hAnsi="GHEA Grapalat"/>
          <w:sz w:val="20"/>
          <w:szCs w:val="20"/>
          <w:lang w:val="hy-AM"/>
        </w:rPr>
        <w:t>Մ</w:t>
      </w:r>
      <w:r w:rsidRPr="00323B93">
        <w:rPr>
          <w:rFonts w:ascii="GHEA Grapalat" w:hAnsi="GHEA Grapalat"/>
          <w:sz w:val="20"/>
          <w:szCs w:val="20"/>
          <w:lang w:val="af-ZA"/>
        </w:rPr>
        <w:t xml:space="preserve"> </w:t>
      </w:r>
      <w:r w:rsidRPr="00323B93">
        <w:rPr>
          <w:rFonts w:ascii="GHEA Grapalat" w:hAnsi="GHEA Grapalat"/>
          <w:sz w:val="20"/>
          <w:szCs w:val="20"/>
          <w:lang w:val="hy-AM"/>
        </w:rPr>
        <w:t>Ա</w:t>
      </w:r>
      <w:r w:rsidRPr="00323B93">
        <w:rPr>
          <w:rFonts w:ascii="GHEA Grapalat" w:hAnsi="GHEA Grapalat"/>
          <w:sz w:val="20"/>
          <w:szCs w:val="20"/>
          <w:lang w:val="af-ZA"/>
        </w:rPr>
        <w:t xml:space="preserve"> </w:t>
      </w:r>
      <w:r w:rsidRPr="00323B93">
        <w:rPr>
          <w:rFonts w:ascii="GHEA Grapalat" w:hAnsi="GHEA Grapalat"/>
          <w:sz w:val="20"/>
          <w:szCs w:val="20"/>
          <w:lang w:val="hy-AM"/>
        </w:rPr>
        <w:t>Ն</w:t>
      </w:r>
      <w:r w:rsidRPr="00323B93">
        <w:rPr>
          <w:rFonts w:ascii="GHEA Grapalat" w:hAnsi="GHEA Grapalat"/>
          <w:sz w:val="20"/>
          <w:szCs w:val="20"/>
          <w:lang w:val="af-ZA"/>
        </w:rPr>
        <w:t xml:space="preserve"> </w:t>
      </w:r>
      <w:r w:rsidRPr="00323B93">
        <w:rPr>
          <w:rFonts w:ascii="GHEA Grapalat" w:hAnsi="GHEA Grapalat"/>
          <w:sz w:val="20"/>
          <w:szCs w:val="20"/>
          <w:lang w:val="hy-AM"/>
        </w:rPr>
        <w:t xml:space="preserve"> Հ</w:t>
      </w:r>
      <w:r w:rsidRPr="00323B93">
        <w:rPr>
          <w:rFonts w:ascii="GHEA Grapalat" w:hAnsi="GHEA Grapalat"/>
          <w:sz w:val="20"/>
          <w:szCs w:val="20"/>
          <w:lang w:val="af-ZA"/>
        </w:rPr>
        <w:t xml:space="preserve"> </w:t>
      </w:r>
      <w:r w:rsidRPr="00323B93">
        <w:rPr>
          <w:rFonts w:ascii="GHEA Grapalat" w:hAnsi="GHEA Grapalat"/>
          <w:sz w:val="20"/>
          <w:szCs w:val="20"/>
          <w:lang w:val="hy-AM"/>
        </w:rPr>
        <w:t>Ա</w:t>
      </w:r>
      <w:r w:rsidRPr="00323B93">
        <w:rPr>
          <w:rFonts w:ascii="GHEA Grapalat" w:hAnsi="GHEA Grapalat"/>
          <w:sz w:val="20"/>
          <w:szCs w:val="20"/>
          <w:lang w:val="af-ZA"/>
        </w:rPr>
        <w:t xml:space="preserve"> </w:t>
      </w:r>
      <w:r w:rsidRPr="00323B93">
        <w:rPr>
          <w:rFonts w:ascii="GHEA Grapalat" w:hAnsi="GHEA Grapalat"/>
          <w:sz w:val="20"/>
          <w:szCs w:val="20"/>
          <w:lang w:val="hy-AM"/>
        </w:rPr>
        <w:t>Ր</w:t>
      </w:r>
      <w:r w:rsidRPr="00323B93">
        <w:rPr>
          <w:rFonts w:ascii="GHEA Grapalat" w:hAnsi="GHEA Grapalat"/>
          <w:sz w:val="20"/>
          <w:szCs w:val="20"/>
          <w:lang w:val="af-ZA"/>
        </w:rPr>
        <w:t xml:space="preserve"> </w:t>
      </w:r>
      <w:r w:rsidRPr="00323B93">
        <w:rPr>
          <w:rFonts w:ascii="GHEA Grapalat" w:hAnsi="GHEA Grapalat"/>
          <w:sz w:val="20"/>
          <w:szCs w:val="20"/>
          <w:lang w:val="hy-AM"/>
        </w:rPr>
        <w:t>Ց</w:t>
      </w:r>
      <w:r w:rsidRPr="00323B93">
        <w:rPr>
          <w:rFonts w:ascii="GHEA Grapalat" w:hAnsi="GHEA Grapalat"/>
          <w:sz w:val="20"/>
          <w:szCs w:val="20"/>
          <w:lang w:val="af-ZA"/>
        </w:rPr>
        <w:t xml:space="preserve"> </w:t>
      </w:r>
      <w:r w:rsidRPr="00323B93">
        <w:rPr>
          <w:rFonts w:ascii="GHEA Grapalat" w:hAnsi="GHEA Grapalat"/>
          <w:sz w:val="20"/>
          <w:szCs w:val="20"/>
          <w:lang w:val="hy-AM"/>
        </w:rPr>
        <w:t>Մ</w:t>
      </w:r>
      <w:r w:rsidRPr="00323B93">
        <w:rPr>
          <w:rFonts w:ascii="GHEA Grapalat" w:hAnsi="GHEA Grapalat"/>
          <w:sz w:val="20"/>
          <w:szCs w:val="20"/>
          <w:lang w:val="af-ZA"/>
        </w:rPr>
        <w:t xml:space="preserve"> </w:t>
      </w:r>
      <w:r w:rsidRPr="00323B93">
        <w:rPr>
          <w:rFonts w:ascii="GHEA Grapalat" w:hAnsi="GHEA Grapalat"/>
          <w:sz w:val="20"/>
          <w:szCs w:val="20"/>
          <w:lang w:val="hy-AM"/>
        </w:rPr>
        <w:t>Ա</w:t>
      </w:r>
      <w:r w:rsidRPr="00323B93">
        <w:rPr>
          <w:rFonts w:ascii="GHEA Grapalat" w:hAnsi="GHEA Grapalat"/>
          <w:sz w:val="20"/>
          <w:szCs w:val="20"/>
          <w:lang w:val="af-ZA"/>
        </w:rPr>
        <w:t xml:space="preserve"> </w:t>
      </w:r>
      <w:r w:rsidRPr="00323B93">
        <w:rPr>
          <w:rFonts w:ascii="GHEA Grapalat" w:hAnsi="GHEA Grapalat"/>
          <w:sz w:val="20"/>
          <w:szCs w:val="20"/>
          <w:lang w:val="hy-AM"/>
        </w:rPr>
        <w:t>Ն</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Հ</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Ա</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Յ</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Տ</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Ը</w:t>
      </w:r>
      <w:r w:rsidR="00096865" w:rsidRPr="00DC1A02">
        <w:rPr>
          <w:rFonts w:ascii="GHEA Grapalat" w:hAnsi="GHEA Grapalat"/>
          <w:sz w:val="20"/>
          <w:szCs w:val="20"/>
          <w:lang w:val="af-ZA"/>
        </w:rPr>
        <w:t xml:space="preserve"> </w:t>
      </w:r>
      <w:r>
        <w:rPr>
          <w:rFonts w:ascii="GHEA Grapalat" w:hAnsi="GHEA Grapalat"/>
          <w:sz w:val="20"/>
          <w:szCs w:val="20"/>
          <w:lang w:val="af-ZA"/>
        </w:rPr>
        <w:t xml:space="preserve"> </w:t>
      </w:r>
      <w:r w:rsidR="00096865" w:rsidRPr="00DC1A02">
        <w:rPr>
          <w:rFonts w:ascii="GHEA Grapalat" w:hAnsi="GHEA Grapalat" w:cs="Sylfaen"/>
          <w:sz w:val="20"/>
          <w:szCs w:val="20"/>
          <w:lang w:val="es-ES"/>
        </w:rPr>
        <w:t>Պ</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Ա</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Տ</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Ր</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Ա</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Ս</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Տ</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Ե</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Լ</w:t>
      </w:r>
      <w:r w:rsidR="00096865" w:rsidRPr="00DC1A02">
        <w:rPr>
          <w:rFonts w:ascii="GHEA Grapalat" w:hAnsi="GHEA Grapalat"/>
          <w:sz w:val="20"/>
          <w:szCs w:val="20"/>
          <w:lang w:val="af-ZA"/>
        </w:rPr>
        <w:t xml:space="preserve"> </w:t>
      </w:r>
      <w:r w:rsidR="00096865" w:rsidRPr="00DC1A02">
        <w:rPr>
          <w:rFonts w:ascii="GHEA Grapalat" w:hAnsi="GHEA Grapalat" w:cs="Sylfaen"/>
          <w:sz w:val="20"/>
          <w:szCs w:val="20"/>
          <w:lang w:val="es-ES"/>
        </w:rPr>
        <w:t>ՈՒ</w:t>
      </w:r>
    </w:p>
    <w:p w:rsidR="00096865" w:rsidRPr="00E21267" w:rsidRDefault="00096865" w:rsidP="00EF3662">
      <w:pPr>
        <w:ind w:firstLine="567"/>
        <w:jc w:val="center"/>
        <w:rPr>
          <w:rFonts w:ascii="GHEA Grapalat" w:hAnsi="GHEA Grapalat"/>
          <w:szCs w:val="22"/>
          <w:lang w:val="af-ZA"/>
        </w:rPr>
      </w:pPr>
    </w:p>
    <w:p w:rsidR="00096865" w:rsidRPr="00E21267" w:rsidRDefault="008D5016" w:rsidP="00323B93">
      <w:pPr>
        <w:jc w:val="center"/>
        <w:rPr>
          <w:rFonts w:ascii="GHEA Grapalat" w:hAnsi="GHEA Grapalat"/>
          <w:szCs w:val="22"/>
          <w:lang w:val="af-ZA"/>
        </w:rPr>
      </w:pPr>
      <w:r w:rsidRPr="00E21267">
        <w:rPr>
          <w:rFonts w:ascii="GHEA Grapalat" w:hAnsi="GHEA Grapalat"/>
          <w:sz w:val="20"/>
          <w:lang w:val="af-ZA"/>
        </w:rPr>
        <w:t xml:space="preserve">1. </w:t>
      </w:r>
      <w:r w:rsidRPr="00E21267">
        <w:rPr>
          <w:rFonts w:ascii="GHEA Grapalat" w:hAnsi="GHEA Grapalat" w:cs="Sylfaen"/>
          <w:sz w:val="20"/>
          <w:lang w:val="es-ES"/>
        </w:rPr>
        <w:t>ԸՆԴՀԱՆՈՒՐ</w:t>
      </w:r>
      <w:r w:rsidRPr="00E21267">
        <w:rPr>
          <w:rFonts w:ascii="GHEA Grapalat" w:hAnsi="GHEA Grapalat"/>
          <w:sz w:val="20"/>
          <w:lang w:val="af-ZA"/>
        </w:rPr>
        <w:t xml:space="preserve"> </w:t>
      </w:r>
      <w:r w:rsidRPr="00E21267">
        <w:rPr>
          <w:rFonts w:ascii="GHEA Grapalat" w:hAnsi="GHEA Grapalat" w:cs="Sylfaen"/>
          <w:sz w:val="20"/>
          <w:lang w:val="es-ES"/>
        </w:rPr>
        <w:t>ԴՐՈՒՅԹՆԵՐ</w:t>
      </w:r>
      <w:r w:rsidR="00096865" w:rsidRPr="00E21267">
        <w:rPr>
          <w:rFonts w:ascii="GHEA Grapalat" w:hAnsi="GHEA Grapalat"/>
          <w:szCs w:val="22"/>
          <w:lang w:val="af-ZA"/>
        </w:rPr>
        <w:t xml:space="preserve"> </w:t>
      </w:r>
    </w:p>
    <w:p w:rsidR="00096865" w:rsidRPr="00E21267" w:rsidRDefault="00096865" w:rsidP="00EF3662">
      <w:pPr>
        <w:ind w:firstLine="567"/>
        <w:jc w:val="both"/>
        <w:rPr>
          <w:rFonts w:ascii="GHEA Grapalat" w:hAnsi="GHEA Grapalat" w:cs="Sylfaen"/>
          <w:sz w:val="20"/>
          <w:lang w:val="af-ZA"/>
        </w:rPr>
      </w:pPr>
      <w:r w:rsidRPr="00E21267">
        <w:rPr>
          <w:rFonts w:ascii="GHEA Grapalat" w:hAnsi="GHEA Grapalat" w:cs="Sylfaen"/>
          <w:sz w:val="20"/>
          <w:lang w:val="af-ZA"/>
        </w:rPr>
        <w:t xml:space="preserve">1.1 </w:t>
      </w:r>
      <w:r w:rsidRPr="00E21267">
        <w:rPr>
          <w:rFonts w:ascii="GHEA Grapalat" w:hAnsi="GHEA Grapalat" w:cs="Sylfaen"/>
          <w:sz w:val="20"/>
          <w:lang w:val="ru-RU"/>
        </w:rPr>
        <w:t>Սույն</w:t>
      </w:r>
      <w:r w:rsidRPr="00E21267">
        <w:rPr>
          <w:rFonts w:ascii="GHEA Grapalat" w:hAnsi="GHEA Grapalat" w:cs="Sylfaen"/>
          <w:sz w:val="20"/>
          <w:lang w:val="af-ZA"/>
        </w:rPr>
        <w:t xml:space="preserve"> </w:t>
      </w:r>
      <w:r w:rsidRPr="00E21267">
        <w:rPr>
          <w:rFonts w:ascii="GHEA Grapalat" w:hAnsi="GHEA Grapalat" w:cs="Sylfaen"/>
          <w:sz w:val="20"/>
          <w:lang w:val="ru-RU"/>
        </w:rPr>
        <w:t>հրահանգը</w:t>
      </w:r>
      <w:r w:rsidRPr="00E21267">
        <w:rPr>
          <w:rFonts w:ascii="GHEA Grapalat" w:hAnsi="GHEA Grapalat" w:cs="Sylfaen"/>
          <w:sz w:val="20"/>
          <w:lang w:val="af-ZA"/>
        </w:rPr>
        <w:t xml:space="preserve"> </w:t>
      </w:r>
      <w:r w:rsidRPr="00E21267">
        <w:rPr>
          <w:rFonts w:ascii="GHEA Grapalat" w:hAnsi="GHEA Grapalat" w:cs="Sylfaen"/>
          <w:sz w:val="20"/>
          <w:lang w:val="ru-RU"/>
        </w:rPr>
        <w:t>նպատակ</w:t>
      </w:r>
      <w:r w:rsidRPr="00E21267">
        <w:rPr>
          <w:rFonts w:ascii="GHEA Grapalat" w:hAnsi="GHEA Grapalat" w:cs="Sylfaen"/>
          <w:sz w:val="20"/>
          <w:lang w:val="af-ZA"/>
        </w:rPr>
        <w:t xml:space="preserve"> </w:t>
      </w:r>
      <w:r w:rsidRPr="00E21267">
        <w:rPr>
          <w:rFonts w:ascii="GHEA Grapalat" w:hAnsi="GHEA Grapalat" w:cs="Sylfaen"/>
          <w:sz w:val="20"/>
          <w:lang w:val="ru-RU"/>
        </w:rPr>
        <w:t>ունի</w:t>
      </w:r>
      <w:r w:rsidRPr="00E21267">
        <w:rPr>
          <w:rFonts w:ascii="GHEA Grapalat" w:hAnsi="GHEA Grapalat" w:cs="Sylfaen"/>
          <w:sz w:val="20"/>
          <w:lang w:val="af-ZA"/>
        </w:rPr>
        <w:t xml:space="preserve"> </w:t>
      </w:r>
      <w:r w:rsidRPr="00E21267">
        <w:rPr>
          <w:rFonts w:ascii="GHEA Grapalat" w:hAnsi="GHEA Grapalat" w:cs="Sylfaen"/>
          <w:sz w:val="20"/>
          <w:lang w:val="ru-RU"/>
        </w:rPr>
        <w:t>օժանդակել</w:t>
      </w:r>
      <w:r w:rsidRPr="00E21267">
        <w:rPr>
          <w:rFonts w:ascii="GHEA Grapalat" w:hAnsi="GHEA Grapalat" w:cs="Sylfaen"/>
          <w:sz w:val="20"/>
          <w:lang w:val="af-ZA"/>
        </w:rPr>
        <w:t xml:space="preserve"> </w:t>
      </w:r>
      <w:r w:rsidR="000F4B86" w:rsidRPr="00E21267">
        <w:rPr>
          <w:rFonts w:ascii="GHEA Grapalat" w:hAnsi="GHEA Grapalat" w:cs="Sylfaen"/>
          <w:sz w:val="20"/>
          <w:lang w:val="af-ZA"/>
        </w:rPr>
        <w:t>մ</w:t>
      </w:r>
      <w:r w:rsidRPr="00E21267">
        <w:rPr>
          <w:rFonts w:ascii="GHEA Grapalat" w:hAnsi="GHEA Grapalat" w:cs="Sylfaen"/>
          <w:sz w:val="20"/>
          <w:lang w:val="ru-RU"/>
        </w:rPr>
        <w:t>ասնակիցներին</w:t>
      </w:r>
      <w:r w:rsidRPr="00E21267">
        <w:rPr>
          <w:rFonts w:ascii="GHEA Grapalat" w:hAnsi="GHEA Grapalat" w:cs="Sylfaen"/>
          <w:sz w:val="20"/>
          <w:lang w:val="af-ZA"/>
        </w:rPr>
        <w:t xml:space="preserve"> </w:t>
      </w:r>
      <w:r w:rsidRPr="00E21267">
        <w:rPr>
          <w:rFonts w:ascii="GHEA Grapalat" w:hAnsi="GHEA Grapalat" w:cs="Sylfaen"/>
          <w:sz w:val="20"/>
          <w:lang w:val="ru-RU"/>
        </w:rPr>
        <w:t>հայտը</w:t>
      </w:r>
      <w:r w:rsidRPr="00E21267">
        <w:rPr>
          <w:rFonts w:ascii="GHEA Grapalat" w:hAnsi="GHEA Grapalat" w:cs="Sylfaen"/>
          <w:sz w:val="20"/>
          <w:lang w:val="af-ZA"/>
        </w:rPr>
        <w:t xml:space="preserve"> </w:t>
      </w:r>
      <w:r w:rsidRPr="00E21267">
        <w:rPr>
          <w:rFonts w:ascii="GHEA Grapalat" w:hAnsi="GHEA Grapalat" w:cs="Sylfaen"/>
          <w:sz w:val="20"/>
          <w:lang w:val="ru-RU"/>
        </w:rPr>
        <w:t>պատրաստելիս</w:t>
      </w:r>
      <w:r w:rsidR="004D5671" w:rsidRPr="00E21267">
        <w:rPr>
          <w:rFonts w:ascii="GHEA Grapalat" w:hAnsi="GHEA Grapalat" w:cs="Sylfaen"/>
          <w:sz w:val="20"/>
          <w:lang w:val="ru-RU"/>
        </w:rPr>
        <w:t>։</w:t>
      </w:r>
    </w:p>
    <w:p w:rsidR="00096865" w:rsidRPr="00E21267" w:rsidRDefault="00096865" w:rsidP="00EF3662">
      <w:pPr>
        <w:ind w:firstLine="567"/>
        <w:jc w:val="both"/>
        <w:rPr>
          <w:rFonts w:ascii="GHEA Grapalat" w:hAnsi="GHEA Grapalat" w:cs="Sylfaen"/>
          <w:sz w:val="20"/>
          <w:lang w:val="af-ZA"/>
        </w:rPr>
      </w:pPr>
      <w:r w:rsidRPr="00E21267">
        <w:rPr>
          <w:rFonts w:ascii="GHEA Grapalat" w:hAnsi="GHEA Grapalat" w:cs="Sylfaen"/>
          <w:sz w:val="20"/>
          <w:lang w:val="af-ZA"/>
        </w:rPr>
        <w:t xml:space="preserve">1.2 </w:t>
      </w:r>
      <w:r w:rsidRPr="00E21267">
        <w:rPr>
          <w:rFonts w:ascii="GHEA Grapalat" w:hAnsi="GHEA Grapalat" w:cs="Sylfaen"/>
          <w:sz w:val="20"/>
          <w:lang w:val="ru-RU"/>
        </w:rPr>
        <w:t>Նպատակահարմարության</w:t>
      </w:r>
      <w:r w:rsidRPr="00E21267">
        <w:rPr>
          <w:rFonts w:ascii="GHEA Grapalat" w:hAnsi="GHEA Grapalat" w:cs="Sylfaen"/>
          <w:sz w:val="20"/>
          <w:lang w:val="af-ZA"/>
        </w:rPr>
        <w:t xml:space="preserve"> </w:t>
      </w:r>
      <w:r w:rsidRPr="00E21267">
        <w:rPr>
          <w:rFonts w:ascii="GHEA Grapalat" w:hAnsi="GHEA Grapalat" w:cs="Sylfaen"/>
          <w:sz w:val="20"/>
          <w:lang w:val="ru-RU"/>
        </w:rPr>
        <w:t>դեպքում</w:t>
      </w:r>
      <w:r w:rsidRPr="00E21267">
        <w:rPr>
          <w:rFonts w:ascii="GHEA Grapalat" w:hAnsi="GHEA Grapalat" w:cs="Sylfaen"/>
          <w:sz w:val="20"/>
          <w:lang w:val="af-ZA"/>
        </w:rPr>
        <w:t xml:space="preserve"> </w:t>
      </w:r>
      <w:r w:rsidR="000F4B86" w:rsidRPr="00E21267">
        <w:rPr>
          <w:rFonts w:ascii="GHEA Grapalat" w:hAnsi="GHEA Grapalat" w:cs="Sylfaen"/>
          <w:sz w:val="20"/>
          <w:lang w:val="af-ZA"/>
        </w:rPr>
        <w:t>մ</w:t>
      </w:r>
      <w:r w:rsidRPr="00E21267">
        <w:rPr>
          <w:rFonts w:ascii="GHEA Grapalat" w:hAnsi="GHEA Grapalat" w:cs="Sylfaen"/>
          <w:sz w:val="20"/>
          <w:lang w:val="ru-RU"/>
        </w:rPr>
        <w:t>ասնակիցը</w:t>
      </w:r>
      <w:r w:rsidRPr="00E21267">
        <w:rPr>
          <w:rFonts w:ascii="GHEA Grapalat" w:hAnsi="GHEA Grapalat" w:cs="Sylfaen"/>
          <w:sz w:val="20"/>
          <w:lang w:val="af-ZA"/>
        </w:rPr>
        <w:t xml:space="preserve"> </w:t>
      </w:r>
      <w:r w:rsidRPr="00E21267">
        <w:rPr>
          <w:rFonts w:ascii="GHEA Grapalat" w:hAnsi="GHEA Grapalat" w:cs="Sylfaen"/>
          <w:sz w:val="20"/>
          <w:lang w:val="ru-RU"/>
        </w:rPr>
        <w:t>պահանջվող</w:t>
      </w:r>
      <w:r w:rsidRPr="00E21267">
        <w:rPr>
          <w:rFonts w:ascii="GHEA Grapalat" w:hAnsi="GHEA Grapalat" w:cs="Sylfaen"/>
          <w:sz w:val="20"/>
          <w:lang w:val="af-ZA"/>
        </w:rPr>
        <w:t xml:space="preserve"> </w:t>
      </w:r>
      <w:r w:rsidRPr="00E21267">
        <w:rPr>
          <w:rFonts w:ascii="GHEA Grapalat" w:hAnsi="GHEA Grapalat" w:cs="Sylfaen"/>
          <w:sz w:val="20"/>
          <w:lang w:val="ru-RU"/>
        </w:rPr>
        <w:t>տեղեկությունները</w:t>
      </w:r>
      <w:r w:rsidRPr="00E21267">
        <w:rPr>
          <w:rFonts w:ascii="GHEA Grapalat" w:hAnsi="GHEA Grapalat" w:cs="Sylfaen"/>
          <w:sz w:val="20"/>
          <w:lang w:val="af-ZA"/>
        </w:rPr>
        <w:t xml:space="preserve"> </w:t>
      </w:r>
      <w:r w:rsidRPr="00E21267">
        <w:rPr>
          <w:rFonts w:ascii="GHEA Grapalat" w:hAnsi="GHEA Grapalat" w:cs="Sylfaen"/>
          <w:sz w:val="20"/>
          <w:lang w:val="ru-RU"/>
        </w:rPr>
        <w:t>կարող</w:t>
      </w:r>
      <w:r w:rsidRPr="00E21267">
        <w:rPr>
          <w:rFonts w:ascii="GHEA Grapalat" w:hAnsi="GHEA Grapalat" w:cs="Sylfaen"/>
          <w:sz w:val="20"/>
          <w:lang w:val="af-ZA"/>
        </w:rPr>
        <w:t xml:space="preserve"> </w:t>
      </w:r>
      <w:r w:rsidRPr="00E21267">
        <w:rPr>
          <w:rFonts w:ascii="GHEA Grapalat" w:hAnsi="GHEA Grapalat" w:cs="Sylfaen"/>
          <w:sz w:val="20"/>
          <w:lang w:val="ru-RU"/>
        </w:rPr>
        <w:t>է</w:t>
      </w:r>
      <w:r w:rsidRPr="00E21267">
        <w:rPr>
          <w:rFonts w:ascii="GHEA Grapalat" w:hAnsi="GHEA Grapalat" w:cs="Sylfaen"/>
          <w:sz w:val="20"/>
          <w:lang w:val="af-ZA"/>
        </w:rPr>
        <w:t xml:space="preserve"> </w:t>
      </w:r>
      <w:r w:rsidRPr="00E21267">
        <w:rPr>
          <w:rFonts w:ascii="GHEA Grapalat" w:hAnsi="GHEA Grapalat" w:cs="Sylfaen"/>
          <w:sz w:val="20"/>
          <w:lang w:val="ru-RU"/>
        </w:rPr>
        <w:t>ներկայացնել</w:t>
      </w:r>
      <w:r w:rsidRPr="00E21267">
        <w:rPr>
          <w:rFonts w:ascii="GHEA Grapalat" w:hAnsi="GHEA Grapalat" w:cs="Sylfaen"/>
          <w:sz w:val="20"/>
          <w:lang w:val="af-ZA"/>
        </w:rPr>
        <w:t xml:space="preserve"> </w:t>
      </w:r>
      <w:r w:rsidRPr="00E21267">
        <w:rPr>
          <w:rFonts w:ascii="GHEA Grapalat" w:hAnsi="GHEA Grapalat" w:cs="Sylfaen"/>
          <w:sz w:val="20"/>
          <w:lang w:val="ru-RU"/>
        </w:rPr>
        <w:t>սույն</w:t>
      </w:r>
      <w:r w:rsidRPr="00E21267">
        <w:rPr>
          <w:rFonts w:ascii="GHEA Grapalat" w:hAnsi="GHEA Grapalat" w:cs="Sylfaen"/>
          <w:sz w:val="20"/>
          <w:lang w:val="af-ZA"/>
        </w:rPr>
        <w:t xml:space="preserve"> </w:t>
      </w:r>
      <w:r w:rsidRPr="00E21267">
        <w:rPr>
          <w:rFonts w:ascii="GHEA Grapalat" w:hAnsi="GHEA Grapalat" w:cs="Sylfaen"/>
          <w:sz w:val="20"/>
          <w:lang w:val="ru-RU"/>
        </w:rPr>
        <w:t>հրահանգով</w:t>
      </w:r>
      <w:r w:rsidRPr="00E21267">
        <w:rPr>
          <w:rFonts w:ascii="GHEA Grapalat" w:hAnsi="GHEA Grapalat" w:cs="Sylfaen"/>
          <w:sz w:val="20"/>
          <w:lang w:val="af-ZA"/>
        </w:rPr>
        <w:t xml:space="preserve"> </w:t>
      </w:r>
      <w:r w:rsidRPr="00E21267">
        <w:rPr>
          <w:rFonts w:ascii="GHEA Grapalat" w:hAnsi="GHEA Grapalat" w:cs="Sylfaen"/>
          <w:sz w:val="20"/>
          <w:lang w:val="ru-RU"/>
        </w:rPr>
        <w:t>առաջարկվող</w:t>
      </w:r>
      <w:r w:rsidRPr="00E21267">
        <w:rPr>
          <w:rFonts w:ascii="GHEA Grapalat" w:hAnsi="GHEA Grapalat" w:cs="Sylfaen"/>
          <w:sz w:val="20"/>
          <w:lang w:val="af-ZA"/>
        </w:rPr>
        <w:t xml:space="preserve"> </w:t>
      </w:r>
      <w:r w:rsidRPr="00E21267">
        <w:rPr>
          <w:rFonts w:ascii="GHEA Grapalat" w:hAnsi="GHEA Grapalat" w:cs="Sylfaen"/>
          <w:sz w:val="20"/>
          <w:lang w:val="ru-RU"/>
        </w:rPr>
        <w:t>ձևերից</w:t>
      </w:r>
      <w:r w:rsidRPr="00E21267">
        <w:rPr>
          <w:rFonts w:ascii="GHEA Grapalat" w:hAnsi="GHEA Grapalat" w:cs="Sylfaen"/>
          <w:sz w:val="20"/>
          <w:lang w:val="af-ZA"/>
        </w:rPr>
        <w:t xml:space="preserve"> </w:t>
      </w:r>
      <w:r w:rsidRPr="00E21267">
        <w:rPr>
          <w:rFonts w:ascii="GHEA Grapalat" w:hAnsi="GHEA Grapalat" w:cs="Sylfaen"/>
          <w:sz w:val="20"/>
          <w:lang w:val="ru-RU"/>
        </w:rPr>
        <w:t>տարբերվող</w:t>
      </w:r>
      <w:r w:rsidRPr="00E21267">
        <w:rPr>
          <w:rFonts w:ascii="GHEA Grapalat" w:hAnsi="GHEA Grapalat" w:cs="Sylfaen"/>
          <w:sz w:val="20"/>
          <w:lang w:val="af-ZA"/>
        </w:rPr>
        <w:t xml:space="preserve">` </w:t>
      </w:r>
      <w:r w:rsidRPr="00E21267">
        <w:rPr>
          <w:rFonts w:ascii="GHEA Grapalat" w:hAnsi="GHEA Grapalat" w:cs="Sylfaen"/>
          <w:sz w:val="20"/>
          <w:lang w:val="ru-RU"/>
        </w:rPr>
        <w:t>այլ</w:t>
      </w:r>
      <w:r w:rsidRPr="00E21267">
        <w:rPr>
          <w:rFonts w:ascii="GHEA Grapalat" w:hAnsi="GHEA Grapalat" w:cs="Sylfaen"/>
          <w:sz w:val="20"/>
          <w:lang w:val="af-ZA"/>
        </w:rPr>
        <w:t xml:space="preserve"> </w:t>
      </w:r>
      <w:r w:rsidRPr="00E21267">
        <w:rPr>
          <w:rFonts w:ascii="GHEA Grapalat" w:hAnsi="GHEA Grapalat" w:cs="Sylfaen"/>
          <w:sz w:val="20"/>
          <w:lang w:val="ru-RU"/>
        </w:rPr>
        <w:t>ձևերով</w:t>
      </w:r>
      <w:r w:rsidRPr="00E21267">
        <w:rPr>
          <w:rFonts w:ascii="GHEA Grapalat" w:hAnsi="GHEA Grapalat" w:cs="Sylfaen"/>
          <w:sz w:val="20"/>
          <w:lang w:val="af-ZA"/>
        </w:rPr>
        <w:t xml:space="preserve">` </w:t>
      </w:r>
      <w:r w:rsidRPr="00E21267">
        <w:rPr>
          <w:rFonts w:ascii="GHEA Grapalat" w:hAnsi="GHEA Grapalat" w:cs="Sylfaen"/>
          <w:sz w:val="20"/>
          <w:lang w:val="ru-RU"/>
        </w:rPr>
        <w:t>պահպանելով</w:t>
      </w:r>
      <w:r w:rsidRPr="00E21267">
        <w:rPr>
          <w:rFonts w:ascii="GHEA Grapalat" w:hAnsi="GHEA Grapalat" w:cs="Sylfaen"/>
          <w:sz w:val="20"/>
          <w:lang w:val="af-ZA"/>
        </w:rPr>
        <w:t xml:space="preserve"> </w:t>
      </w:r>
      <w:r w:rsidRPr="00E21267">
        <w:rPr>
          <w:rFonts w:ascii="GHEA Grapalat" w:hAnsi="GHEA Grapalat" w:cs="Sylfaen"/>
          <w:sz w:val="20"/>
          <w:lang w:val="ru-RU"/>
        </w:rPr>
        <w:t>պահանջվող</w:t>
      </w:r>
      <w:r w:rsidRPr="00E21267">
        <w:rPr>
          <w:rFonts w:ascii="GHEA Grapalat" w:hAnsi="GHEA Grapalat" w:cs="Sylfaen"/>
          <w:sz w:val="20"/>
          <w:lang w:val="af-ZA"/>
        </w:rPr>
        <w:t xml:space="preserve"> </w:t>
      </w:r>
      <w:r w:rsidRPr="00E21267">
        <w:rPr>
          <w:rFonts w:ascii="GHEA Grapalat" w:hAnsi="GHEA Grapalat" w:cs="Sylfaen"/>
          <w:sz w:val="20"/>
          <w:lang w:val="ru-RU"/>
        </w:rPr>
        <w:t>վավերապայմանները</w:t>
      </w:r>
      <w:r w:rsidR="004D5671" w:rsidRPr="00E21267">
        <w:rPr>
          <w:rFonts w:ascii="GHEA Grapalat" w:hAnsi="GHEA Grapalat" w:cs="Sylfaen"/>
          <w:sz w:val="20"/>
          <w:lang w:val="ru-RU"/>
        </w:rPr>
        <w:t>։</w:t>
      </w:r>
    </w:p>
    <w:p w:rsidR="00096865" w:rsidRPr="00E21267" w:rsidRDefault="00096865" w:rsidP="00EF3662">
      <w:pPr>
        <w:ind w:firstLine="567"/>
        <w:jc w:val="both"/>
        <w:rPr>
          <w:rFonts w:ascii="GHEA Grapalat" w:hAnsi="GHEA Grapalat" w:cs="Sylfaen"/>
          <w:sz w:val="20"/>
          <w:lang w:val="af-ZA"/>
        </w:rPr>
      </w:pPr>
      <w:r w:rsidRPr="00E21267">
        <w:rPr>
          <w:rFonts w:ascii="GHEA Grapalat" w:hAnsi="GHEA Grapalat" w:cs="Sylfaen"/>
          <w:sz w:val="20"/>
          <w:lang w:val="af-ZA"/>
        </w:rPr>
        <w:t xml:space="preserve">1.3 </w:t>
      </w:r>
      <w:r w:rsidRPr="00E21267">
        <w:rPr>
          <w:rFonts w:ascii="GHEA Grapalat" w:hAnsi="GHEA Grapalat" w:cs="Sylfaen"/>
          <w:sz w:val="20"/>
          <w:lang w:val="ru-RU"/>
        </w:rPr>
        <w:t>Հայտերը</w:t>
      </w:r>
      <w:r w:rsidR="00AE679C" w:rsidRPr="00E21267">
        <w:rPr>
          <w:rFonts w:ascii="GHEA Grapalat" w:hAnsi="GHEA Grapalat" w:cs="Sylfaen"/>
          <w:sz w:val="20"/>
          <w:lang w:val="af-ZA"/>
        </w:rPr>
        <w:t>,</w:t>
      </w:r>
      <w:r w:rsidRPr="00E21267">
        <w:rPr>
          <w:rFonts w:ascii="GHEA Grapalat" w:hAnsi="GHEA Grapalat" w:cs="Sylfaen"/>
          <w:sz w:val="20"/>
          <w:lang w:val="af-ZA"/>
        </w:rPr>
        <w:t xml:space="preserve"> </w:t>
      </w:r>
      <w:r w:rsidR="005D71EF" w:rsidRPr="00E21267">
        <w:rPr>
          <w:rFonts w:ascii="GHEA Grapalat" w:hAnsi="GHEA Grapalat" w:cs="Sylfaen"/>
          <w:sz w:val="20"/>
          <w:lang w:val="ru-RU"/>
        </w:rPr>
        <w:t>հայերենից</w:t>
      </w:r>
      <w:r w:rsidR="005D71EF" w:rsidRPr="00E21267">
        <w:rPr>
          <w:rFonts w:ascii="GHEA Grapalat" w:hAnsi="GHEA Grapalat" w:cs="Sylfaen"/>
          <w:sz w:val="20"/>
          <w:lang w:val="af-ZA"/>
        </w:rPr>
        <w:t xml:space="preserve"> </w:t>
      </w:r>
      <w:r w:rsidR="005D71EF" w:rsidRPr="00E21267">
        <w:rPr>
          <w:rFonts w:ascii="GHEA Grapalat" w:hAnsi="GHEA Grapalat" w:cs="Sylfaen"/>
          <w:sz w:val="20"/>
          <w:lang w:val="ru-RU"/>
        </w:rPr>
        <w:t>բացի</w:t>
      </w:r>
      <w:r w:rsidR="005D71EF" w:rsidRPr="00E21267">
        <w:rPr>
          <w:rFonts w:ascii="GHEA Grapalat" w:hAnsi="GHEA Grapalat" w:cs="Sylfaen"/>
          <w:sz w:val="20"/>
          <w:lang w:val="af-ZA"/>
        </w:rPr>
        <w:t xml:space="preserve">, </w:t>
      </w:r>
      <w:r w:rsidR="005D71EF" w:rsidRPr="00E21267">
        <w:rPr>
          <w:rFonts w:ascii="GHEA Grapalat" w:hAnsi="GHEA Grapalat" w:cs="Sylfaen"/>
          <w:sz w:val="20"/>
          <w:lang w:val="ru-RU"/>
        </w:rPr>
        <w:t>կարող</w:t>
      </w:r>
      <w:r w:rsidR="005D71EF" w:rsidRPr="00E21267">
        <w:rPr>
          <w:rFonts w:ascii="GHEA Grapalat" w:hAnsi="GHEA Grapalat" w:cs="Sylfaen"/>
          <w:sz w:val="20"/>
          <w:lang w:val="af-ZA"/>
        </w:rPr>
        <w:t xml:space="preserve"> </w:t>
      </w:r>
      <w:r w:rsidR="005D71EF" w:rsidRPr="00E21267">
        <w:rPr>
          <w:rFonts w:ascii="GHEA Grapalat" w:hAnsi="GHEA Grapalat" w:cs="Sylfaen"/>
          <w:sz w:val="20"/>
          <w:lang w:val="ru-RU"/>
        </w:rPr>
        <w:t>են</w:t>
      </w:r>
      <w:r w:rsidR="005D71EF" w:rsidRPr="00E21267">
        <w:rPr>
          <w:rFonts w:ascii="GHEA Grapalat" w:hAnsi="GHEA Grapalat" w:cs="Sylfaen"/>
          <w:sz w:val="20"/>
          <w:lang w:val="af-ZA"/>
        </w:rPr>
        <w:t xml:space="preserve"> </w:t>
      </w:r>
      <w:r w:rsidR="005D71EF" w:rsidRPr="00E21267">
        <w:rPr>
          <w:rFonts w:ascii="GHEA Grapalat" w:hAnsi="GHEA Grapalat" w:cs="Sylfaen"/>
          <w:sz w:val="20"/>
          <w:lang w:val="ru-RU"/>
        </w:rPr>
        <w:t>ներկայացվել</w:t>
      </w:r>
      <w:r w:rsidR="005D71EF" w:rsidRPr="00E21267">
        <w:rPr>
          <w:rFonts w:ascii="GHEA Grapalat" w:hAnsi="GHEA Grapalat" w:cs="Sylfaen"/>
          <w:sz w:val="20"/>
          <w:lang w:val="af-ZA"/>
        </w:rPr>
        <w:t xml:space="preserve"> </w:t>
      </w:r>
      <w:r w:rsidR="005D71EF" w:rsidRPr="00E21267">
        <w:rPr>
          <w:rFonts w:ascii="GHEA Grapalat" w:hAnsi="GHEA Grapalat" w:cs="Sylfaen"/>
          <w:sz w:val="20"/>
          <w:lang w:val="ru-RU"/>
        </w:rPr>
        <w:t>նաև</w:t>
      </w:r>
      <w:r w:rsidR="005D71EF" w:rsidRPr="00E21267">
        <w:rPr>
          <w:rFonts w:ascii="GHEA Grapalat" w:hAnsi="GHEA Grapalat" w:cs="Sylfaen"/>
          <w:sz w:val="20"/>
          <w:lang w:val="af-ZA"/>
        </w:rPr>
        <w:t xml:space="preserve"> </w:t>
      </w:r>
      <w:r w:rsidR="005D71EF" w:rsidRPr="00E21267">
        <w:rPr>
          <w:rFonts w:ascii="GHEA Grapalat" w:hAnsi="GHEA Grapalat" w:cs="Sylfaen"/>
          <w:sz w:val="20"/>
          <w:lang w:val="ru-RU"/>
        </w:rPr>
        <w:t>անգլերեն</w:t>
      </w:r>
      <w:r w:rsidR="005D71EF" w:rsidRPr="00E21267">
        <w:rPr>
          <w:rFonts w:ascii="GHEA Grapalat" w:hAnsi="GHEA Grapalat" w:cs="Sylfaen"/>
          <w:sz w:val="20"/>
          <w:lang w:val="af-ZA"/>
        </w:rPr>
        <w:t xml:space="preserve"> </w:t>
      </w:r>
      <w:r w:rsidR="005D71EF" w:rsidRPr="00E21267">
        <w:rPr>
          <w:rFonts w:ascii="GHEA Grapalat" w:hAnsi="GHEA Grapalat" w:cs="Sylfaen"/>
          <w:sz w:val="20"/>
          <w:lang w:val="ru-RU"/>
        </w:rPr>
        <w:t>կամ</w:t>
      </w:r>
      <w:r w:rsidR="005D71EF" w:rsidRPr="00E21267">
        <w:rPr>
          <w:rFonts w:ascii="GHEA Grapalat" w:hAnsi="GHEA Grapalat" w:cs="Sylfaen"/>
          <w:sz w:val="20"/>
          <w:lang w:val="af-ZA"/>
        </w:rPr>
        <w:t xml:space="preserve"> </w:t>
      </w:r>
      <w:r w:rsidR="005D71EF" w:rsidRPr="00E21267">
        <w:rPr>
          <w:rFonts w:ascii="GHEA Grapalat" w:hAnsi="GHEA Grapalat" w:cs="Sylfaen"/>
          <w:sz w:val="20"/>
          <w:lang w:val="ru-RU"/>
        </w:rPr>
        <w:t>ռուսերեն</w:t>
      </w:r>
      <w:r w:rsidR="004D5671" w:rsidRPr="00E21267">
        <w:rPr>
          <w:rFonts w:ascii="GHEA Grapalat" w:hAnsi="GHEA Grapalat" w:cs="Sylfaen"/>
          <w:sz w:val="20"/>
          <w:lang w:val="ru-RU"/>
        </w:rPr>
        <w:t>։</w:t>
      </w:r>
      <w:r w:rsidRPr="00E21267">
        <w:rPr>
          <w:rFonts w:ascii="GHEA Grapalat" w:hAnsi="GHEA Grapalat" w:cs="Sylfaen"/>
          <w:sz w:val="20"/>
          <w:lang w:val="af-ZA"/>
        </w:rPr>
        <w:t xml:space="preserve"> </w:t>
      </w:r>
    </w:p>
    <w:p w:rsidR="00096865" w:rsidRPr="00E21267" w:rsidRDefault="00096865" w:rsidP="00EF3662">
      <w:pPr>
        <w:jc w:val="center"/>
        <w:rPr>
          <w:rFonts w:ascii="GHEA Grapalat" w:hAnsi="GHEA Grapalat"/>
          <w:szCs w:val="22"/>
          <w:lang w:val="af-ZA"/>
        </w:rPr>
      </w:pPr>
    </w:p>
    <w:p w:rsidR="00096865" w:rsidRPr="00E21267" w:rsidRDefault="008D5016" w:rsidP="00323B93">
      <w:pPr>
        <w:jc w:val="center"/>
        <w:rPr>
          <w:rFonts w:ascii="GHEA Grapalat" w:hAnsi="GHEA Grapalat"/>
          <w:szCs w:val="22"/>
          <w:lang w:val="af-ZA"/>
        </w:rPr>
      </w:pPr>
      <w:r w:rsidRPr="00E21267">
        <w:rPr>
          <w:rFonts w:ascii="GHEA Grapalat" w:hAnsi="GHEA Grapalat"/>
          <w:sz w:val="20"/>
          <w:lang w:val="af-ZA"/>
        </w:rPr>
        <w:t xml:space="preserve">2. </w:t>
      </w:r>
      <w:r w:rsidRPr="00E21267">
        <w:rPr>
          <w:rFonts w:ascii="GHEA Grapalat" w:hAnsi="GHEA Grapalat" w:cs="Sylfaen"/>
          <w:sz w:val="20"/>
          <w:lang w:val="es-ES"/>
        </w:rPr>
        <w:t>ԸՆԹԱՑԱԿԱՐԳԻ</w:t>
      </w:r>
      <w:r w:rsidRPr="00E21267">
        <w:rPr>
          <w:rFonts w:ascii="GHEA Grapalat" w:hAnsi="GHEA Grapalat"/>
          <w:sz w:val="20"/>
          <w:lang w:val="af-ZA"/>
        </w:rPr>
        <w:t xml:space="preserve"> </w:t>
      </w:r>
      <w:r w:rsidRPr="00E21267">
        <w:rPr>
          <w:rFonts w:ascii="GHEA Grapalat" w:hAnsi="GHEA Grapalat" w:cs="Sylfaen"/>
          <w:sz w:val="20"/>
          <w:lang w:val="es-ES"/>
        </w:rPr>
        <w:t>ՀԱՅՏԸ</w:t>
      </w:r>
    </w:p>
    <w:p w:rsidR="00B26608" w:rsidRPr="00E21267" w:rsidRDefault="00B26608" w:rsidP="00B26608">
      <w:pPr>
        <w:ind w:firstLine="567"/>
        <w:jc w:val="both"/>
        <w:rPr>
          <w:rFonts w:ascii="GHEA Grapalat" w:hAnsi="GHEA Grapalat"/>
          <w:sz w:val="20"/>
          <w:szCs w:val="20"/>
          <w:lang w:val="es-ES"/>
        </w:rPr>
      </w:pPr>
      <w:r w:rsidRPr="00E21267">
        <w:rPr>
          <w:rFonts w:ascii="GHEA Grapalat" w:hAnsi="GHEA Grapalat"/>
          <w:sz w:val="20"/>
          <w:szCs w:val="20"/>
          <w:lang w:val="hy-AM"/>
        </w:rPr>
        <w:t xml:space="preserve">Ընթացակարգին մասնակցելու համար </w:t>
      </w:r>
      <w:r w:rsidRPr="00E21267">
        <w:rPr>
          <w:rFonts w:ascii="GHEA Grapalat" w:hAnsi="GHEA Grapalat"/>
          <w:sz w:val="20"/>
          <w:szCs w:val="20"/>
        </w:rPr>
        <w:t>մ</w:t>
      </w:r>
      <w:r w:rsidRPr="00E21267">
        <w:rPr>
          <w:rFonts w:ascii="GHEA Grapalat" w:hAnsi="GHEA Grapalat"/>
          <w:sz w:val="20"/>
          <w:szCs w:val="20"/>
          <w:lang w:val="hy-AM"/>
        </w:rPr>
        <w:t xml:space="preserve">ասնակիցը </w:t>
      </w:r>
      <w:r w:rsidRPr="00E21267">
        <w:rPr>
          <w:rFonts w:ascii="GHEA Grapalat" w:hAnsi="GHEA Grapalat"/>
          <w:sz w:val="20"/>
          <w:szCs w:val="20"/>
        </w:rPr>
        <w:t>սույն</w:t>
      </w:r>
      <w:r w:rsidRPr="00E21267">
        <w:rPr>
          <w:rFonts w:ascii="GHEA Grapalat" w:hAnsi="GHEA Grapalat"/>
          <w:sz w:val="20"/>
          <w:szCs w:val="20"/>
          <w:lang w:val="af-ZA"/>
        </w:rPr>
        <w:t xml:space="preserve"> </w:t>
      </w:r>
      <w:r w:rsidRPr="00E21267">
        <w:rPr>
          <w:rFonts w:ascii="GHEA Grapalat" w:hAnsi="GHEA Grapalat"/>
          <w:sz w:val="20"/>
          <w:szCs w:val="20"/>
        </w:rPr>
        <w:t>հրավերի</w:t>
      </w:r>
      <w:r w:rsidRPr="00E21267">
        <w:rPr>
          <w:rFonts w:ascii="GHEA Grapalat" w:hAnsi="GHEA Grapalat"/>
          <w:sz w:val="20"/>
          <w:szCs w:val="20"/>
          <w:lang w:val="af-ZA"/>
        </w:rPr>
        <w:t xml:space="preserve"> 2-</w:t>
      </w:r>
      <w:r w:rsidRPr="00E21267">
        <w:rPr>
          <w:rFonts w:ascii="GHEA Grapalat" w:hAnsi="GHEA Grapalat"/>
          <w:sz w:val="20"/>
          <w:szCs w:val="20"/>
        </w:rPr>
        <w:t>րդ</w:t>
      </w:r>
      <w:r w:rsidRPr="00E21267">
        <w:rPr>
          <w:rFonts w:ascii="GHEA Grapalat" w:hAnsi="GHEA Grapalat"/>
          <w:sz w:val="20"/>
          <w:szCs w:val="20"/>
          <w:lang w:val="af-ZA"/>
        </w:rPr>
        <w:t xml:space="preserve"> </w:t>
      </w:r>
      <w:r w:rsidRPr="00E21267">
        <w:rPr>
          <w:rFonts w:ascii="GHEA Grapalat" w:hAnsi="GHEA Grapalat"/>
          <w:sz w:val="20"/>
          <w:szCs w:val="20"/>
        </w:rPr>
        <w:t>մասի</w:t>
      </w:r>
      <w:r w:rsidRPr="00E21267">
        <w:rPr>
          <w:rFonts w:ascii="GHEA Grapalat" w:hAnsi="GHEA Grapalat"/>
          <w:sz w:val="20"/>
          <w:szCs w:val="20"/>
          <w:lang w:val="af-ZA"/>
        </w:rPr>
        <w:t xml:space="preserve"> 3-</w:t>
      </w:r>
      <w:r w:rsidRPr="00E21267">
        <w:rPr>
          <w:rFonts w:ascii="GHEA Grapalat" w:hAnsi="GHEA Grapalat"/>
          <w:sz w:val="20"/>
          <w:szCs w:val="20"/>
        </w:rPr>
        <w:t>րդ</w:t>
      </w:r>
      <w:r w:rsidRPr="00E21267">
        <w:rPr>
          <w:rFonts w:ascii="GHEA Grapalat" w:hAnsi="GHEA Grapalat"/>
          <w:sz w:val="20"/>
          <w:szCs w:val="20"/>
          <w:lang w:val="af-ZA"/>
        </w:rPr>
        <w:t xml:space="preserve"> </w:t>
      </w:r>
      <w:r w:rsidRPr="00E21267">
        <w:rPr>
          <w:rFonts w:ascii="GHEA Grapalat" w:hAnsi="GHEA Grapalat"/>
          <w:sz w:val="20"/>
          <w:szCs w:val="20"/>
        </w:rPr>
        <w:t>բաժնով</w:t>
      </w:r>
      <w:r w:rsidRPr="00E21267">
        <w:rPr>
          <w:rFonts w:ascii="GHEA Grapalat" w:hAnsi="GHEA Grapalat"/>
          <w:sz w:val="20"/>
          <w:szCs w:val="20"/>
          <w:lang w:val="af-ZA"/>
        </w:rPr>
        <w:t xml:space="preserve"> </w:t>
      </w:r>
      <w:r w:rsidRPr="00E21267">
        <w:rPr>
          <w:rFonts w:ascii="GHEA Grapalat" w:hAnsi="GHEA Grapalat"/>
          <w:sz w:val="20"/>
          <w:szCs w:val="20"/>
        </w:rPr>
        <w:t>սահմանված</w:t>
      </w:r>
      <w:r w:rsidRPr="00E21267">
        <w:rPr>
          <w:rFonts w:ascii="GHEA Grapalat" w:hAnsi="GHEA Grapalat"/>
          <w:sz w:val="20"/>
          <w:szCs w:val="20"/>
          <w:lang w:val="af-ZA"/>
        </w:rPr>
        <w:t xml:space="preserve"> </w:t>
      </w:r>
      <w:r w:rsidRPr="00E21267">
        <w:rPr>
          <w:rFonts w:ascii="GHEA Grapalat" w:hAnsi="GHEA Grapalat"/>
          <w:sz w:val="20"/>
          <w:szCs w:val="20"/>
        </w:rPr>
        <w:t>կարգով</w:t>
      </w:r>
      <w:r w:rsidRPr="00E2126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1267">
        <w:rPr>
          <w:rFonts w:ascii="GHEA Grapalat" w:hAnsi="GHEA Grapalat"/>
          <w:sz w:val="20"/>
          <w:szCs w:val="20"/>
          <w:lang w:val="es-ES"/>
        </w:rPr>
        <w:t>ը:</w:t>
      </w:r>
    </w:p>
    <w:p w:rsidR="002D5CF0" w:rsidRPr="00E21267" w:rsidRDefault="0078387F" w:rsidP="00EF3662">
      <w:pPr>
        <w:ind w:firstLine="567"/>
        <w:jc w:val="both"/>
        <w:rPr>
          <w:rFonts w:ascii="GHEA Grapalat" w:hAnsi="GHEA Grapalat" w:cs="Sylfaen"/>
          <w:sz w:val="20"/>
          <w:lang w:val="es-ES"/>
        </w:rPr>
      </w:pPr>
      <w:r w:rsidRPr="00E21267">
        <w:rPr>
          <w:rFonts w:ascii="GHEA Grapalat" w:hAnsi="GHEA Grapalat" w:cs="Sylfaen"/>
          <w:sz w:val="20"/>
        </w:rPr>
        <w:t>Մասնակիցը</w:t>
      </w:r>
      <w:r w:rsidRPr="00E21267">
        <w:rPr>
          <w:rFonts w:ascii="GHEA Grapalat" w:hAnsi="GHEA Grapalat" w:cs="Sylfaen"/>
          <w:sz w:val="20"/>
          <w:lang w:val="es-ES"/>
        </w:rPr>
        <w:t xml:space="preserve"> </w:t>
      </w:r>
      <w:r w:rsidR="002240AB" w:rsidRPr="00E21267">
        <w:rPr>
          <w:rFonts w:ascii="GHEA Grapalat" w:hAnsi="GHEA Grapalat" w:cs="Sylfaen"/>
          <w:sz w:val="20"/>
        </w:rPr>
        <w:t>հայտով</w:t>
      </w:r>
      <w:r w:rsidR="002240AB" w:rsidRPr="00E21267">
        <w:rPr>
          <w:rFonts w:ascii="GHEA Grapalat" w:hAnsi="GHEA Grapalat" w:cs="Sylfaen"/>
          <w:sz w:val="20"/>
          <w:lang w:val="es-ES"/>
        </w:rPr>
        <w:t xml:space="preserve"> </w:t>
      </w:r>
      <w:r w:rsidRPr="00E21267">
        <w:rPr>
          <w:rFonts w:ascii="GHEA Grapalat" w:hAnsi="GHEA Grapalat" w:cs="Sylfaen"/>
          <w:sz w:val="20"/>
        </w:rPr>
        <w:t>ներկայացնում</w:t>
      </w:r>
      <w:r w:rsidRPr="00E21267">
        <w:rPr>
          <w:rFonts w:ascii="GHEA Grapalat" w:hAnsi="GHEA Grapalat" w:cs="Sylfaen"/>
          <w:sz w:val="20"/>
          <w:lang w:val="es-ES"/>
        </w:rPr>
        <w:t xml:space="preserve"> </w:t>
      </w:r>
      <w:r w:rsidRPr="00E21267">
        <w:rPr>
          <w:rFonts w:ascii="GHEA Grapalat" w:hAnsi="GHEA Grapalat" w:cs="Sylfaen"/>
          <w:sz w:val="20"/>
        </w:rPr>
        <w:t>է</w:t>
      </w:r>
      <w:r w:rsidRPr="00E21267">
        <w:rPr>
          <w:rFonts w:ascii="GHEA Grapalat" w:hAnsi="GHEA Grapalat" w:cs="Sylfaen"/>
          <w:sz w:val="20"/>
          <w:lang w:val="es-ES"/>
        </w:rPr>
        <w:t xml:space="preserve"> </w:t>
      </w:r>
      <w:r w:rsidRPr="00E21267">
        <w:rPr>
          <w:rFonts w:ascii="GHEA Grapalat" w:hAnsi="GHEA Grapalat" w:cs="Sylfaen"/>
          <w:sz w:val="20"/>
        </w:rPr>
        <w:t>իր</w:t>
      </w:r>
      <w:r w:rsidRPr="00E21267">
        <w:rPr>
          <w:rFonts w:ascii="GHEA Grapalat" w:hAnsi="GHEA Grapalat" w:cs="Sylfaen"/>
          <w:sz w:val="20"/>
          <w:lang w:val="es-ES"/>
        </w:rPr>
        <w:t xml:space="preserve"> </w:t>
      </w:r>
      <w:r w:rsidRPr="00E21267">
        <w:rPr>
          <w:rFonts w:ascii="GHEA Grapalat" w:hAnsi="GHEA Grapalat" w:cs="Sylfaen"/>
          <w:sz w:val="20"/>
        </w:rPr>
        <w:t>կողմից</w:t>
      </w:r>
      <w:r w:rsidRPr="00E21267">
        <w:rPr>
          <w:rFonts w:ascii="GHEA Grapalat" w:hAnsi="GHEA Grapalat" w:cs="Sylfaen"/>
          <w:sz w:val="20"/>
          <w:lang w:val="es-ES"/>
        </w:rPr>
        <w:t xml:space="preserve"> </w:t>
      </w:r>
      <w:r w:rsidRPr="00E21267">
        <w:rPr>
          <w:rFonts w:ascii="GHEA Grapalat" w:hAnsi="GHEA Grapalat" w:cs="Sylfaen"/>
          <w:sz w:val="20"/>
        </w:rPr>
        <w:t>հաստատված</w:t>
      </w:r>
      <w:r w:rsidRPr="00E21267">
        <w:rPr>
          <w:rFonts w:ascii="GHEA Grapalat" w:hAnsi="GHEA Grapalat" w:cs="Sylfaen"/>
          <w:sz w:val="20"/>
          <w:lang w:val="es-ES"/>
        </w:rPr>
        <w:t>`</w:t>
      </w:r>
    </w:p>
    <w:p w:rsidR="00096865" w:rsidRPr="00E21267" w:rsidRDefault="002D5CF0" w:rsidP="00EF3662">
      <w:pPr>
        <w:ind w:firstLine="567"/>
        <w:jc w:val="both"/>
        <w:rPr>
          <w:rFonts w:ascii="GHEA Grapalat" w:hAnsi="GHEA Grapalat" w:cs="Sylfaen"/>
          <w:sz w:val="20"/>
          <w:lang w:val="es-ES"/>
        </w:rPr>
      </w:pPr>
      <w:r w:rsidRPr="00E21267">
        <w:rPr>
          <w:rFonts w:ascii="GHEA Grapalat" w:hAnsi="GHEA Grapalat" w:cs="Sylfaen"/>
          <w:sz w:val="20"/>
          <w:lang w:val="es-ES"/>
        </w:rPr>
        <w:t>2.</w:t>
      </w:r>
      <w:r w:rsidR="00D76BBA" w:rsidRPr="00E21267">
        <w:rPr>
          <w:rFonts w:ascii="GHEA Grapalat" w:hAnsi="GHEA Grapalat" w:cs="Sylfaen"/>
          <w:sz w:val="20"/>
          <w:lang w:val="es-ES"/>
        </w:rPr>
        <w:t>1</w:t>
      </w:r>
      <w:r w:rsidRPr="00E21267">
        <w:rPr>
          <w:rFonts w:ascii="GHEA Grapalat" w:hAnsi="GHEA Grapalat" w:cs="Sylfaen"/>
          <w:sz w:val="20"/>
          <w:lang w:val="es-ES"/>
        </w:rPr>
        <w:t xml:space="preserve"> </w:t>
      </w:r>
      <w:r w:rsidR="00096865" w:rsidRPr="00E21267">
        <w:rPr>
          <w:rFonts w:ascii="GHEA Grapalat" w:hAnsi="GHEA Grapalat" w:cs="Sylfaen"/>
          <w:sz w:val="20"/>
          <w:lang w:val="ru-RU"/>
        </w:rPr>
        <w:t>ընթացակարգին</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մասնակցելու</w:t>
      </w:r>
      <w:r w:rsidR="00096865" w:rsidRPr="00E21267">
        <w:rPr>
          <w:rFonts w:ascii="GHEA Grapalat" w:hAnsi="GHEA Grapalat" w:cs="Sylfaen"/>
          <w:sz w:val="20"/>
          <w:lang w:val="af-ZA"/>
        </w:rPr>
        <w:t xml:space="preserve"> </w:t>
      </w:r>
      <w:r w:rsidR="00096865" w:rsidRPr="00E21267">
        <w:rPr>
          <w:rFonts w:ascii="GHEA Grapalat" w:hAnsi="GHEA Grapalat" w:cs="Sylfaen"/>
          <w:sz w:val="20"/>
          <w:lang w:val="ru-RU"/>
        </w:rPr>
        <w:t>դիմում</w:t>
      </w:r>
      <w:r w:rsidR="00EF4630" w:rsidRPr="00E21267">
        <w:rPr>
          <w:rFonts w:ascii="GHEA Grapalat" w:hAnsi="GHEA Grapalat" w:cs="Sylfaen"/>
          <w:sz w:val="20"/>
          <w:lang w:val="es-ES"/>
        </w:rPr>
        <w:t>-</w:t>
      </w:r>
      <w:r w:rsidR="00EF4630" w:rsidRPr="00E21267">
        <w:rPr>
          <w:rFonts w:ascii="GHEA Grapalat" w:hAnsi="GHEA Grapalat" w:cs="Sylfaen"/>
          <w:sz w:val="20"/>
        </w:rPr>
        <w:t>հայտարարություն</w:t>
      </w:r>
      <w:r w:rsidR="00096865" w:rsidRPr="00E21267">
        <w:rPr>
          <w:rFonts w:ascii="GHEA Grapalat" w:hAnsi="GHEA Grapalat" w:cs="Sylfaen"/>
          <w:sz w:val="20"/>
          <w:lang w:val="af-ZA"/>
        </w:rPr>
        <w:t xml:space="preserve">` </w:t>
      </w:r>
      <w:r w:rsidR="006F49AA" w:rsidRPr="00696688">
        <w:rPr>
          <w:rFonts w:ascii="GHEA Grapalat" w:hAnsi="GHEA Grapalat" w:cs="Sylfaen"/>
          <w:sz w:val="20"/>
          <w:lang w:val="af-ZA"/>
        </w:rPr>
        <w:t>համաձայն հ</w:t>
      </w:r>
      <w:r w:rsidR="00096865" w:rsidRPr="00696688">
        <w:rPr>
          <w:rFonts w:ascii="GHEA Grapalat" w:hAnsi="GHEA Grapalat" w:cs="Sylfaen"/>
          <w:sz w:val="20"/>
          <w:lang w:val="ru-RU"/>
        </w:rPr>
        <w:t>ավելված</w:t>
      </w:r>
      <w:r w:rsidR="00096865" w:rsidRPr="00696688">
        <w:rPr>
          <w:rFonts w:ascii="GHEA Grapalat" w:hAnsi="GHEA Grapalat" w:cs="Sylfaen"/>
          <w:sz w:val="20"/>
          <w:lang w:val="af-ZA"/>
        </w:rPr>
        <w:t xml:space="preserve"> N 1</w:t>
      </w:r>
      <w:r w:rsidR="006F49AA" w:rsidRPr="00696688">
        <w:rPr>
          <w:rFonts w:ascii="GHEA Grapalat" w:hAnsi="GHEA Grapalat" w:cs="Sylfaen"/>
          <w:sz w:val="20"/>
          <w:lang w:val="af-ZA"/>
        </w:rPr>
        <w:t>-ի</w:t>
      </w:r>
      <w:r w:rsidR="00BC6807" w:rsidRPr="00696688">
        <w:rPr>
          <w:rFonts w:ascii="GHEA Grapalat" w:hAnsi="GHEA Grapalat" w:cs="Sylfaen"/>
          <w:sz w:val="20"/>
          <w:lang w:val="es-ES"/>
        </w:rPr>
        <w:t>.</w:t>
      </w:r>
    </w:p>
    <w:p w:rsidR="00EF4630" w:rsidRPr="00E21267" w:rsidRDefault="00096865" w:rsidP="00EF4630">
      <w:pPr>
        <w:pStyle w:val="norm"/>
        <w:spacing w:line="276" w:lineRule="auto"/>
        <w:ind w:firstLine="567"/>
        <w:rPr>
          <w:rFonts w:ascii="GHEA Grapalat" w:hAnsi="GHEA Grapalat" w:cs="Sylfaen"/>
          <w:sz w:val="20"/>
          <w:szCs w:val="24"/>
          <w:lang w:val="af-ZA" w:eastAsia="en-US"/>
        </w:rPr>
      </w:pPr>
      <w:r w:rsidRPr="00E21267">
        <w:rPr>
          <w:rFonts w:ascii="GHEA Grapalat" w:hAnsi="GHEA Grapalat" w:cs="Sylfaen"/>
          <w:sz w:val="20"/>
          <w:lang w:val="af-ZA"/>
        </w:rPr>
        <w:t>2.</w:t>
      </w:r>
      <w:r w:rsidR="00180EE9" w:rsidRPr="00E21267">
        <w:rPr>
          <w:rFonts w:ascii="GHEA Grapalat" w:hAnsi="GHEA Grapalat" w:cs="Sylfaen"/>
          <w:sz w:val="20"/>
          <w:lang w:val="af-ZA"/>
        </w:rPr>
        <w:t>2</w:t>
      </w:r>
      <w:r w:rsidRPr="00E21267">
        <w:rPr>
          <w:rFonts w:ascii="GHEA Grapalat" w:hAnsi="GHEA Grapalat" w:cs="Sylfaen"/>
          <w:sz w:val="20"/>
          <w:lang w:val="af-ZA"/>
        </w:rPr>
        <w:t xml:space="preserve"> </w:t>
      </w:r>
      <w:r w:rsidR="00C96127" w:rsidRPr="00E21267">
        <w:rPr>
          <w:rFonts w:ascii="GHEA Grapalat" w:hAnsi="GHEA Grapalat" w:cs="Sylfaen"/>
          <w:sz w:val="20"/>
          <w:lang w:val="af-ZA"/>
        </w:rPr>
        <w:t xml:space="preserve">ենթակապալի </w:t>
      </w:r>
      <w:r w:rsidR="00EF4630" w:rsidRPr="00E21267">
        <w:rPr>
          <w:rFonts w:ascii="GHEA Grapalat" w:hAnsi="GHEA Grapalat" w:cs="Sylfaen"/>
          <w:sz w:val="20"/>
          <w:szCs w:val="24"/>
          <w:lang w:eastAsia="en-US"/>
        </w:rPr>
        <w:t>պայմանագրի</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պատճենը</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և</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դրա</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կողմ</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հանդիսացող</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անձի</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տվյալները</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եթե</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պայմանագիրն</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իրականացվելու</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է</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գործակալության</w:t>
      </w:r>
      <w:r w:rsidR="00EF4630" w:rsidRPr="00E21267">
        <w:rPr>
          <w:rFonts w:ascii="GHEA Grapalat" w:hAnsi="GHEA Grapalat" w:cs="Sylfaen"/>
          <w:sz w:val="20"/>
          <w:szCs w:val="24"/>
          <w:lang w:val="af-ZA" w:eastAsia="en-US"/>
        </w:rPr>
        <w:t xml:space="preserve"> </w:t>
      </w:r>
      <w:r w:rsidR="00EF4630" w:rsidRPr="00E21267">
        <w:rPr>
          <w:rFonts w:ascii="GHEA Grapalat" w:hAnsi="GHEA Grapalat" w:cs="Sylfaen"/>
          <w:sz w:val="20"/>
          <w:szCs w:val="24"/>
          <w:lang w:eastAsia="en-US"/>
        </w:rPr>
        <w:t>միջոցով</w:t>
      </w:r>
      <w:r w:rsidR="00EF4630" w:rsidRPr="00E21267">
        <w:rPr>
          <w:rFonts w:ascii="GHEA Grapalat" w:hAnsi="GHEA Grapalat" w:cs="Sylfaen"/>
          <w:sz w:val="20"/>
          <w:szCs w:val="24"/>
          <w:lang w:val="af-ZA" w:eastAsia="en-US"/>
        </w:rPr>
        <w:t>.</w:t>
      </w:r>
    </w:p>
    <w:p w:rsidR="007039FA" w:rsidRDefault="00EF4630" w:rsidP="00505AD4">
      <w:pPr>
        <w:pStyle w:val="norm"/>
        <w:spacing w:line="240" w:lineRule="auto"/>
        <w:ind w:firstLine="567"/>
        <w:rPr>
          <w:rFonts w:ascii="GHEA Grapalat" w:hAnsi="GHEA Grapalat" w:cs="Sylfaen"/>
          <w:sz w:val="20"/>
          <w:szCs w:val="24"/>
          <w:vertAlign w:val="superscript"/>
          <w:lang w:val="af-ZA" w:eastAsia="en-US"/>
        </w:rPr>
      </w:pPr>
      <w:r w:rsidRPr="00E21267">
        <w:rPr>
          <w:rFonts w:ascii="GHEA Grapalat" w:hAnsi="GHEA Grapalat" w:cs="Sylfaen"/>
          <w:sz w:val="20"/>
          <w:szCs w:val="24"/>
          <w:lang w:val="af-ZA" w:eastAsia="en-US"/>
        </w:rPr>
        <w:t xml:space="preserve">2.3 </w:t>
      </w:r>
      <w:r w:rsidRPr="00E21267">
        <w:rPr>
          <w:rFonts w:ascii="GHEA Grapalat" w:hAnsi="GHEA Grapalat" w:cs="Sylfaen"/>
          <w:sz w:val="20"/>
          <w:szCs w:val="24"/>
          <w:lang w:eastAsia="en-US"/>
        </w:rPr>
        <w:t>համատեղ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գործունեության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պայմանագիրը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եթե</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մասնակիցները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գնման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ընթացակարգին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մասնակցում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են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համատեղ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գործունեության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կարգով</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կոնսորցիումով</w:t>
      </w:r>
      <w:r w:rsidRPr="00E21267">
        <w:rPr>
          <w:rFonts w:ascii="GHEA Grapalat" w:hAnsi="GHEA Grapalat" w:cs="Sylfaen"/>
          <w:sz w:val="20"/>
          <w:szCs w:val="24"/>
          <w:lang w:val="af-ZA" w:eastAsia="en-US"/>
        </w:rPr>
        <w:t>).</w:t>
      </w:r>
      <w:r w:rsidR="00FF3C84" w:rsidRPr="00E21267">
        <w:rPr>
          <w:rFonts w:ascii="GHEA Grapalat" w:hAnsi="GHEA Grapalat" w:cs="Sylfaen"/>
          <w:sz w:val="20"/>
          <w:szCs w:val="24"/>
          <w:vertAlign w:val="superscript"/>
          <w:lang w:val="af-ZA" w:eastAsia="en-US"/>
        </w:rPr>
        <w:t>15</w:t>
      </w:r>
    </w:p>
    <w:p w:rsidR="00EF4630" w:rsidRPr="00E21267" w:rsidRDefault="007039FA" w:rsidP="00505AD4">
      <w:pPr>
        <w:pStyle w:val="norm"/>
        <w:spacing w:line="240" w:lineRule="auto"/>
        <w:ind w:firstLine="567"/>
        <w:rPr>
          <w:rFonts w:ascii="GHEA Grapalat" w:hAnsi="GHEA Grapalat" w:cs="Sylfaen"/>
          <w:color w:val="FFFFFF"/>
          <w:sz w:val="20"/>
          <w:szCs w:val="24"/>
          <w:lang w:val="af-ZA" w:eastAsia="en-US"/>
        </w:rPr>
      </w:pPr>
      <w:r w:rsidRPr="007039FA">
        <w:rPr>
          <w:rFonts w:ascii="GHEA Grapalat" w:hAnsi="GHEA Grapalat" w:cs="Sylfaen"/>
          <w:sz w:val="20"/>
          <w:lang w:val="af-ZA"/>
        </w:rPr>
        <w:t xml:space="preserve">2.4 </w:t>
      </w:r>
      <w:r>
        <w:rPr>
          <w:rFonts w:ascii="GHEA Grapalat" w:hAnsi="GHEA Grapalat" w:cs="Sylfaen"/>
          <w:sz w:val="20"/>
          <w:lang w:val="af-ZA"/>
        </w:rPr>
        <w:t>ո</w:t>
      </w:r>
      <w:r w:rsidRPr="00E21267">
        <w:rPr>
          <w:rFonts w:ascii="GHEA Grapalat" w:hAnsi="GHEA Grapalat" w:cs="Sylfaen"/>
          <w:sz w:val="20"/>
        </w:rPr>
        <w:t>րակավորման</w:t>
      </w:r>
      <w:r w:rsidRPr="00E21267">
        <w:rPr>
          <w:rFonts w:ascii="GHEA Grapalat" w:hAnsi="GHEA Grapalat" w:cs="Sylfaen"/>
          <w:sz w:val="20"/>
          <w:lang w:val="af-ZA"/>
        </w:rPr>
        <w:t xml:space="preserve"> </w:t>
      </w:r>
      <w:r w:rsidRPr="00E21267">
        <w:rPr>
          <w:rFonts w:ascii="GHEA Grapalat" w:hAnsi="GHEA Grapalat" w:cs="Sylfaen"/>
          <w:sz w:val="20"/>
        </w:rPr>
        <w:t>ապահովում</w:t>
      </w:r>
      <w:r w:rsidRPr="007039FA">
        <w:rPr>
          <w:rFonts w:ascii="GHEA Grapalat" w:hAnsi="GHEA Grapalat" w:cs="Sylfaen"/>
          <w:sz w:val="20"/>
          <w:lang w:val="af-ZA"/>
        </w:rPr>
        <w:t xml:space="preserve">, </w:t>
      </w:r>
      <w:r>
        <w:rPr>
          <w:rFonts w:ascii="GHEA Grapalat" w:hAnsi="GHEA Grapalat" w:cs="Sylfaen"/>
          <w:sz w:val="20"/>
        </w:rPr>
        <w:t>որը</w:t>
      </w:r>
      <w:r w:rsidRPr="00E21267">
        <w:rPr>
          <w:rFonts w:ascii="GHEA Grapalat" w:hAnsi="GHEA Grapalat" w:cs="Sylfaen"/>
          <w:sz w:val="20"/>
          <w:lang w:val="af-ZA"/>
        </w:rPr>
        <w:t xml:space="preserve"> </w:t>
      </w:r>
      <w:r w:rsidRPr="00E21267">
        <w:rPr>
          <w:rFonts w:ascii="GHEA Grapalat" w:hAnsi="GHEA Grapalat" w:cs="Sylfaen"/>
          <w:sz w:val="20"/>
        </w:rPr>
        <w:t>ներկայացվում</w:t>
      </w:r>
      <w:r w:rsidRPr="00E21267">
        <w:rPr>
          <w:rFonts w:ascii="GHEA Grapalat" w:hAnsi="GHEA Grapalat" w:cs="Sylfaen"/>
          <w:sz w:val="20"/>
          <w:lang w:val="af-ZA"/>
        </w:rPr>
        <w:t xml:space="preserve"> </w:t>
      </w:r>
      <w:r w:rsidRPr="00E21267">
        <w:rPr>
          <w:rFonts w:ascii="GHEA Grapalat" w:hAnsi="GHEA Grapalat" w:cs="Sylfaen"/>
          <w:sz w:val="20"/>
        </w:rPr>
        <w:t>է</w:t>
      </w:r>
      <w:r w:rsidRPr="00E21267">
        <w:rPr>
          <w:rFonts w:ascii="GHEA Grapalat" w:hAnsi="GHEA Grapalat" w:cs="Sylfaen"/>
          <w:sz w:val="20"/>
          <w:lang w:val="af-ZA"/>
        </w:rPr>
        <w:t xml:space="preserve"> </w:t>
      </w:r>
      <w:r w:rsidRPr="00DC1A02">
        <w:rPr>
          <w:rFonts w:ascii="GHEA Grapalat" w:hAnsi="GHEA Grapalat" w:cs="Sylfaen"/>
          <w:sz w:val="20"/>
        </w:rPr>
        <w:t>միակողմանի</w:t>
      </w:r>
      <w:r w:rsidRPr="00DC1A02">
        <w:rPr>
          <w:rFonts w:ascii="GHEA Grapalat" w:hAnsi="GHEA Grapalat" w:cs="Sylfaen"/>
          <w:sz w:val="20"/>
          <w:lang w:val="af-ZA"/>
        </w:rPr>
        <w:t xml:space="preserve"> </w:t>
      </w:r>
      <w:r w:rsidRPr="00DC1A02">
        <w:rPr>
          <w:rFonts w:ascii="GHEA Grapalat" w:hAnsi="GHEA Grapalat" w:cs="Sylfaen"/>
          <w:sz w:val="20"/>
        </w:rPr>
        <w:t>հաստատված</w:t>
      </w:r>
      <w:r w:rsidRPr="00DC1A02">
        <w:rPr>
          <w:rFonts w:ascii="GHEA Grapalat" w:hAnsi="GHEA Grapalat" w:cs="Sylfaen"/>
          <w:sz w:val="20"/>
          <w:lang w:val="af-ZA"/>
        </w:rPr>
        <w:t xml:space="preserve"> </w:t>
      </w:r>
      <w:r w:rsidRPr="00DC1A02">
        <w:rPr>
          <w:rFonts w:ascii="GHEA Grapalat" w:hAnsi="GHEA Grapalat" w:cs="Sylfaen"/>
          <w:sz w:val="20"/>
        </w:rPr>
        <w:t>հայտարարության՝</w:t>
      </w:r>
      <w:r w:rsidRPr="00DC1A02">
        <w:rPr>
          <w:rFonts w:ascii="GHEA Grapalat" w:hAnsi="GHEA Grapalat" w:cs="Sylfaen"/>
          <w:sz w:val="20"/>
          <w:lang w:val="af-ZA"/>
        </w:rPr>
        <w:t xml:space="preserve"> </w:t>
      </w:r>
      <w:r w:rsidRPr="00DC1A02">
        <w:rPr>
          <w:rFonts w:ascii="GHEA Grapalat" w:hAnsi="GHEA Grapalat" w:cs="Sylfaen"/>
          <w:sz w:val="20"/>
        </w:rPr>
        <w:t>տուժանքի</w:t>
      </w:r>
      <w:r w:rsidRPr="00DC1A02">
        <w:rPr>
          <w:rFonts w:ascii="GHEA Grapalat" w:hAnsi="GHEA Grapalat" w:cs="Sylfaen"/>
          <w:sz w:val="20"/>
          <w:lang w:val="af-ZA"/>
        </w:rPr>
        <w:t xml:space="preserve"> </w:t>
      </w:r>
      <w:r w:rsidRPr="00696688">
        <w:rPr>
          <w:rFonts w:ascii="GHEA Grapalat" w:hAnsi="GHEA Grapalat" w:cs="Sylfaen"/>
          <w:sz w:val="20"/>
          <w:lang w:val="af-ZA"/>
        </w:rPr>
        <w:t>ձևով (</w:t>
      </w:r>
      <w:r w:rsidRPr="00696688">
        <w:rPr>
          <w:rFonts w:ascii="GHEA Grapalat" w:hAnsi="GHEA Grapalat" w:cs="Sylfaen"/>
          <w:sz w:val="20"/>
        </w:rPr>
        <w:t>հավելված</w:t>
      </w:r>
      <w:r w:rsidRPr="00696688">
        <w:rPr>
          <w:rFonts w:ascii="GHEA Grapalat" w:hAnsi="GHEA Grapalat" w:cs="Sylfaen"/>
          <w:sz w:val="20"/>
          <w:lang w:val="af-ZA"/>
        </w:rPr>
        <w:t xml:space="preserve"> 3)</w:t>
      </w:r>
      <w:r w:rsidRPr="00696688">
        <w:rPr>
          <w:rFonts w:ascii="GHEA Grapalat" w:hAnsi="GHEA Grapalat" w:cs="Sylfaen"/>
          <w:sz w:val="20"/>
          <w:lang w:val="hy-AM"/>
        </w:rPr>
        <w:t>:</w:t>
      </w:r>
      <w:r w:rsidR="00FF3C84" w:rsidRPr="00E21267">
        <w:rPr>
          <w:rFonts w:ascii="GHEA Grapalat" w:hAnsi="GHEA Grapalat" w:cs="Sylfaen"/>
          <w:sz w:val="20"/>
          <w:szCs w:val="24"/>
          <w:lang w:val="af-ZA" w:eastAsia="en-US"/>
        </w:rPr>
        <w:t xml:space="preserve"> </w:t>
      </w:r>
      <w:r w:rsidR="00FF3C84" w:rsidRPr="00E21267">
        <w:rPr>
          <w:rFonts w:ascii="GHEA Grapalat" w:hAnsi="GHEA Grapalat" w:cs="Sylfaen"/>
          <w:color w:val="FFFFFF"/>
          <w:sz w:val="20"/>
          <w:szCs w:val="24"/>
          <w:lang w:val="af-ZA" w:eastAsia="en-US"/>
        </w:rPr>
        <w:t xml:space="preserve">   </w:t>
      </w:r>
      <w:r w:rsidR="00EF4630" w:rsidRPr="00E21267">
        <w:rPr>
          <w:rStyle w:val="af6"/>
          <w:rFonts w:ascii="GHEA Grapalat" w:hAnsi="GHEA Grapalat" w:cs="Sylfaen"/>
          <w:color w:val="FFFFFF"/>
          <w:sz w:val="20"/>
          <w:szCs w:val="24"/>
          <w:lang w:val="af-ZA" w:eastAsia="en-US"/>
        </w:rPr>
        <w:footnoteReference w:id="3"/>
      </w:r>
    </w:p>
    <w:p w:rsidR="002E11D1" w:rsidRPr="00E21267" w:rsidRDefault="00096865" w:rsidP="00EF3662">
      <w:pPr>
        <w:ind w:firstLine="567"/>
        <w:jc w:val="both"/>
        <w:rPr>
          <w:rFonts w:ascii="GHEA Grapalat" w:hAnsi="GHEA Grapalat" w:cs="Sylfaen"/>
          <w:sz w:val="20"/>
          <w:lang w:val="af-ZA"/>
        </w:rPr>
      </w:pPr>
      <w:r w:rsidRPr="00E21267">
        <w:rPr>
          <w:rFonts w:ascii="GHEA Grapalat" w:hAnsi="GHEA Grapalat" w:cs="Sylfaen"/>
          <w:sz w:val="20"/>
          <w:lang w:val="af-ZA"/>
        </w:rPr>
        <w:t>2.</w:t>
      </w:r>
      <w:r w:rsidR="00323B93">
        <w:rPr>
          <w:rFonts w:ascii="GHEA Grapalat" w:hAnsi="GHEA Grapalat" w:cs="Sylfaen"/>
          <w:sz w:val="20"/>
          <w:lang w:val="af-ZA"/>
        </w:rPr>
        <w:t>4</w:t>
      </w:r>
      <w:r w:rsidR="00FF3C84" w:rsidRPr="00E21267">
        <w:rPr>
          <w:rFonts w:ascii="GHEA Grapalat" w:hAnsi="GHEA Grapalat" w:cs="Sylfaen"/>
          <w:sz w:val="20"/>
          <w:lang w:val="af-ZA"/>
        </w:rPr>
        <w:t xml:space="preserve"> </w:t>
      </w:r>
      <w:r w:rsidR="00E67BA7" w:rsidRPr="00E21267">
        <w:rPr>
          <w:rFonts w:ascii="GHEA Grapalat" w:hAnsi="GHEA Grapalat" w:cs="Sylfaen"/>
          <w:sz w:val="20"/>
          <w:lang w:val="hy-AM"/>
        </w:rPr>
        <w:t>գնային</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hy-AM"/>
        </w:rPr>
        <w:t>առաջարկ</w:t>
      </w:r>
      <w:r w:rsidR="00294FFF" w:rsidRPr="00E21267">
        <w:rPr>
          <w:rFonts w:ascii="GHEA Grapalat" w:hAnsi="GHEA Grapalat" w:cs="Sylfaen"/>
          <w:sz w:val="20"/>
          <w:lang w:val="af-ZA"/>
        </w:rPr>
        <w:t xml:space="preserve">` </w:t>
      </w:r>
      <w:r w:rsidR="00294FFF" w:rsidRPr="00696688">
        <w:rPr>
          <w:rFonts w:ascii="GHEA Grapalat" w:hAnsi="GHEA Grapalat" w:cs="Sylfaen"/>
          <w:sz w:val="20"/>
          <w:lang w:val="hy-AM"/>
        </w:rPr>
        <w:t>համաձայն</w:t>
      </w:r>
      <w:r w:rsidR="00294FFF" w:rsidRPr="00696688">
        <w:rPr>
          <w:rFonts w:ascii="GHEA Grapalat" w:hAnsi="GHEA Grapalat" w:cs="Sylfaen"/>
          <w:sz w:val="20"/>
          <w:lang w:val="af-ZA"/>
        </w:rPr>
        <w:t xml:space="preserve"> </w:t>
      </w:r>
      <w:r w:rsidR="00294FFF" w:rsidRPr="00696688">
        <w:rPr>
          <w:rFonts w:ascii="GHEA Grapalat" w:hAnsi="GHEA Grapalat" w:cs="Sylfaen"/>
          <w:sz w:val="20"/>
          <w:lang w:val="hy-AM"/>
        </w:rPr>
        <w:t>հավելված</w:t>
      </w:r>
      <w:r w:rsidR="00294FFF" w:rsidRPr="00696688">
        <w:rPr>
          <w:rFonts w:ascii="GHEA Grapalat" w:hAnsi="GHEA Grapalat" w:cs="Sylfaen"/>
          <w:sz w:val="20"/>
          <w:lang w:val="af-ZA"/>
        </w:rPr>
        <w:t xml:space="preserve"> N </w:t>
      </w:r>
      <w:r w:rsidR="004D557A" w:rsidRPr="00696688">
        <w:rPr>
          <w:rFonts w:ascii="GHEA Grapalat" w:hAnsi="GHEA Grapalat" w:cs="Sylfaen"/>
          <w:sz w:val="20"/>
          <w:lang w:val="af-ZA"/>
        </w:rPr>
        <w:t>2</w:t>
      </w:r>
      <w:r w:rsidR="00294FFF" w:rsidRPr="00696688">
        <w:rPr>
          <w:rFonts w:ascii="GHEA Grapalat" w:hAnsi="GHEA Grapalat" w:cs="Sylfaen"/>
          <w:sz w:val="20"/>
          <w:lang w:val="af-ZA"/>
        </w:rPr>
        <w:t>-</w:t>
      </w:r>
      <w:r w:rsidR="00294FFF" w:rsidRPr="00696688">
        <w:rPr>
          <w:rFonts w:ascii="GHEA Grapalat" w:hAnsi="GHEA Grapalat" w:cs="Sylfaen"/>
          <w:sz w:val="20"/>
          <w:lang w:val="hy-AM"/>
        </w:rPr>
        <w:t>ի</w:t>
      </w:r>
      <w:r w:rsidR="00294FFF" w:rsidRPr="00696688">
        <w:rPr>
          <w:rFonts w:ascii="GHEA Grapalat" w:hAnsi="GHEA Grapalat" w:cs="Sylfaen"/>
          <w:sz w:val="20"/>
          <w:lang w:val="af-ZA"/>
        </w:rPr>
        <w:t>:</w:t>
      </w:r>
      <w:r w:rsidR="00294FFF" w:rsidRPr="00E21267">
        <w:rPr>
          <w:rFonts w:ascii="GHEA Grapalat" w:hAnsi="GHEA Grapalat" w:cs="Sylfaen"/>
          <w:sz w:val="20"/>
          <w:lang w:val="af-ZA"/>
        </w:rPr>
        <w:t xml:space="preserve"> Գնային առաջարկը</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hy-AM"/>
        </w:rPr>
        <w:t>ներկայացվում</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hy-AM"/>
        </w:rPr>
        <w:t>է</w:t>
      </w:r>
      <w:r w:rsidR="00E67BA7" w:rsidRPr="00E21267">
        <w:rPr>
          <w:rFonts w:ascii="GHEA Grapalat" w:hAnsi="GHEA Grapalat" w:cs="Sylfaen"/>
          <w:sz w:val="20"/>
          <w:lang w:val="af-ZA"/>
        </w:rPr>
        <w:t xml:space="preserve"> </w:t>
      </w:r>
      <w:r w:rsidR="005A1D54" w:rsidRPr="00E21267">
        <w:rPr>
          <w:rFonts w:ascii="GHEA Grapalat" w:hAnsi="GHEA Grapalat" w:cs="Sylfaen"/>
          <w:sz w:val="20"/>
          <w:szCs w:val="20"/>
          <w:lang w:val="hy-AM"/>
        </w:rPr>
        <w:t>ինքնարժեք, շահույթ</w:t>
      </w:r>
      <w:r w:rsidR="00712DB8" w:rsidRPr="00E21267">
        <w:rPr>
          <w:rFonts w:ascii="GHEA Grapalat" w:hAnsi="GHEA Grapalat" w:cs="Sylfaen"/>
          <w:sz w:val="22"/>
          <w:szCs w:val="22"/>
          <w:lang w:val="af-ZA"/>
        </w:rPr>
        <w:t xml:space="preserve"> </w:t>
      </w:r>
      <w:r w:rsidR="00E67BA7" w:rsidRPr="00E21267">
        <w:rPr>
          <w:rFonts w:ascii="GHEA Grapalat" w:hAnsi="GHEA Grapalat" w:cs="Sylfaen"/>
          <w:sz w:val="20"/>
          <w:lang w:val="hy-AM"/>
        </w:rPr>
        <w:t>և</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hy-AM"/>
        </w:rPr>
        <w:t>ավելացված</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hy-AM"/>
        </w:rPr>
        <w:t>արժեքի</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hy-AM"/>
        </w:rPr>
        <w:t>հարկ</w:t>
      </w:r>
      <w:r w:rsidR="00E67BA7" w:rsidRPr="00E21267" w:rsidDel="001A1F55">
        <w:rPr>
          <w:rFonts w:ascii="GHEA Grapalat" w:hAnsi="GHEA Grapalat" w:cs="Sylfaen"/>
          <w:sz w:val="20"/>
          <w:lang w:val="af-ZA"/>
        </w:rPr>
        <w:t xml:space="preserve"> </w:t>
      </w:r>
      <w:r w:rsidR="00E67BA7" w:rsidRPr="00E21267">
        <w:rPr>
          <w:rFonts w:ascii="GHEA Grapalat" w:hAnsi="GHEA Grapalat" w:cs="Sylfaen"/>
          <w:sz w:val="20"/>
          <w:lang w:val="hy-AM"/>
        </w:rPr>
        <w:t>ընդհանրական</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hy-AM"/>
        </w:rPr>
        <w:t>բաղադրիչներից</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hy-AM"/>
        </w:rPr>
        <w:t>բաղկացած</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hy-AM"/>
        </w:rPr>
        <w:t>հաշվարկի</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hy-AM"/>
        </w:rPr>
        <w:t>ձևով։</w:t>
      </w:r>
      <w:r w:rsidR="00E67BA7" w:rsidRPr="00E21267">
        <w:rPr>
          <w:rFonts w:ascii="GHEA Grapalat" w:hAnsi="GHEA Grapalat" w:cs="Sylfaen"/>
          <w:sz w:val="20"/>
          <w:lang w:val="af-ZA"/>
        </w:rPr>
        <w:t xml:space="preserve"> </w:t>
      </w:r>
      <w:r w:rsidR="005A1D54" w:rsidRPr="00E21267">
        <w:rPr>
          <w:rFonts w:ascii="GHEA Grapalat" w:hAnsi="GHEA Grapalat" w:cs="Sylfaen"/>
          <w:sz w:val="20"/>
          <w:lang w:val="hy-AM"/>
        </w:rPr>
        <w:t>Ինքնարժեքի</w:t>
      </w:r>
      <w:r w:rsidR="005A1D54" w:rsidRPr="00E21267">
        <w:rPr>
          <w:rFonts w:ascii="GHEA Grapalat" w:hAnsi="GHEA Grapalat" w:cs="Sylfaen"/>
          <w:sz w:val="20"/>
          <w:lang w:val="af-ZA"/>
        </w:rPr>
        <w:t xml:space="preserve"> </w:t>
      </w:r>
      <w:r w:rsidR="00E67BA7" w:rsidRPr="00E21267">
        <w:rPr>
          <w:rFonts w:ascii="GHEA Grapalat" w:hAnsi="GHEA Grapalat" w:cs="Sylfaen"/>
          <w:sz w:val="20"/>
          <w:lang w:val="ru-RU"/>
        </w:rPr>
        <w:t>բաղադրիչների</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ru-RU"/>
        </w:rPr>
        <w:t>հաշվարկ</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ru-RU"/>
        </w:rPr>
        <w:t>բացվածք</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ru-RU"/>
        </w:rPr>
        <w:t>կամ</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ru-RU"/>
        </w:rPr>
        <w:t>այլ</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ru-RU"/>
        </w:rPr>
        <w:t>մանրամասներ</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ru-RU"/>
        </w:rPr>
        <w:t>չեն</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ru-RU"/>
        </w:rPr>
        <w:t>պահանջվում</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ru-RU"/>
        </w:rPr>
        <w:t>և</w:t>
      </w:r>
      <w:r w:rsidR="00E67BA7" w:rsidRPr="00E21267">
        <w:rPr>
          <w:rFonts w:ascii="GHEA Grapalat" w:hAnsi="GHEA Grapalat" w:cs="Sylfaen"/>
          <w:sz w:val="20"/>
          <w:lang w:val="af-ZA"/>
        </w:rPr>
        <w:t xml:space="preserve"> </w:t>
      </w:r>
      <w:r w:rsidR="00E67BA7" w:rsidRPr="00E21267">
        <w:rPr>
          <w:rFonts w:ascii="GHEA Grapalat" w:hAnsi="GHEA Grapalat" w:cs="Sylfaen"/>
          <w:sz w:val="20"/>
          <w:lang w:val="ru-RU"/>
        </w:rPr>
        <w:t>ներկայացվում</w:t>
      </w:r>
      <w:r w:rsidR="002E11D1" w:rsidRPr="00E21267">
        <w:rPr>
          <w:rFonts w:ascii="GHEA Grapalat" w:hAnsi="GHEA Grapalat" w:cs="Sylfaen"/>
          <w:sz w:val="20"/>
          <w:lang w:val="af-ZA"/>
        </w:rPr>
        <w:t>.</w:t>
      </w:r>
    </w:p>
    <w:p w:rsidR="002E11D1" w:rsidRPr="00E21267" w:rsidRDefault="002E11D1" w:rsidP="002E11D1">
      <w:pPr>
        <w:pStyle w:val="norm"/>
        <w:spacing w:line="240" w:lineRule="auto"/>
        <w:ind w:firstLine="567"/>
        <w:rPr>
          <w:rFonts w:ascii="GHEA Grapalat" w:hAnsi="GHEA Grapalat" w:cs="Sylfaen"/>
          <w:sz w:val="20"/>
          <w:szCs w:val="24"/>
          <w:lang w:val="af-ZA" w:eastAsia="en-US"/>
        </w:rPr>
      </w:pPr>
      <w:r w:rsidRPr="00E21267">
        <w:rPr>
          <w:rFonts w:ascii="GHEA Grapalat" w:hAnsi="GHEA Grapalat"/>
          <w:sz w:val="20"/>
          <w:lang w:val="af-ZA"/>
        </w:rPr>
        <w:t>2.</w:t>
      </w:r>
      <w:r w:rsidR="00323B93">
        <w:rPr>
          <w:rFonts w:ascii="GHEA Grapalat" w:hAnsi="GHEA Grapalat"/>
          <w:sz w:val="20"/>
          <w:lang w:val="af-ZA"/>
        </w:rPr>
        <w:t>5</w:t>
      </w:r>
      <w:r w:rsidRPr="00E21267">
        <w:rPr>
          <w:rFonts w:ascii="GHEA Grapalat" w:hAnsi="GHEA Grapalat"/>
          <w:sz w:val="20"/>
          <w:lang w:val="af-ZA"/>
        </w:rPr>
        <w:t xml:space="preserve"> </w:t>
      </w:r>
      <w:r w:rsidRPr="00E21267">
        <w:rPr>
          <w:rFonts w:ascii="GHEA Grapalat" w:hAnsi="GHEA Grapalat" w:cs="Sylfaen"/>
          <w:sz w:val="20"/>
          <w:szCs w:val="24"/>
          <w:lang w:eastAsia="en-US"/>
        </w:rPr>
        <w:t>շինարարական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աշխատանքների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գնման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դեպքում՝</w:t>
      </w:r>
    </w:p>
    <w:p w:rsidR="002E11D1" w:rsidRPr="00E21267" w:rsidRDefault="002E11D1" w:rsidP="002E11D1">
      <w:pPr>
        <w:pStyle w:val="norm"/>
        <w:spacing w:line="240" w:lineRule="auto"/>
        <w:rPr>
          <w:rFonts w:ascii="GHEA Grapalat" w:hAnsi="GHEA Grapalat" w:cs="Sylfaen"/>
          <w:sz w:val="20"/>
          <w:szCs w:val="24"/>
          <w:lang w:val="af-ZA" w:eastAsia="en-US"/>
        </w:rPr>
      </w:pP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իր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կողմից</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հաստատված՝</w:t>
      </w:r>
      <w:r w:rsidRPr="00E21267">
        <w:rPr>
          <w:rFonts w:ascii="GHEA Grapalat" w:hAnsi="GHEA Grapalat" w:cs="Sylfaen"/>
          <w:sz w:val="20"/>
          <w:szCs w:val="24"/>
          <w:lang w:val="af-ZA" w:eastAsia="en-US"/>
        </w:rPr>
        <w:t xml:space="preserve"> </w:t>
      </w:r>
      <w:r w:rsidRPr="00696688">
        <w:rPr>
          <w:rFonts w:ascii="GHEA Grapalat" w:hAnsi="GHEA Grapalat" w:cs="Sylfaen"/>
          <w:sz w:val="20"/>
          <w:szCs w:val="24"/>
          <w:lang w:eastAsia="en-US"/>
        </w:rPr>
        <w:t>լրացված</w:t>
      </w:r>
      <w:r w:rsidRPr="00696688">
        <w:rPr>
          <w:rFonts w:ascii="GHEA Grapalat" w:hAnsi="GHEA Grapalat" w:cs="Sylfaen"/>
          <w:sz w:val="20"/>
          <w:szCs w:val="24"/>
          <w:lang w:val="af-ZA" w:eastAsia="en-US"/>
        </w:rPr>
        <w:t xml:space="preserve"> </w:t>
      </w:r>
      <w:r w:rsidRPr="00696688">
        <w:rPr>
          <w:rFonts w:ascii="GHEA Grapalat" w:hAnsi="GHEA Grapalat" w:cs="Sylfaen"/>
          <w:sz w:val="20"/>
          <w:szCs w:val="24"/>
          <w:lang w:eastAsia="en-US"/>
        </w:rPr>
        <w:t>ծավալաթերթ</w:t>
      </w:r>
      <w:r w:rsidRPr="00696688">
        <w:rPr>
          <w:rFonts w:ascii="GHEA Grapalat" w:hAnsi="GHEA Grapalat" w:cs="Sylfaen"/>
          <w:sz w:val="20"/>
          <w:szCs w:val="24"/>
          <w:lang w:val="af-ZA" w:eastAsia="en-US"/>
        </w:rPr>
        <w:t>-</w:t>
      </w:r>
      <w:r w:rsidRPr="00696688">
        <w:rPr>
          <w:rFonts w:ascii="GHEA Grapalat" w:hAnsi="GHEA Grapalat" w:cs="Sylfaen"/>
          <w:sz w:val="20"/>
          <w:szCs w:val="24"/>
          <w:lang w:eastAsia="en-US"/>
        </w:rPr>
        <w:t>նախահաշիվ</w:t>
      </w:r>
      <w:r w:rsidRPr="00696688">
        <w:rPr>
          <w:rFonts w:ascii="GHEA Grapalat" w:hAnsi="GHEA Grapalat" w:cs="Sylfaen"/>
          <w:sz w:val="20"/>
          <w:szCs w:val="24"/>
          <w:lang w:val="af-ZA" w:eastAsia="en-US"/>
        </w:rPr>
        <w:t>,</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հաշվի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առնելով</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սույն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հրավերին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կցված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ծավալաթերթով</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ըստ</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աշխատանքների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նախահաշվային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բաժինների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համար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սահմանված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առավելագույն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կշիռները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Ընդ</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որում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կշիռները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կիրառվում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են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մասնակցի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կողմից</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ներկայացված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գնային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առաջարկի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նկատմամբ</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նկատի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ունենալով</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որ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շեղումը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չի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կարող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ավել</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կամ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պակաս</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լինել</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սույն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հրավերին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կցված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ծավալաթերթով</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տվյալ</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բաժնի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համար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սահմանված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կշռի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չափի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տաս</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տոկոսից</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Աշխատանքների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բաժինները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չեն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կարող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արհեստականորեն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միավորվել</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կամ</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առանձնացվել</w:t>
      </w:r>
      <w:r w:rsidRPr="00E21267">
        <w:rPr>
          <w:rFonts w:ascii="GHEA Grapalat" w:hAnsi="GHEA Grapalat" w:cs="Sylfaen"/>
          <w:sz w:val="20"/>
          <w:szCs w:val="24"/>
          <w:lang w:val="af-ZA" w:eastAsia="en-US"/>
        </w:rPr>
        <w:t xml:space="preserve">. </w:t>
      </w:r>
    </w:p>
    <w:p w:rsidR="002E11D1" w:rsidRPr="00E21267" w:rsidRDefault="002E11D1" w:rsidP="002E11D1">
      <w:pPr>
        <w:pStyle w:val="norm"/>
        <w:spacing w:line="240" w:lineRule="auto"/>
        <w:rPr>
          <w:rFonts w:ascii="GHEA Grapalat" w:hAnsi="GHEA Grapalat" w:cs="Sylfaen"/>
          <w:sz w:val="20"/>
          <w:szCs w:val="24"/>
          <w:lang w:val="af-ZA" w:eastAsia="en-US"/>
        </w:rPr>
      </w:pP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իր</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կողմից</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առաջարկվող՝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սույն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հրավերին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կցված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նախագծային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փաստաթղթերով</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սահմանված</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տեխնիկական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բնութագրերին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համապատասխանող</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սարքերի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և</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սարքավորումների</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տեխնիկական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բնութագրերը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ապրանքային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նշանները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ֆիրմային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անվանումները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մակնիշները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արտադրողները</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և</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երաշխիքային</w:t>
      </w:r>
      <w:r w:rsidRPr="00E21267">
        <w:rPr>
          <w:rFonts w:ascii="GHEA Grapalat" w:hAnsi="GHEA Grapalat" w:cs="Sylfaen"/>
          <w:sz w:val="20"/>
          <w:szCs w:val="24"/>
          <w:lang w:val="af-ZA" w:eastAsia="en-US"/>
        </w:rPr>
        <w:t xml:space="preserve"> </w:t>
      </w:r>
      <w:r w:rsidRPr="00E21267">
        <w:rPr>
          <w:rFonts w:ascii="GHEA Grapalat" w:hAnsi="GHEA Grapalat" w:cs="Sylfaen"/>
          <w:sz w:val="20"/>
          <w:szCs w:val="24"/>
          <w:lang w:eastAsia="en-US"/>
        </w:rPr>
        <w:t>ժամկետները</w:t>
      </w:r>
      <w:r w:rsidRPr="00E21267">
        <w:rPr>
          <w:rFonts w:ascii="GHEA Grapalat" w:hAnsi="GHEA Grapalat" w:cs="Sylfaen"/>
          <w:sz w:val="20"/>
          <w:szCs w:val="24"/>
          <w:lang w:val="af-ZA" w:eastAsia="en-US"/>
        </w:rPr>
        <w:t xml:space="preserve">:  </w:t>
      </w:r>
    </w:p>
    <w:p w:rsidR="002E11D1" w:rsidRPr="00E21267" w:rsidRDefault="002E11D1" w:rsidP="002E11D1">
      <w:pPr>
        <w:ind w:firstLine="567"/>
        <w:jc w:val="both"/>
        <w:rPr>
          <w:rFonts w:ascii="GHEA Grapalat" w:hAnsi="GHEA Grapalat"/>
          <w:sz w:val="20"/>
          <w:lang w:val="af-ZA"/>
        </w:rPr>
      </w:pPr>
    </w:p>
    <w:p w:rsidR="00B26608" w:rsidRPr="00E21267" w:rsidRDefault="00B26608" w:rsidP="00B26608">
      <w:pPr>
        <w:jc w:val="center"/>
        <w:rPr>
          <w:rFonts w:ascii="GHEA Grapalat" w:hAnsi="GHEA Grapalat" w:cs="Sylfaen"/>
          <w:sz w:val="20"/>
          <w:lang w:val="es-ES"/>
        </w:rPr>
      </w:pPr>
      <w:r w:rsidRPr="00E21267">
        <w:rPr>
          <w:rFonts w:ascii="GHEA Grapalat" w:hAnsi="GHEA Grapalat"/>
          <w:sz w:val="20"/>
          <w:lang w:val="es-ES"/>
        </w:rPr>
        <w:t xml:space="preserve">3. </w:t>
      </w:r>
      <w:r w:rsidRPr="00E21267">
        <w:rPr>
          <w:rFonts w:ascii="GHEA Grapalat" w:hAnsi="GHEA Grapalat" w:cs="Sylfaen"/>
          <w:sz w:val="20"/>
          <w:lang w:val="es-ES"/>
        </w:rPr>
        <w:t>ՀԱՅՏԸ</w:t>
      </w:r>
      <w:r w:rsidRPr="00E21267">
        <w:rPr>
          <w:rFonts w:ascii="GHEA Grapalat" w:hAnsi="GHEA Grapalat" w:cs="Arial"/>
          <w:sz w:val="20"/>
          <w:lang w:val="es-ES"/>
        </w:rPr>
        <w:t xml:space="preserve">  </w:t>
      </w:r>
      <w:r w:rsidRPr="00E21267">
        <w:rPr>
          <w:rFonts w:ascii="GHEA Grapalat" w:hAnsi="GHEA Grapalat" w:cs="Sylfaen"/>
          <w:sz w:val="20"/>
          <w:lang w:val="es-ES"/>
        </w:rPr>
        <w:t>ՊԱՏՐԱՍՏԵԼՈՒ</w:t>
      </w:r>
      <w:r w:rsidRPr="00E21267">
        <w:rPr>
          <w:rFonts w:ascii="GHEA Grapalat" w:hAnsi="GHEA Grapalat" w:cs="Arial"/>
          <w:sz w:val="20"/>
          <w:lang w:val="es-ES"/>
        </w:rPr>
        <w:t xml:space="preserve">  </w:t>
      </w:r>
      <w:r w:rsidRPr="00E21267">
        <w:rPr>
          <w:rFonts w:ascii="GHEA Grapalat" w:hAnsi="GHEA Grapalat" w:cs="Sylfaen"/>
          <w:sz w:val="20"/>
          <w:lang w:val="es-ES"/>
        </w:rPr>
        <w:t>ԿԱՐԳԸ</w:t>
      </w:r>
    </w:p>
    <w:p w:rsidR="00B26608" w:rsidRPr="00E21267" w:rsidRDefault="00B26608" w:rsidP="00B26608">
      <w:pPr>
        <w:ind w:firstLine="567"/>
        <w:jc w:val="both"/>
        <w:rPr>
          <w:rFonts w:ascii="GHEA Grapalat" w:hAnsi="GHEA Grapalat" w:cs="Sylfaen"/>
          <w:sz w:val="20"/>
          <w:szCs w:val="20"/>
          <w:lang w:val="es-ES"/>
        </w:rPr>
      </w:pPr>
      <w:r w:rsidRPr="00E21267">
        <w:rPr>
          <w:rFonts w:ascii="GHEA Grapalat" w:hAnsi="GHEA Grapalat"/>
          <w:sz w:val="20"/>
          <w:szCs w:val="20"/>
          <w:lang w:val="es-ES"/>
        </w:rPr>
        <w:t xml:space="preserve">3.1 </w:t>
      </w:r>
      <w:r w:rsidRPr="00E21267">
        <w:rPr>
          <w:rFonts w:ascii="GHEA Grapalat" w:hAnsi="GHEA Grapalat" w:cs="Sylfaen"/>
          <w:sz w:val="20"/>
          <w:szCs w:val="20"/>
          <w:lang w:val="ru-RU"/>
        </w:rPr>
        <w:t>Մասնակիցը</w:t>
      </w:r>
      <w:r w:rsidRPr="00E21267">
        <w:rPr>
          <w:rFonts w:ascii="GHEA Grapalat" w:hAnsi="GHEA Grapalat" w:cs="Sylfaen"/>
          <w:sz w:val="20"/>
          <w:szCs w:val="20"/>
          <w:lang w:val="es-ES"/>
        </w:rPr>
        <w:t xml:space="preserve"> </w:t>
      </w:r>
      <w:r w:rsidRPr="00E21267">
        <w:rPr>
          <w:rFonts w:ascii="GHEA Grapalat" w:hAnsi="GHEA Grapalat" w:cs="Sylfaen"/>
          <w:sz w:val="20"/>
          <w:szCs w:val="20"/>
          <w:lang w:val="ru-RU"/>
        </w:rPr>
        <w:t>հայտը</w:t>
      </w:r>
      <w:r w:rsidRPr="00E21267">
        <w:rPr>
          <w:rFonts w:ascii="GHEA Grapalat" w:hAnsi="GHEA Grapalat" w:cs="Sylfaen"/>
          <w:sz w:val="20"/>
          <w:szCs w:val="20"/>
          <w:lang w:val="es-ES"/>
        </w:rPr>
        <w:t xml:space="preserve"> </w:t>
      </w:r>
      <w:r w:rsidRPr="00E21267">
        <w:rPr>
          <w:rFonts w:ascii="GHEA Grapalat" w:hAnsi="GHEA Grapalat" w:cs="Sylfaen"/>
          <w:sz w:val="20"/>
          <w:szCs w:val="20"/>
          <w:lang w:val="ru-RU"/>
        </w:rPr>
        <w:t>ներկայացնում</w:t>
      </w:r>
      <w:r w:rsidRPr="00E21267">
        <w:rPr>
          <w:rFonts w:ascii="GHEA Grapalat" w:hAnsi="GHEA Grapalat" w:cs="Sylfaen"/>
          <w:sz w:val="20"/>
          <w:szCs w:val="20"/>
          <w:lang w:val="es-ES"/>
        </w:rPr>
        <w:t xml:space="preserve"> </w:t>
      </w:r>
      <w:r w:rsidRPr="00E21267">
        <w:rPr>
          <w:rFonts w:ascii="GHEA Grapalat" w:hAnsi="GHEA Grapalat" w:cs="Sylfaen"/>
          <w:sz w:val="20"/>
          <w:szCs w:val="20"/>
          <w:lang w:val="ru-RU"/>
        </w:rPr>
        <w:t>է</w:t>
      </w:r>
      <w:r w:rsidRPr="00E21267">
        <w:rPr>
          <w:rFonts w:ascii="GHEA Grapalat" w:hAnsi="GHEA Grapalat" w:cs="Sylfaen"/>
          <w:sz w:val="20"/>
          <w:szCs w:val="20"/>
          <w:lang w:val="es-ES"/>
        </w:rPr>
        <w:t xml:space="preserve"> </w:t>
      </w:r>
      <w:r w:rsidRPr="00E21267">
        <w:rPr>
          <w:rFonts w:ascii="GHEA Grapalat" w:hAnsi="GHEA Grapalat" w:cs="Sylfaen"/>
          <w:sz w:val="20"/>
          <w:szCs w:val="20"/>
          <w:lang w:val="ru-RU"/>
        </w:rPr>
        <w:t>սույն</w:t>
      </w:r>
      <w:r w:rsidRPr="00E21267">
        <w:rPr>
          <w:rFonts w:ascii="GHEA Grapalat" w:hAnsi="GHEA Grapalat" w:cs="Sylfaen"/>
          <w:sz w:val="20"/>
          <w:szCs w:val="20"/>
          <w:lang w:val="es-ES"/>
        </w:rPr>
        <w:t xml:space="preserve"> </w:t>
      </w:r>
      <w:r w:rsidRPr="00E21267">
        <w:rPr>
          <w:rFonts w:ascii="GHEA Grapalat" w:hAnsi="GHEA Grapalat" w:cs="Sylfaen"/>
          <w:sz w:val="20"/>
          <w:szCs w:val="20"/>
          <w:lang w:val="ru-RU"/>
        </w:rPr>
        <w:t>հրավերով</w:t>
      </w:r>
      <w:r w:rsidRPr="00E21267">
        <w:rPr>
          <w:rFonts w:ascii="GHEA Grapalat" w:hAnsi="GHEA Grapalat" w:cs="Sylfaen"/>
          <w:sz w:val="20"/>
          <w:szCs w:val="20"/>
          <w:lang w:val="es-ES"/>
        </w:rPr>
        <w:t xml:space="preserve"> </w:t>
      </w:r>
      <w:r w:rsidRPr="00E21267">
        <w:rPr>
          <w:rFonts w:ascii="GHEA Grapalat" w:hAnsi="GHEA Grapalat" w:cs="Sylfaen"/>
          <w:sz w:val="20"/>
          <w:szCs w:val="20"/>
          <w:lang w:val="ru-RU"/>
        </w:rPr>
        <w:t>սահմանված</w:t>
      </w:r>
      <w:r w:rsidRPr="00E21267">
        <w:rPr>
          <w:rFonts w:ascii="GHEA Grapalat" w:hAnsi="GHEA Grapalat" w:cs="Sylfaen"/>
          <w:sz w:val="20"/>
          <w:szCs w:val="20"/>
          <w:lang w:val="es-ES"/>
        </w:rPr>
        <w:t xml:space="preserve"> </w:t>
      </w:r>
      <w:r w:rsidRPr="00E21267">
        <w:rPr>
          <w:rFonts w:ascii="GHEA Grapalat" w:hAnsi="GHEA Grapalat" w:cs="Sylfaen"/>
          <w:sz w:val="20"/>
          <w:szCs w:val="20"/>
          <w:lang w:val="ru-RU"/>
        </w:rPr>
        <w:t>կարգով։</w:t>
      </w:r>
      <w:r w:rsidRPr="00E21267">
        <w:rPr>
          <w:rFonts w:ascii="GHEA Grapalat" w:hAnsi="GHEA Grapalat" w:cs="Sylfaen"/>
          <w:sz w:val="20"/>
          <w:szCs w:val="20"/>
          <w:lang w:val="es-ES"/>
        </w:rPr>
        <w:t xml:space="preserve"> </w:t>
      </w:r>
    </w:p>
    <w:p w:rsidR="00B26608" w:rsidRPr="00E21267" w:rsidRDefault="00B26608" w:rsidP="00B26608">
      <w:pPr>
        <w:ind w:firstLine="567"/>
        <w:jc w:val="both"/>
        <w:rPr>
          <w:rFonts w:ascii="GHEA Grapalat" w:hAnsi="GHEA Grapalat" w:cs="Sylfaen"/>
          <w:sz w:val="20"/>
          <w:lang w:val="af-ZA"/>
        </w:rPr>
      </w:pPr>
      <w:r w:rsidRPr="00E21267">
        <w:rPr>
          <w:rFonts w:ascii="GHEA Grapalat" w:hAnsi="GHEA Grapalat"/>
          <w:sz w:val="20"/>
          <w:szCs w:val="20"/>
        </w:rPr>
        <w:t>Մ</w:t>
      </w:r>
      <w:r w:rsidRPr="00E21267">
        <w:rPr>
          <w:rFonts w:ascii="GHEA Grapalat" w:hAnsi="GHEA Grapalat" w:cs="Sylfaen"/>
          <w:sz w:val="20"/>
          <w:szCs w:val="20"/>
        </w:rPr>
        <w:t>ասնակցի</w:t>
      </w:r>
      <w:r w:rsidRPr="00E21267">
        <w:rPr>
          <w:rFonts w:ascii="GHEA Grapalat" w:hAnsi="GHEA Grapalat"/>
          <w:sz w:val="20"/>
          <w:szCs w:val="20"/>
          <w:lang w:val="es-ES"/>
        </w:rPr>
        <w:t xml:space="preserve"> </w:t>
      </w:r>
      <w:r w:rsidRPr="00E21267">
        <w:rPr>
          <w:rFonts w:ascii="GHEA Grapalat" w:hAnsi="GHEA Grapalat" w:cs="Sylfaen"/>
          <w:sz w:val="20"/>
          <w:szCs w:val="20"/>
        </w:rPr>
        <w:t>առաջարկները</w:t>
      </w:r>
      <w:r w:rsidRPr="00E21267">
        <w:rPr>
          <w:rFonts w:ascii="GHEA Grapalat" w:hAnsi="GHEA Grapalat"/>
          <w:sz w:val="20"/>
          <w:szCs w:val="20"/>
          <w:lang w:val="es-ES"/>
        </w:rPr>
        <w:t xml:space="preserve">, </w:t>
      </w:r>
      <w:r w:rsidRPr="00E21267">
        <w:rPr>
          <w:rFonts w:ascii="GHEA Grapalat" w:hAnsi="GHEA Grapalat" w:cs="Sylfaen"/>
          <w:sz w:val="20"/>
          <w:szCs w:val="20"/>
        </w:rPr>
        <w:t>դրանց</w:t>
      </w:r>
      <w:r w:rsidRPr="00E21267">
        <w:rPr>
          <w:rFonts w:ascii="GHEA Grapalat" w:hAnsi="GHEA Grapalat"/>
          <w:sz w:val="20"/>
          <w:szCs w:val="20"/>
          <w:lang w:val="es-ES"/>
        </w:rPr>
        <w:t xml:space="preserve"> </w:t>
      </w:r>
      <w:r w:rsidRPr="00E21267">
        <w:rPr>
          <w:rFonts w:ascii="GHEA Grapalat" w:hAnsi="GHEA Grapalat" w:cs="Sylfaen"/>
          <w:sz w:val="20"/>
          <w:szCs w:val="20"/>
        </w:rPr>
        <w:t>վերաբերող</w:t>
      </w:r>
      <w:r w:rsidRPr="00E21267">
        <w:rPr>
          <w:rFonts w:ascii="GHEA Grapalat" w:hAnsi="GHEA Grapalat"/>
          <w:sz w:val="20"/>
          <w:szCs w:val="20"/>
          <w:lang w:val="es-ES"/>
        </w:rPr>
        <w:t xml:space="preserve"> </w:t>
      </w:r>
      <w:r w:rsidRPr="00E21267">
        <w:rPr>
          <w:rFonts w:ascii="GHEA Grapalat" w:hAnsi="GHEA Grapalat" w:cs="Sylfaen"/>
          <w:sz w:val="20"/>
          <w:szCs w:val="20"/>
        </w:rPr>
        <w:t>փաստաթղթերը</w:t>
      </w:r>
      <w:r w:rsidRPr="00E21267">
        <w:rPr>
          <w:rFonts w:ascii="GHEA Grapalat" w:hAnsi="GHEA Grapalat"/>
          <w:sz w:val="20"/>
          <w:szCs w:val="20"/>
          <w:lang w:val="es-ES"/>
        </w:rPr>
        <w:t xml:space="preserve"> </w:t>
      </w:r>
      <w:r w:rsidRPr="00E21267">
        <w:rPr>
          <w:rFonts w:ascii="GHEA Grapalat" w:hAnsi="GHEA Grapalat" w:cs="Sylfaen"/>
          <w:sz w:val="20"/>
          <w:szCs w:val="20"/>
        </w:rPr>
        <w:t>դրվում</w:t>
      </w:r>
      <w:r w:rsidRPr="00E21267">
        <w:rPr>
          <w:rFonts w:ascii="GHEA Grapalat" w:hAnsi="GHEA Grapalat"/>
          <w:sz w:val="20"/>
          <w:szCs w:val="20"/>
          <w:lang w:val="es-ES"/>
        </w:rPr>
        <w:t xml:space="preserve"> </w:t>
      </w:r>
      <w:r w:rsidRPr="00E21267">
        <w:rPr>
          <w:rFonts w:ascii="GHEA Grapalat" w:hAnsi="GHEA Grapalat" w:cs="Sylfaen"/>
          <w:sz w:val="20"/>
          <w:szCs w:val="20"/>
        </w:rPr>
        <w:t>են</w:t>
      </w:r>
      <w:r w:rsidRPr="00E21267">
        <w:rPr>
          <w:rFonts w:ascii="GHEA Grapalat" w:hAnsi="GHEA Grapalat"/>
          <w:sz w:val="20"/>
          <w:szCs w:val="20"/>
          <w:lang w:val="es-ES"/>
        </w:rPr>
        <w:t xml:space="preserve"> </w:t>
      </w:r>
      <w:r w:rsidRPr="00E21267">
        <w:rPr>
          <w:rFonts w:ascii="GHEA Grapalat" w:hAnsi="GHEA Grapalat" w:cs="Sylfaen"/>
          <w:sz w:val="20"/>
          <w:szCs w:val="20"/>
        </w:rPr>
        <w:t>ծրարի</w:t>
      </w:r>
      <w:r w:rsidRPr="00E21267">
        <w:rPr>
          <w:rFonts w:ascii="GHEA Grapalat" w:hAnsi="GHEA Grapalat"/>
          <w:sz w:val="20"/>
          <w:szCs w:val="20"/>
          <w:lang w:val="es-ES"/>
        </w:rPr>
        <w:t xml:space="preserve"> </w:t>
      </w:r>
      <w:r w:rsidRPr="00E21267">
        <w:rPr>
          <w:rFonts w:ascii="GHEA Grapalat" w:hAnsi="GHEA Grapalat" w:cs="Sylfaen"/>
          <w:sz w:val="20"/>
          <w:szCs w:val="20"/>
        </w:rPr>
        <w:t>մեջ</w:t>
      </w:r>
      <w:r w:rsidRPr="00E21267">
        <w:rPr>
          <w:rFonts w:ascii="GHEA Grapalat" w:hAnsi="GHEA Grapalat"/>
          <w:sz w:val="20"/>
          <w:szCs w:val="20"/>
          <w:lang w:val="es-ES"/>
        </w:rPr>
        <w:t xml:space="preserve">, </w:t>
      </w:r>
      <w:r w:rsidRPr="00E21267">
        <w:rPr>
          <w:rFonts w:ascii="GHEA Grapalat" w:hAnsi="GHEA Grapalat" w:cs="Sylfaen"/>
          <w:sz w:val="20"/>
          <w:szCs w:val="20"/>
        </w:rPr>
        <w:t>որը</w:t>
      </w:r>
      <w:r w:rsidRPr="00E21267">
        <w:rPr>
          <w:rFonts w:ascii="GHEA Grapalat" w:hAnsi="GHEA Grapalat"/>
          <w:sz w:val="20"/>
          <w:szCs w:val="20"/>
          <w:lang w:val="es-ES"/>
        </w:rPr>
        <w:t xml:space="preserve"> </w:t>
      </w:r>
      <w:r w:rsidRPr="00E21267">
        <w:rPr>
          <w:rFonts w:ascii="GHEA Grapalat" w:hAnsi="GHEA Grapalat" w:cs="Sylfaen"/>
          <w:sz w:val="20"/>
          <w:szCs w:val="20"/>
        </w:rPr>
        <w:t>սոսնձում</w:t>
      </w:r>
      <w:r w:rsidRPr="00E21267">
        <w:rPr>
          <w:rFonts w:ascii="GHEA Grapalat" w:hAnsi="GHEA Grapalat"/>
          <w:sz w:val="20"/>
          <w:szCs w:val="20"/>
          <w:lang w:val="es-ES"/>
        </w:rPr>
        <w:t xml:space="preserve"> </w:t>
      </w:r>
      <w:r w:rsidRPr="00E21267">
        <w:rPr>
          <w:rFonts w:ascii="GHEA Grapalat" w:hAnsi="GHEA Grapalat" w:cs="Sylfaen"/>
          <w:sz w:val="20"/>
          <w:szCs w:val="20"/>
        </w:rPr>
        <w:t>է</w:t>
      </w:r>
      <w:r w:rsidRPr="00E21267">
        <w:rPr>
          <w:rFonts w:ascii="GHEA Grapalat" w:hAnsi="GHEA Grapalat"/>
          <w:sz w:val="20"/>
          <w:szCs w:val="20"/>
          <w:lang w:val="es-ES"/>
        </w:rPr>
        <w:t xml:space="preserve"> </w:t>
      </w:r>
      <w:r w:rsidRPr="00E21267">
        <w:rPr>
          <w:rFonts w:ascii="GHEA Grapalat" w:hAnsi="GHEA Grapalat" w:cs="Sylfaen"/>
          <w:sz w:val="20"/>
          <w:szCs w:val="20"/>
        </w:rPr>
        <w:t>այն</w:t>
      </w:r>
      <w:r w:rsidRPr="00E21267">
        <w:rPr>
          <w:rFonts w:ascii="GHEA Grapalat" w:hAnsi="GHEA Grapalat"/>
          <w:sz w:val="20"/>
          <w:szCs w:val="20"/>
          <w:lang w:val="es-ES"/>
        </w:rPr>
        <w:t xml:space="preserve"> </w:t>
      </w:r>
      <w:r w:rsidRPr="00E21267">
        <w:rPr>
          <w:rFonts w:ascii="GHEA Grapalat" w:hAnsi="GHEA Grapalat" w:cs="Sylfaen"/>
          <w:sz w:val="20"/>
          <w:szCs w:val="20"/>
        </w:rPr>
        <w:t>ներկայացնողը</w:t>
      </w:r>
      <w:r w:rsidRPr="00E21267">
        <w:rPr>
          <w:rFonts w:ascii="GHEA Grapalat" w:hAnsi="GHEA Grapalat"/>
          <w:sz w:val="20"/>
          <w:szCs w:val="20"/>
          <w:lang w:val="es-ES"/>
        </w:rPr>
        <w:t xml:space="preserve">: </w:t>
      </w:r>
      <w:r w:rsidRPr="00E21267">
        <w:rPr>
          <w:rFonts w:ascii="GHEA Grapalat" w:hAnsi="GHEA Grapalat" w:cs="Sylfaen"/>
          <w:sz w:val="20"/>
          <w:szCs w:val="20"/>
        </w:rPr>
        <w:t>Ծրարում</w:t>
      </w:r>
      <w:r w:rsidRPr="00E21267">
        <w:rPr>
          <w:rFonts w:ascii="GHEA Grapalat" w:hAnsi="GHEA Grapalat"/>
          <w:sz w:val="20"/>
          <w:szCs w:val="20"/>
          <w:lang w:val="es-ES"/>
        </w:rPr>
        <w:t xml:space="preserve"> </w:t>
      </w:r>
      <w:r w:rsidRPr="00E21267">
        <w:rPr>
          <w:rFonts w:ascii="GHEA Grapalat" w:hAnsi="GHEA Grapalat" w:cs="Sylfaen"/>
          <w:sz w:val="20"/>
          <w:szCs w:val="20"/>
        </w:rPr>
        <w:t>ներառված</w:t>
      </w:r>
      <w:r w:rsidRPr="00E21267">
        <w:rPr>
          <w:rFonts w:ascii="GHEA Grapalat" w:hAnsi="GHEA Grapalat"/>
          <w:sz w:val="20"/>
          <w:szCs w:val="20"/>
          <w:lang w:val="es-ES"/>
        </w:rPr>
        <w:t xml:space="preserve"> </w:t>
      </w:r>
      <w:r w:rsidRPr="00E21267">
        <w:rPr>
          <w:rFonts w:ascii="GHEA Grapalat" w:hAnsi="GHEA Grapalat" w:cs="Sylfaen"/>
          <w:sz w:val="20"/>
          <w:szCs w:val="20"/>
        </w:rPr>
        <w:t>փաստաթղթերը</w:t>
      </w:r>
      <w:r w:rsidRPr="00E21267">
        <w:rPr>
          <w:rFonts w:ascii="GHEA Grapalat" w:hAnsi="GHEA Grapalat" w:cs="Sylfaen"/>
          <w:sz w:val="20"/>
          <w:szCs w:val="20"/>
          <w:lang w:val="es-ES"/>
        </w:rPr>
        <w:t xml:space="preserve">, </w:t>
      </w:r>
      <w:r w:rsidRPr="00E21267">
        <w:rPr>
          <w:rFonts w:ascii="GHEA Grapalat" w:hAnsi="GHEA Grapalat" w:cs="Sylfaen"/>
          <w:sz w:val="20"/>
          <w:szCs w:val="20"/>
        </w:rPr>
        <w:t>կազմվում</w:t>
      </w:r>
      <w:r w:rsidRPr="00E21267">
        <w:rPr>
          <w:rFonts w:ascii="GHEA Grapalat" w:hAnsi="GHEA Grapalat"/>
          <w:sz w:val="20"/>
          <w:szCs w:val="20"/>
          <w:lang w:val="es-ES"/>
        </w:rPr>
        <w:t xml:space="preserve"> </w:t>
      </w:r>
      <w:r w:rsidRPr="00E21267">
        <w:rPr>
          <w:rFonts w:ascii="GHEA Grapalat" w:hAnsi="GHEA Grapalat" w:cs="Sylfaen"/>
          <w:sz w:val="20"/>
          <w:szCs w:val="20"/>
        </w:rPr>
        <w:t>են</w:t>
      </w:r>
      <w:r w:rsidRPr="00E21267">
        <w:rPr>
          <w:rFonts w:ascii="GHEA Grapalat" w:hAnsi="GHEA Grapalat"/>
          <w:sz w:val="20"/>
          <w:szCs w:val="20"/>
          <w:lang w:val="es-ES"/>
        </w:rPr>
        <w:t xml:space="preserve"> </w:t>
      </w:r>
      <w:r w:rsidRPr="00E21267">
        <w:rPr>
          <w:rFonts w:ascii="GHEA Grapalat" w:hAnsi="GHEA Grapalat" w:cs="Sylfaen"/>
          <w:sz w:val="20"/>
          <w:szCs w:val="20"/>
        </w:rPr>
        <w:t>բնօրինակից</w:t>
      </w:r>
      <w:r w:rsidRPr="00E21267">
        <w:rPr>
          <w:rFonts w:ascii="GHEA Grapalat" w:hAnsi="GHEA Grapalat"/>
          <w:sz w:val="20"/>
          <w:szCs w:val="20"/>
          <w:lang w:val="es-ES"/>
        </w:rPr>
        <w:t xml:space="preserve"> </w:t>
      </w:r>
      <w:r w:rsidRPr="00E2126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1267">
        <w:rPr>
          <w:rFonts w:ascii="GHEA Grapalat" w:hAnsi="GHEA Grapalat" w:cs="Sylfaen"/>
          <w:sz w:val="20"/>
          <w:szCs w:val="20"/>
        </w:rPr>
        <w:t>և</w:t>
      </w:r>
      <w:r w:rsidRPr="00E21267">
        <w:rPr>
          <w:rFonts w:ascii="GHEA Grapalat" w:hAnsi="GHEA Grapalat"/>
          <w:sz w:val="20"/>
          <w:szCs w:val="20"/>
          <w:lang w:val="es-ES"/>
        </w:rPr>
        <w:t xml:space="preserve"> </w:t>
      </w:r>
      <w:r w:rsidR="00323B93" w:rsidRPr="00323B93">
        <w:rPr>
          <w:rFonts w:ascii="GHEA Grapalat" w:hAnsi="GHEA Grapalat"/>
          <w:b/>
          <w:sz w:val="20"/>
          <w:szCs w:val="20"/>
          <w:lang w:val="es-ES"/>
        </w:rPr>
        <w:t xml:space="preserve">մեկ </w:t>
      </w:r>
      <w:r w:rsidRPr="00323B93">
        <w:rPr>
          <w:rFonts w:ascii="GHEA Grapalat" w:hAnsi="GHEA Grapalat"/>
          <w:b/>
          <w:sz w:val="20"/>
          <w:szCs w:val="20"/>
        </w:rPr>
        <w:t>օրինակ</w:t>
      </w:r>
      <w:r w:rsidRPr="00E21267">
        <w:rPr>
          <w:rFonts w:ascii="GHEA Grapalat" w:hAnsi="GHEA Grapalat"/>
          <w:sz w:val="20"/>
          <w:szCs w:val="20"/>
          <w:lang w:val="es-ES"/>
        </w:rPr>
        <w:t xml:space="preserve"> </w:t>
      </w:r>
      <w:r w:rsidRPr="00E21267">
        <w:rPr>
          <w:rFonts w:ascii="GHEA Grapalat" w:hAnsi="GHEA Grapalat" w:cs="Sylfaen"/>
          <w:sz w:val="20"/>
          <w:szCs w:val="20"/>
        </w:rPr>
        <w:t>պատճեններից</w:t>
      </w:r>
      <w:r w:rsidRPr="00E21267">
        <w:rPr>
          <w:rFonts w:ascii="GHEA Grapalat" w:hAnsi="GHEA Grapalat"/>
          <w:sz w:val="20"/>
          <w:szCs w:val="20"/>
          <w:lang w:val="es-ES"/>
        </w:rPr>
        <w:t xml:space="preserve">: </w:t>
      </w:r>
      <w:r w:rsidRPr="00E21267">
        <w:rPr>
          <w:rFonts w:ascii="GHEA Grapalat" w:hAnsi="GHEA Grapalat" w:cs="Sylfaen"/>
          <w:sz w:val="20"/>
          <w:szCs w:val="20"/>
        </w:rPr>
        <w:t>Փաստաթղթերի</w:t>
      </w:r>
      <w:r w:rsidRPr="00E21267">
        <w:rPr>
          <w:rFonts w:ascii="GHEA Grapalat" w:hAnsi="GHEA Grapalat"/>
          <w:sz w:val="20"/>
          <w:szCs w:val="20"/>
          <w:lang w:val="es-ES"/>
        </w:rPr>
        <w:t xml:space="preserve"> </w:t>
      </w:r>
      <w:r w:rsidRPr="00E21267">
        <w:rPr>
          <w:rFonts w:ascii="GHEA Grapalat" w:hAnsi="GHEA Grapalat" w:cs="Sylfaen"/>
          <w:sz w:val="20"/>
          <w:szCs w:val="20"/>
        </w:rPr>
        <w:t>փաթեթների</w:t>
      </w:r>
      <w:r w:rsidRPr="00E21267">
        <w:rPr>
          <w:rFonts w:ascii="GHEA Grapalat" w:hAnsi="GHEA Grapalat"/>
          <w:sz w:val="20"/>
          <w:szCs w:val="20"/>
          <w:lang w:val="es-ES"/>
        </w:rPr>
        <w:t xml:space="preserve"> </w:t>
      </w:r>
      <w:r w:rsidRPr="00E21267">
        <w:rPr>
          <w:rFonts w:ascii="GHEA Grapalat" w:hAnsi="GHEA Grapalat" w:cs="Sylfaen"/>
          <w:sz w:val="20"/>
          <w:szCs w:val="20"/>
        </w:rPr>
        <w:t>վրա</w:t>
      </w:r>
      <w:r w:rsidRPr="00E21267">
        <w:rPr>
          <w:rFonts w:ascii="GHEA Grapalat" w:hAnsi="GHEA Grapalat"/>
          <w:sz w:val="20"/>
          <w:szCs w:val="20"/>
          <w:lang w:val="es-ES"/>
        </w:rPr>
        <w:t xml:space="preserve"> </w:t>
      </w:r>
      <w:r w:rsidRPr="00E21267">
        <w:rPr>
          <w:rFonts w:ascii="GHEA Grapalat" w:hAnsi="GHEA Grapalat" w:cs="Sylfaen"/>
          <w:sz w:val="20"/>
          <w:szCs w:val="20"/>
        </w:rPr>
        <w:t>համապատասխանաբար</w:t>
      </w:r>
      <w:r w:rsidRPr="00E21267">
        <w:rPr>
          <w:rFonts w:ascii="GHEA Grapalat" w:hAnsi="GHEA Grapalat"/>
          <w:sz w:val="20"/>
          <w:szCs w:val="20"/>
          <w:lang w:val="es-ES"/>
        </w:rPr>
        <w:t xml:space="preserve"> </w:t>
      </w:r>
      <w:r w:rsidRPr="00E21267">
        <w:rPr>
          <w:rFonts w:ascii="GHEA Grapalat" w:hAnsi="GHEA Grapalat" w:cs="Sylfaen"/>
          <w:sz w:val="20"/>
          <w:szCs w:val="20"/>
        </w:rPr>
        <w:t>գրվում</w:t>
      </w:r>
      <w:r w:rsidRPr="00E21267">
        <w:rPr>
          <w:rFonts w:ascii="GHEA Grapalat" w:hAnsi="GHEA Grapalat"/>
          <w:sz w:val="20"/>
          <w:szCs w:val="20"/>
          <w:lang w:val="es-ES"/>
        </w:rPr>
        <w:t xml:space="preserve"> </w:t>
      </w:r>
      <w:r w:rsidRPr="00E21267">
        <w:rPr>
          <w:rFonts w:ascii="GHEA Grapalat" w:hAnsi="GHEA Grapalat" w:cs="Sylfaen"/>
          <w:sz w:val="20"/>
          <w:szCs w:val="20"/>
        </w:rPr>
        <w:t>են</w:t>
      </w:r>
      <w:r w:rsidRPr="00E21267">
        <w:rPr>
          <w:rFonts w:ascii="GHEA Grapalat" w:hAnsi="GHEA Grapalat"/>
          <w:sz w:val="20"/>
          <w:szCs w:val="20"/>
          <w:lang w:val="es-ES"/>
        </w:rPr>
        <w:t xml:space="preserve"> «</w:t>
      </w:r>
      <w:r w:rsidRPr="00E21267">
        <w:rPr>
          <w:rFonts w:ascii="GHEA Grapalat" w:hAnsi="GHEA Grapalat" w:cs="Sylfaen"/>
          <w:sz w:val="20"/>
          <w:szCs w:val="20"/>
        </w:rPr>
        <w:t>բնօրինակ</w:t>
      </w:r>
      <w:r w:rsidRPr="00E21267">
        <w:rPr>
          <w:rFonts w:ascii="GHEA Grapalat" w:hAnsi="GHEA Grapalat"/>
          <w:sz w:val="20"/>
          <w:szCs w:val="20"/>
          <w:lang w:val="es-ES"/>
        </w:rPr>
        <w:t xml:space="preserve">» </w:t>
      </w:r>
      <w:r w:rsidRPr="00E21267">
        <w:rPr>
          <w:rFonts w:ascii="GHEA Grapalat" w:hAnsi="GHEA Grapalat" w:cs="Sylfaen"/>
          <w:sz w:val="20"/>
          <w:szCs w:val="20"/>
        </w:rPr>
        <w:t>և</w:t>
      </w:r>
      <w:r w:rsidRPr="00E21267">
        <w:rPr>
          <w:rFonts w:ascii="GHEA Grapalat" w:hAnsi="GHEA Grapalat"/>
          <w:sz w:val="20"/>
          <w:szCs w:val="20"/>
          <w:lang w:val="es-ES"/>
        </w:rPr>
        <w:t xml:space="preserve"> «</w:t>
      </w:r>
      <w:r w:rsidRPr="00E21267">
        <w:rPr>
          <w:rFonts w:ascii="GHEA Grapalat" w:hAnsi="GHEA Grapalat" w:cs="Sylfaen"/>
          <w:sz w:val="20"/>
          <w:szCs w:val="20"/>
        </w:rPr>
        <w:t>պատճեն</w:t>
      </w:r>
      <w:r w:rsidRPr="00E21267">
        <w:rPr>
          <w:rFonts w:ascii="GHEA Grapalat" w:hAnsi="GHEA Grapalat"/>
          <w:sz w:val="20"/>
          <w:szCs w:val="20"/>
          <w:lang w:val="es-ES"/>
        </w:rPr>
        <w:t xml:space="preserve">» </w:t>
      </w:r>
      <w:r w:rsidRPr="00E21267">
        <w:rPr>
          <w:rFonts w:ascii="GHEA Grapalat" w:hAnsi="GHEA Grapalat" w:cs="Sylfaen"/>
          <w:sz w:val="20"/>
          <w:szCs w:val="20"/>
        </w:rPr>
        <w:t>բառերը</w:t>
      </w:r>
      <w:r w:rsidRPr="00E21267">
        <w:rPr>
          <w:rFonts w:ascii="GHEA Grapalat" w:hAnsi="GHEA Grapalat"/>
          <w:sz w:val="20"/>
          <w:szCs w:val="20"/>
          <w:lang w:val="es-ES"/>
        </w:rPr>
        <w:t xml:space="preserve">: </w:t>
      </w:r>
      <w:r w:rsidRPr="00E21267">
        <w:rPr>
          <w:rFonts w:ascii="GHEA Grapalat" w:hAnsi="GHEA Grapalat" w:cs="Sylfaen"/>
          <w:sz w:val="20"/>
          <w:lang w:val="ru-RU"/>
        </w:rPr>
        <w:t>Հայտում</w:t>
      </w:r>
      <w:r w:rsidRPr="00E21267">
        <w:rPr>
          <w:rFonts w:ascii="GHEA Grapalat" w:hAnsi="GHEA Grapalat" w:cs="Sylfaen"/>
          <w:sz w:val="20"/>
          <w:lang w:val="af-ZA"/>
        </w:rPr>
        <w:t xml:space="preserve"> </w:t>
      </w:r>
      <w:r w:rsidRPr="00E21267">
        <w:rPr>
          <w:rFonts w:ascii="GHEA Grapalat" w:hAnsi="GHEA Grapalat" w:cs="Sylfaen"/>
          <w:sz w:val="20"/>
          <w:lang w:val="ru-RU"/>
        </w:rPr>
        <w:t>ներառվող</w:t>
      </w:r>
      <w:r w:rsidRPr="00E21267">
        <w:rPr>
          <w:rFonts w:ascii="GHEA Grapalat" w:hAnsi="GHEA Grapalat" w:cs="Sylfaen"/>
          <w:sz w:val="20"/>
          <w:lang w:val="af-ZA"/>
        </w:rPr>
        <w:t xml:space="preserve"> </w:t>
      </w:r>
      <w:r w:rsidRPr="00E21267">
        <w:rPr>
          <w:rFonts w:ascii="GHEA Grapalat" w:hAnsi="GHEA Grapalat" w:cs="Sylfaen"/>
          <w:sz w:val="20"/>
          <w:lang w:val="ru-RU"/>
        </w:rPr>
        <w:t>բնօրինակ</w:t>
      </w:r>
      <w:r w:rsidRPr="00E21267">
        <w:rPr>
          <w:rFonts w:ascii="GHEA Grapalat" w:hAnsi="GHEA Grapalat" w:cs="Sylfaen"/>
          <w:sz w:val="20"/>
          <w:lang w:val="af-ZA"/>
        </w:rPr>
        <w:t xml:space="preserve"> </w:t>
      </w:r>
      <w:r w:rsidRPr="00E21267">
        <w:rPr>
          <w:rFonts w:ascii="GHEA Grapalat" w:hAnsi="GHEA Grapalat" w:cs="Sylfaen"/>
          <w:sz w:val="20"/>
          <w:lang w:val="ru-RU"/>
        </w:rPr>
        <w:t>փաստաթղթերի</w:t>
      </w:r>
      <w:r w:rsidRPr="00E21267">
        <w:rPr>
          <w:rFonts w:ascii="GHEA Grapalat" w:hAnsi="GHEA Grapalat" w:cs="Sylfaen"/>
          <w:sz w:val="20"/>
          <w:lang w:val="af-ZA"/>
        </w:rPr>
        <w:t xml:space="preserve"> </w:t>
      </w:r>
      <w:r w:rsidRPr="00E21267">
        <w:rPr>
          <w:rFonts w:ascii="GHEA Grapalat" w:hAnsi="GHEA Grapalat" w:cs="Sylfaen"/>
          <w:sz w:val="20"/>
          <w:lang w:val="ru-RU"/>
        </w:rPr>
        <w:t>փոխարեն</w:t>
      </w:r>
      <w:r w:rsidRPr="00E21267">
        <w:rPr>
          <w:rFonts w:ascii="GHEA Grapalat" w:hAnsi="GHEA Grapalat" w:cs="Sylfaen"/>
          <w:sz w:val="20"/>
          <w:lang w:val="af-ZA"/>
        </w:rPr>
        <w:t xml:space="preserve"> </w:t>
      </w:r>
      <w:r w:rsidRPr="00E21267">
        <w:rPr>
          <w:rFonts w:ascii="GHEA Grapalat" w:hAnsi="GHEA Grapalat" w:cs="Sylfaen"/>
          <w:sz w:val="20"/>
          <w:lang w:val="ru-RU"/>
        </w:rPr>
        <w:t>կարող</w:t>
      </w:r>
      <w:r w:rsidRPr="00E21267">
        <w:rPr>
          <w:rFonts w:ascii="GHEA Grapalat" w:hAnsi="GHEA Grapalat" w:cs="Sylfaen"/>
          <w:sz w:val="20"/>
          <w:lang w:val="af-ZA"/>
        </w:rPr>
        <w:t xml:space="preserve"> </w:t>
      </w:r>
      <w:r w:rsidRPr="00E21267">
        <w:rPr>
          <w:rFonts w:ascii="GHEA Grapalat" w:hAnsi="GHEA Grapalat" w:cs="Sylfaen"/>
          <w:sz w:val="20"/>
          <w:lang w:val="ru-RU"/>
        </w:rPr>
        <w:t>են</w:t>
      </w:r>
      <w:r w:rsidRPr="00E21267">
        <w:rPr>
          <w:rFonts w:ascii="GHEA Grapalat" w:hAnsi="GHEA Grapalat" w:cs="Sylfaen"/>
          <w:sz w:val="20"/>
          <w:lang w:val="af-ZA"/>
        </w:rPr>
        <w:t xml:space="preserve"> </w:t>
      </w:r>
      <w:r w:rsidRPr="00E21267">
        <w:rPr>
          <w:rFonts w:ascii="GHEA Grapalat" w:hAnsi="GHEA Grapalat" w:cs="Sylfaen"/>
          <w:sz w:val="20"/>
          <w:lang w:val="ru-RU"/>
        </w:rPr>
        <w:t>ներկայացվել</w:t>
      </w:r>
      <w:r w:rsidRPr="00E21267">
        <w:rPr>
          <w:rFonts w:ascii="GHEA Grapalat" w:hAnsi="GHEA Grapalat" w:cs="Sylfaen"/>
          <w:sz w:val="20"/>
          <w:lang w:val="af-ZA"/>
        </w:rPr>
        <w:t xml:space="preserve"> </w:t>
      </w:r>
      <w:r w:rsidRPr="00E21267">
        <w:rPr>
          <w:rFonts w:ascii="GHEA Grapalat" w:hAnsi="GHEA Grapalat" w:cs="Sylfaen"/>
          <w:sz w:val="20"/>
          <w:lang w:val="ru-RU"/>
        </w:rPr>
        <w:t>դրանց</w:t>
      </w:r>
      <w:r w:rsidRPr="00E21267">
        <w:rPr>
          <w:rFonts w:ascii="GHEA Grapalat" w:hAnsi="GHEA Grapalat" w:cs="Sylfaen"/>
          <w:sz w:val="20"/>
          <w:lang w:val="af-ZA"/>
        </w:rPr>
        <w:t xml:space="preserve"> </w:t>
      </w:r>
      <w:r w:rsidRPr="00E21267">
        <w:rPr>
          <w:rFonts w:ascii="GHEA Grapalat" w:hAnsi="GHEA Grapalat" w:cs="Sylfaen"/>
          <w:sz w:val="20"/>
          <w:lang w:val="ru-RU"/>
        </w:rPr>
        <w:t>նոտարական</w:t>
      </w:r>
      <w:r w:rsidRPr="00E21267">
        <w:rPr>
          <w:rFonts w:ascii="GHEA Grapalat" w:hAnsi="GHEA Grapalat" w:cs="Sylfaen"/>
          <w:sz w:val="20"/>
          <w:lang w:val="af-ZA"/>
        </w:rPr>
        <w:t xml:space="preserve"> </w:t>
      </w:r>
      <w:r w:rsidRPr="00E21267">
        <w:rPr>
          <w:rFonts w:ascii="GHEA Grapalat" w:hAnsi="GHEA Grapalat" w:cs="Sylfaen"/>
          <w:sz w:val="20"/>
          <w:lang w:val="ru-RU"/>
        </w:rPr>
        <w:t>կարգով</w:t>
      </w:r>
      <w:r w:rsidRPr="00E21267">
        <w:rPr>
          <w:rFonts w:ascii="GHEA Grapalat" w:hAnsi="GHEA Grapalat" w:cs="Sylfaen"/>
          <w:sz w:val="20"/>
          <w:lang w:val="af-ZA"/>
        </w:rPr>
        <w:t xml:space="preserve"> </w:t>
      </w:r>
      <w:r w:rsidRPr="00E21267">
        <w:rPr>
          <w:rFonts w:ascii="GHEA Grapalat" w:hAnsi="GHEA Grapalat" w:cs="Sylfaen"/>
          <w:sz w:val="20"/>
          <w:lang w:val="ru-RU"/>
        </w:rPr>
        <w:t>վավերացված</w:t>
      </w:r>
      <w:r w:rsidRPr="00E21267">
        <w:rPr>
          <w:rFonts w:ascii="GHEA Grapalat" w:hAnsi="GHEA Grapalat" w:cs="Sylfaen"/>
          <w:sz w:val="20"/>
          <w:lang w:val="af-ZA"/>
        </w:rPr>
        <w:t xml:space="preserve"> </w:t>
      </w:r>
      <w:r w:rsidRPr="00E21267">
        <w:rPr>
          <w:rFonts w:ascii="GHEA Grapalat" w:hAnsi="GHEA Grapalat" w:cs="Sylfaen"/>
          <w:sz w:val="20"/>
          <w:lang w:val="ru-RU"/>
        </w:rPr>
        <w:t>օրինակները։</w:t>
      </w:r>
    </w:p>
    <w:p w:rsidR="00B26608" w:rsidRPr="00E21267" w:rsidRDefault="00B26608" w:rsidP="00B26608">
      <w:pPr>
        <w:ind w:firstLine="720"/>
        <w:jc w:val="both"/>
        <w:rPr>
          <w:rFonts w:ascii="GHEA Grapalat" w:hAnsi="GHEA Grapalat"/>
          <w:sz w:val="20"/>
          <w:szCs w:val="20"/>
          <w:lang w:val="af-ZA"/>
        </w:rPr>
      </w:pPr>
      <w:r w:rsidRPr="00E21267">
        <w:rPr>
          <w:rFonts w:ascii="GHEA Grapalat" w:hAnsi="GHEA Grapalat" w:cs="Sylfaen"/>
          <w:sz w:val="20"/>
          <w:szCs w:val="20"/>
        </w:rPr>
        <w:t>Ծրարը</w:t>
      </w:r>
      <w:r w:rsidRPr="00E21267">
        <w:rPr>
          <w:rFonts w:ascii="GHEA Grapalat" w:hAnsi="GHEA Grapalat"/>
          <w:sz w:val="20"/>
          <w:szCs w:val="20"/>
          <w:lang w:val="af-ZA"/>
        </w:rPr>
        <w:t xml:space="preserve"> </w:t>
      </w:r>
      <w:r w:rsidRPr="00E21267">
        <w:rPr>
          <w:rFonts w:ascii="GHEA Grapalat" w:hAnsi="GHEA Grapalat" w:cs="Sylfaen"/>
          <w:sz w:val="20"/>
          <w:szCs w:val="20"/>
        </w:rPr>
        <w:t>և</w:t>
      </w:r>
      <w:r w:rsidRPr="00E21267">
        <w:rPr>
          <w:rFonts w:ascii="GHEA Grapalat" w:hAnsi="GHEA Grapalat"/>
          <w:sz w:val="20"/>
          <w:szCs w:val="20"/>
          <w:lang w:val="af-ZA"/>
        </w:rPr>
        <w:t xml:space="preserve"> </w:t>
      </w:r>
      <w:r w:rsidRPr="00E21267">
        <w:rPr>
          <w:rFonts w:ascii="GHEA Grapalat" w:hAnsi="GHEA Grapalat"/>
          <w:sz w:val="20"/>
          <w:szCs w:val="20"/>
        </w:rPr>
        <w:t>սույն</w:t>
      </w:r>
      <w:r w:rsidRPr="00E21267">
        <w:rPr>
          <w:rFonts w:ascii="GHEA Grapalat" w:hAnsi="GHEA Grapalat"/>
          <w:sz w:val="20"/>
          <w:szCs w:val="20"/>
          <w:lang w:val="af-ZA"/>
        </w:rPr>
        <w:t xml:space="preserve"> </w:t>
      </w:r>
      <w:r w:rsidRPr="00E21267">
        <w:rPr>
          <w:rFonts w:ascii="GHEA Grapalat" w:hAnsi="GHEA Grapalat" w:cs="Sylfaen"/>
          <w:sz w:val="20"/>
          <w:szCs w:val="20"/>
        </w:rPr>
        <w:t>հրավերով</w:t>
      </w:r>
      <w:r w:rsidRPr="00E21267">
        <w:rPr>
          <w:rFonts w:ascii="GHEA Grapalat" w:hAnsi="GHEA Grapalat"/>
          <w:sz w:val="20"/>
          <w:szCs w:val="20"/>
          <w:lang w:val="af-ZA"/>
        </w:rPr>
        <w:t xml:space="preserve"> </w:t>
      </w:r>
      <w:r w:rsidRPr="00E21267">
        <w:rPr>
          <w:rFonts w:ascii="GHEA Grapalat" w:hAnsi="GHEA Grapalat" w:cs="Sylfaen"/>
          <w:sz w:val="20"/>
          <w:szCs w:val="20"/>
        </w:rPr>
        <w:t>նախատեսված</w:t>
      </w:r>
      <w:r w:rsidRPr="00E21267">
        <w:rPr>
          <w:rFonts w:ascii="GHEA Grapalat" w:hAnsi="GHEA Grapalat"/>
          <w:sz w:val="20"/>
          <w:szCs w:val="20"/>
          <w:lang w:val="af-ZA"/>
        </w:rPr>
        <w:t xml:space="preserve">` </w:t>
      </w:r>
      <w:r w:rsidRPr="00E21267">
        <w:rPr>
          <w:rFonts w:ascii="GHEA Grapalat" w:hAnsi="GHEA Grapalat"/>
          <w:sz w:val="20"/>
          <w:szCs w:val="20"/>
        </w:rPr>
        <w:t>մ</w:t>
      </w:r>
      <w:r w:rsidRPr="00E21267">
        <w:rPr>
          <w:rFonts w:ascii="GHEA Grapalat" w:hAnsi="GHEA Grapalat" w:cs="Sylfaen"/>
          <w:sz w:val="20"/>
          <w:szCs w:val="20"/>
        </w:rPr>
        <w:t>ասնակցի</w:t>
      </w:r>
      <w:r w:rsidRPr="00E21267">
        <w:rPr>
          <w:rFonts w:ascii="GHEA Grapalat" w:hAnsi="GHEA Grapalat"/>
          <w:sz w:val="20"/>
          <w:szCs w:val="20"/>
          <w:lang w:val="af-ZA"/>
        </w:rPr>
        <w:t xml:space="preserve"> </w:t>
      </w:r>
      <w:r w:rsidRPr="00E21267">
        <w:rPr>
          <w:rFonts w:ascii="GHEA Grapalat" w:hAnsi="GHEA Grapalat" w:cs="Sylfaen"/>
          <w:sz w:val="20"/>
          <w:szCs w:val="20"/>
        </w:rPr>
        <w:t>կազմած</w:t>
      </w:r>
      <w:r w:rsidRPr="00E21267">
        <w:rPr>
          <w:rFonts w:ascii="GHEA Grapalat" w:hAnsi="GHEA Grapalat"/>
          <w:sz w:val="20"/>
          <w:szCs w:val="20"/>
          <w:lang w:val="af-ZA"/>
        </w:rPr>
        <w:t xml:space="preserve"> </w:t>
      </w:r>
      <w:r w:rsidRPr="00E21267">
        <w:rPr>
          <w:rFonts w:ascii="GHEA Grapalat" w:hAnsi="GHEA Grapalat" w:cs="Sylfaen"/>
          <w:sz w:val="20"/>
          <w:szCs w:val="20"/>
        </w:rPr>
        <w:t>փաստաթղթերն</w:t>
      </w:r>
      <w:r w:rsidRPr="00E21267">
        <w:rPr>
          <w:rFonts w:ascii="GHEA Grapalat" w:hAnsi="GHEA Grapalat"/>
          <w:sz w:val="20"/>
          <w:szCs w:val="20"/>
          <w:lang w:val="af-ZA"/>
        </w:rPr>
        <w:t xml:space="preserve"> </w:t>
      </w:r>
      <w:r w:rsidRPr="00E21267">
        <w:rPr>
          <w:rFonts w:ascii="GHEA Grapalat" w:hAnsi="GHEA Grapalat" w:cs="Sylfaen"/>
          <w:sz w:val="20"/>
          <w:szCs w:val="20"/>
        </w:rPr>
        <w:t>ստորագրում</w:t>
      </w:r>
      <w:r w:rsidRPr="00E21267">
        <w:rPr>
          <w:rFonts w:ascii="GHEA Grapalat" w:hAnsi="GHEA Grapalat"/>
          <w:sz w:val="20"/>
          <w:szCs w:val="20"/>
          <w:lang w:val="af-ZA"/>
        </w:rPr>
        <w:t xml:space="preserve"> </w:t>
      </w:r>
      <w:r w:rsidRPr="00E21267">
        <w:rPr>
          <w:rFonts w:ascii="GHEA Grapalat" w:hAnsi="GHEA Grapalat" w:cs="Sylfaen"/>
          <w:sz w:val="20"/>
          <w:szCs w:val="20"/>
        </w:rPr>
        <w:t>է</w:t>
      </w:r>
      <w:r w:rsidRPr="00E21267">
        <w:rPr>
          <w:rFonts w:ascii="GHEA Grapalat" w:hAnsi="GHEA Grapalat"/>
          <w:sz w:val="20"/>
          <w:szCs w:val="20"/>
          <w:lang w:val="af-ZA"/>
        </w:rPr>
        <w:t xml:space="preserve"> </w:t>
      </w:r>
      <w:r w:rsidRPr="00E21267">
        <w:rPr>
          <w:rFonts w:ascii="GHEA Grapalat" w:hAnsi="GHEA Grapalat" w:cs="Sylfaen"/>
          <w:sz w:val="20"/>
          <w:szCs w:val="20"/>
        </w:rPr>
        <w:t>դրանք</w:t>
      </w:r>
      <w:r w:rsidRPr="00E21267">
        <w:rPr>
          <w:rFonts w:ascii="GHEA Grapalat" w:hAnsi="GHEA Grapalat"/>
          <w:sz w:val="20"/>
          <w:szCs w:val="20"/>
          <w:lang w:val="af-ZA"/>
        </w:rPr>
        <w:t xml:space="preserve"> </w:t>
      </w:r>
      <w:r w:rsidRPr="00E21267">
        <w:rPr>
          <w:rFonts w:ascii="GHEA Grapalat" w:hAnsi="GHEA Grapalat" w:cs="Sylfaen"/>
          <w:sz w:val="20"/>
          <w:szCs w:val="20"/>
        </w:rPr>
        <w:t>ներկայացնող</w:t>
      </w:r>
      <w:r w:rsidRPr="00E21267">
        <w:rPr>
          <w:rFonts w:ascii="GHEA Grapalat" w:hAnsi="GHEA Grapalat"/>
          <w:sz w:val="20"/>
          <w:szCs w:val="20"/>
          <w:lang w:val="af-ZA"/>
        </w:rPr>
        <w:t xml:space="preserve"> </w:t>
      </w:r>
      <w:r w:rsidRPr="00E21267">
        <w:rPr>
          <w:rFonts w:ascii="GHEA Grapalat" w:hAnsi="GHEA Grapalat" w:cs="Sylfaen"/>
          <w:sz w:val="20"/>
          <w:szCs w:val="20"/>
        </w:rPr>
        <w:t>անձը</w:t>
      </w:r>
      <w:r w:rsidRPr="00E21267">
        <w:rPr>
          <w:rFonts w:ascii="GHEA Grapalat" w:hAnsi="GHEA Grapalat"/>
          <w:sz w:val="20"/>
          <w:szCs w:val="20"/>
          <w:lang w:val="af-ZA"/>
        </w:rPr>
        <w:t xml:space="preserve"> </w:t>
      </w:r>
      <w:r w:rsidRPr="00E21267">
        <w:rPr>
          <w:rFonts w:ascii="GHEA Grapalat" w:hAnsi="GHEA Grapalat" w:cs="Sylfaen"/>
          <w:sz w:val="20"/>
          <w:szCs w:val="20"/>
        </w:rPr>
        <w:t>կամ</w:t>
      </w:r>
      <w:r w:rsidRPr="00E21267">
        <w:rPr>
          <w:rFonts w:ascii="GHEA Grapalat" w:hAnsi="GHEA Grapalat"/>
          <w:sz w:val="20"/>
          <w:szCs w:val="20"/>
          <w:lang w:val="af-ZA"/>
        </w:rPr>
        <w:t xml:space="preserve"> </w:t>
      </w:r>
      <w:r w:rsidRPr="00E21267">
        <w:rPr>
          <w:rFonts w:ascii="GHEA Grapalat" w:hAnsi="GHEA Grapalat" w:cs="Sylfaen"/>
          <w:sz w:val="20"/>
          <w:szCs w:val="20"/>
        </w:rPr>
        <w:t>վերջինիս</w:t>
      </w:r>
      <w:r w:rsidRPr="00E21267">
        <w:rPr>
          <w:rFonts w:ascii="GHEA Grapalat" w:hAnsi="GHEA Grapalat"/>
          <w:sz w:val="20"/>
          <w:szCs w:val="20"/>
          <w:lang w:val="af-ZA"/>
        </w:rPr>
        <w:t xml:space="preserve"> </w:t>
      </w:r>
      <w:r w:rsidRPr="00E21267">
        <w:rPr>
          <w:rFonts w:ascii="GHEA Grapalat" w:hAnsi="GHEA Grapalat" w:cs="Sylfaen"/>
          <w:sz w:val="20"/>
          <w:szCs w:val="20"/>
        </w:rPr>
        <w:t>լիազորված</w:t>
      </w:r>
      <w:r w:rsidRPr="00E21267">
        <w:rPr>
          <w:rFonts w:ascii="GHEA Grapalat" w:hAnsi="GHEA Grapalat"/>
          <w:sz w:val="20"/>
          <w:szCs w:val="20"/>
          <w:lang w:val="af-ZA"/>
        </w:rPr>
        <w:t xml:space="preserve"> </w:t>
      </w:r>
      <w:r w:rsidRPr="00E21267">
        <w:rPr>
          <w:rFonts w:ascii="GHEA Grapalat" w:hAnsi="GHEA Grapalat" w:cs="Sylfaen"/>
          <w:sz w:val="20"/>
          <w:szCs w:val="20"/>
        </w:rPr>
        <w:t>անձը</w:t>
      </w:r>
      <w:r w:rsidRPr="00E21267">
        <w:rPr>
          <w:rFonts w:ascii="GHEA Grapalat" w:hAnsi="GHEA Grapalat"/>
          <w:sz w:val="20"/>
          <w:szCs w:val="20"/>
          <w:lang w:val="af-ZA"/>
        </w:rPr>
        <w:t xml:space="preserve"> (</w:t>
      </w:r>
      <w:r w:rsidRPr="00E21267">
        <w:rPr>
          <w:rFonts w:ascii="GHEA Grapalat" w:hAnsi="GHEA Grapalat" w:cs="Sylfaen"/>
          <w:sz w:val="20"/>
          <w:szCs w:val="20"/>
        </w:rPr>
        <w:t>այսուհետ</w:t>
      </w:r>
      <w:r w:rsidRPr="00E21267">
        <w:rPr>
          <w:rFonts w:ascii="GHEA Grapalat" w:hAnsi="GHEA Grapalat"/>
          <w:sz w:val="20"/>
          <w:szCs w:val="20"/>
          <w:lang w:val="af-ZA"/>
        </w:rPr>
        <w:t xml:space="preserve">` </w:t>
      </w:r>
      <w:r w:rsidRPr="00E21267">
        <w:rPr>
          <w:rFonts w:ascii="GHEA Grapalat" w:hAnsi="GHEA Grapalat" w:cs="Sylfaen"/>
          <w:sz w:val="20"/>
          <w:szCs w:val="20"/>
        </w:rPr>
        <w:t>գործակալ</w:t>
      </w:r>
      <w:r w:rsidRPr="00E21267">
        <w:rPr>
          <w:rFonts w:ascii="GHEA Grapalat" w:hAnsi="GHEA Grapalat"/>
          <w:sz w:val="20"/>
          <w:szCs w:val="20"/>
          <w:lang w:val="af-ZA"/>
        </w:rPr>
        <w:t xml:space="preserve">): </w:t>
      </w:r>
      <w:r w:rsidRPr="00E21267">
        <w:rPr>
          <w:rFonts w:ascii="GHEA Grapalat" w:hAnsi="GHEA Grapalat" w:cs="Sylfaen"/>
          <w:sz w:val="20"/>
          <w:szCs w:val="20"/>
        </w:rPr>
        <w:t>Եթե</w:t>
      </w:r>
      <w:r w:rsidRPr="00E21267">
        <w:rPr>
          <w:rFonts w:ascii="GHEA Grapalat" w:hAnsi="GHEA Grapalat"/>
          <w:sz w:val="20"/>
          <w:szCs w:val="20"/>
          <w:lang w:val="af-ZA"/>
        </w:rPr>
        <w:t xml:space="preserve"> </w:t>
      </w:r>
      <w:r w:rsidRPr="00E21267">
        <w:rPr>
          <w:rFonts w:ascii="GHEA Grapalat" w:hAnsi="GHEA Grapalat" w:cs="Sylfaen"/>
          <w:sz w:val="20"/>
          <w:szCs w:val="20"/>
        </w:rPr>
        <w:t>հայտը</w:t>
      </w:r>
      <w:r w:rsidRPr="00E21267">
        <w:rPr>
          <w:rFonts w:ascii="GHEA Grapalat" w:hAnsi="GHEA Grapalat"/>
          <w:sz w:val="20"/>
          <w:szCs w:val="20"/>
          <w:lang w:val="af-ZA"/>
        </w:rPr>
        <w:t xml:space="preserve"> </w:t>
      </w:r>
      <w:r w:rsidRPr="00E21267">
        <w:rPr>
          <w:rFonts w:ascii="GHEA Grapalat" w:hAnsi="GHEA Grapalat" w:cs="Sylfaen"/>
          <w:sz w:val="20"/>
          <w:szCs w:val="20"/>
        </w:rPr>
        <w:t>ներկայացնում</w:t>
      </w:r>
      <w:r w:rsidRPr="00E21267">
        <w:rPr>
          <w:rFonts w:ascii="GHEA Grapalat" w:hAnsi="GHEA Grapalat"/>
          <w:sz w:val="20"/>
          <w:szCs w:val="20"/>
          <w:lang w:val="af-ZA"/>
        </w:rPr>
        <w:t xml:space="preserve"> </w:t>
      </w:r>
      <w:r w:rsidRPr="00E21267">
        <w:rPr>
          <w:rFonts w:ascii="GHEA Grapalat" w:hAnsi="GHEA Grapalat" w:cs="Sylfaen"/>
          <w:sz w:val="20"/>
          <w:szCs w:val="20"/>
        </w:rPr>
        <w:t>է</w:t>
      </w:r>
      <w:r w:rsidRPr="00E21267">
        <w:rPr>
          <w:rFonts w:ascii="GHEA Grapalat" w:hAnsi="GHEA Grapalat"/>
          <w:sz w:val="20"/>
          <w:szCs w:val="20"/>
          <w:lang w:val="af-ZA"/>
        </w:rPr>
        <w:t xml:space="preserve"> </w:t>
      </w:r>
      <w:r w:rsidRPr="00E21267">
        <w:rPr>
          <w:rFonts w:ascii="GHEA Grapalat" w:hAnsi="GHEA Grapalat" w:cs="Sylfaen"/>
          <w:sz w:val="20"/>
          <w:szCs w:val="20"/>
        </w:rPr>
        <w:t>գործակալը</w:t>
      </w:r>
      <w:r w:rsidRPr="00E21267">
        <w:rPr>
          <w:rFonts w:ascii="GHEA Grapalat" w:hAnsi="GHEA Grapalat"/>
          <w:sz w:val="20"/>
          <w:szCs w:val="20"/>
          <w:lang w:val="af-ZA"/>
        </w:rPr>
        <w:t xml:space="preserve">, </w:t>
      </w:r>
      <w:r w:rsidRPr="00E21267">
        <w:rPr>
          <w:rFonts w:ascii="GHEA Grapalat" w:hAnsi="GHEA Grapalat" w:cs="Sylfaen"/>
          <w:sz w:val="20"/>
          <w:szCs w:val="20"/>
        </w:rPr>
        <w:t>ապա</w:t>
      </w:r>
      <w:r w:rsidRPr="00E21267">
        <w:rPr>
          <w:rFonts w:ascii="GHEA Grapalat" w:hAnsi="GHEA Grapalat"/>
          <w:sz w:val="20"/>
          <w:szCs w:val="20"/>
          <w:lang w:val="af-ZA"/>
        </w:rPr>
        <w:t xml:space="preserve"> </w:t>
      </w:r>
      <w:r w:rsidRPr="00E21267">
        <w:rPr>
          <w:rFonts w:ascii="GHEA Grapalat" w:hAnsi="GHEA Grapalat" w:cs="Sylfaen"/>
          <w:sz w:val="20"/>
          <w:szCs w:val="20"/>
        </w:rPr>
        <w:t>հայտով</w:t>
      </w:r>
      <w:r w:rsidRPr="00E21267">
        <w:rPr>
          <w:rFonts w:ascii="GHEA Grapalat" w:hAnsi="GHEA Grapalat"/>
          <w:sz w:val="20"/>
          <w:szCs w:val="20"/>
          <w:lang w:val="af-ZA"/>
        </w:rPr>
        <w:t xml:space="preserve"> </w:t>
      </w:r>
      <w:r w:rsidRPr="00E21267">
        <w:rPr>
          <w:rFonts w:ascii="GHEA Grapalat" w:hAnsi="GHEA Grapalat" w:cs="Sylfaen"/>
          <w:sz w:val="20"/>
          <w:szCs w:val="20"/>
        </w:rPr>
        <w:t>ներկայացվում</w:t>
      </w:r>
      <w:r w:rsidRPr="00E21267">
        <w:rPr>
          <w:rFonts w:ascii="GHEA Grapalat" w:hAnsi="GHEA Grapalat"/>
          <w:sz w:val="20"/>
          <w:szCs w:val="20"/>
          <w:lang w:val="af-ZA"/>
        </w:rPr>
        <w:t xml:space="preserve"> </w:t>
      </w:r>
      <w:r w:rsidRPr="00E21267">
        <w:rPr>
          <w:rFonts w:ascii="GHEA Grapalat" w:hAnsi="GHEA Grapalat" w:cs="Sylfaen"/>
          <w:sz w:val="20"/>
          <w:szCs w:val="20"/>
        </w:rPr>
        <w:t>է</w:t>
      </w:r>
      <w:r w:rsidRPr="00E21267">
        <w:rPr>
          <w:rFonts w:ascii="GHEA Grapalat" w:hAnsi="GHEA Grapalat"/>
          <w:sz w:val="20"/>
          <w:szCs w:val="20"/>
          <w:lang w:val="af-ZA"/>
        </w:rPr>
        <w:t xml:space="preserve"> </w:t>
      </w:r>
      <w:r w:rsidRPr="00E21267">
        <w:rPr>
          <w:rFonts w:ascii="GHEA Grapalat" w:hAnsi="GHEA Grapalat" w:cs="Sylfaen"/>
          <w:sz w:val="20"/>
          <w:szCs w:val="20"/>
        </w:rPr>
        <w:t>վերջինիս</w:t>
      </w:r>
      <w:r w:rsidRPr="00E21267">
        <w:rPr>
          <w:rFonts w:ascii="GHEA Grapalat" w:hAnsi="GHEA Grapalat"/>
          <w:sz w:val="20"/>
          <w:szCs w:val="20"/>
          <w:lang w:val="af-ZA"/>
        </w:rPr>
        <w:t xml:space="preserve"> </w:t>
      </w:r>
      <w:r w:rsidRPr="00E21267">
        <w:rPr>
          <w:rFonts w:ascii="GHEA Grapalat" w:hAnsi="GHEA Grapalat" w:cs="Sylfaen"/>
          <w:sz w:val="20"/>
          <w:szCs w:val="20"/>
        </w:rPr>
        <w:t>այդ</w:t>
      </w:r>
      <w:r w:rsidRPr="00E21267">
        <w:rPr>
          <w:rFonts w:ascii="GHEA Grapalat" w:hAnsi="GHEA Grapalat"/>
          <w:sz w:val="20"/>
          <w:szCs w:val="20"/>
          <w:lang w:val="af-ZA"/>
        </w:rPr>
        <w:t xml:space="preserve"> </w:t>
      </w:r>
      <w:r w:rsidRPr="00E21267">
        <w:rPr>
          <w:rFonts w:ascii="GHEA Grapalat" w:hAnsi="GHEA Grapalat" w:cs="Sylfaen"/>
          <w:sz w:val="20"/>
          <w:szCs w:val="20"/>
        </w:rPr>
        <w:t>լիազորությունը</w:t>
      </w:r>
      <w:r w:rsidRPr="00E21267">
        <w:rPr>
          <w:rFonts w:ascii="GHEA Grapalat" w:hAnsi="GHEA Grapalat"/>
          <w:sz w:val="20"/>
          <w:szCs w:val="20"/>
          <w:lang w:val="af-ZA"/>
        </w:rPr>
        <w:t xml:space="preserve"> </w:t>
      </w:r>
      <w:r w:rsidRPr="00E21267">
        <w:rPr>
          <w:rFonts w:ascii="GHEA Grapalat" w:hAnsi="GHEA Grapalat" w:cs="Sylfaen"/>
          <w:sz w:val="20"/>
          <w:szCs w:val="20"/>
        </w:rPr>
        <w:t>վերապահված</w:t>
      </w:r>
      <w:r w:rsidRPr="00E21267">
        <w:rPr>
          <w:rFonts w:ascii="GHEA Grapalat" w:hAnsi="GHEA Grapalat"/>
          <w:sz w:val="20"/>
          <w:szCs w:val="20"/>
          <w:lang w:val="af-ZA"/>
        </w:rPr>
        <w:t xml:space="preserve"> </w:t>
      </w:r>
      <w:r w:rsidRPr="00E21267">
        <w:rPr>
          <w:rFonts w:ascii="GHEA Grapalat" w:hAnsi="GHEA Grapalat" w:cs="Sylfaen"/>
          <w:sz w:val="20"/>
          <w:szCs w:val="20"/>
        </w:rPr>
        <w:t>լինելու</w:t>
      </w:r>
      <w:r w:rsidRPr="00E21267">
        <w:rPr>
          <w:rFonts w:ascii="GHEA Grapalat" w:hAnsi="GHEA Grapalat"/>
          <w:sz w:val="20"/>
          <w:szCs w:val="20"/>
          <w:lang w:val="af-ZA"/>
        </w:rPr>
        <w:t xml:space="preserve"> </w:t>
      </w:r>
      <w:r w:rsidRPr="00E21267">
        <w:rPr>
          <w:rFonts w:ascii="GHEA Grapalat" w:hAnsi="GHEA Grapalat" w:cs="Sylfaen"/>
          <w:sz w:val="20"/>
          <w:szCs w:val="20"/>
        </w:rPr>
        <w:t>մասին</w:t>
      </w:r>
      <w:r w:rsidRPr="00E21267">
        <w:rPr>
          <w:rFonts w:ascii="GHEA Grapalat" w:hAnsi="GHEA Grapalat" w:cs="Sylfaen"/>
          <w:sz w:val="20"/>
          <w:szCs w:val="20"/>
          <w:lang w:val="af-ZA"/>
        </w:rPr>
        <w:t xml:space="preserve"> </w:t>
      </w:r>
      <w:r w:rsidRPr="00E21267">
        <w:rPr>
          <w:rFonts w:ascii="GHEA Grapalat" w:hAnsi="GHEA Grapalat" w:cs="Sylfaen"/>
          <w:sz w:val="20"/>
          <w:szCs w:val="20"/>
        </w:rPr>
        <w:t>փաստաթուղթ</w:t>
      </w:r>
      <w:r w:rsidRPr="00E21267">
        <w:rPr>
          <w:rFonts w:ascii="GHEA Grapalat" w:hAnsi="GHEA Grapalat" w:cs="Sylfaen"/>
          <w:sz w:val="20"/>
          <w:szCs w:val="20"/>
          <w:lang w:val="af-ZA"/>
        </w:rPr>
        <w:t>:</w:t>
      </w:r>
    </w:p>
    <w:p w:rsidR="00B26608" w:rsidRPr="00E21267" w:rsidRDefault="00B26608" w:rsidP="00B26608">
      <w:pPr>
        <w:ind w:firstLine="720"/>
        <w:jc w:val="both"/>
        <w:rPr>
          <w:rFonts w:ascii="GHEA Grapalat" w:hAnsi="GHEA Grapalat"/>
          <w:sz w:val="20"/>
          <w:szCs w:val="20"/>
          <w:lang w:val="af-ZA"/>
        </w:rPr>
      </w:pPr>
      <w:r w:rsidRPr="00E21267">
        <w:rPr>
          <w:rFonts w:ascii="GHEA Grapalat" w:hAnsi="GHEA Grapalat"/>
          <w:sz w:val="20"/>
          <w:szCs w:val="20"/>
          <w:lang w:val="af-ZA"/>
        </w:rPr>
        <w:t xml:space="preserve">3.2 </w:t>
      </w:r>
      <w:r w:rsidRPr="00E21267">
        <w:rPr>
          <w:rFonts w:ascii="GHEA Grapalat" w:hAnsi="GHEA Grapalat" w:cs="Sylfaen"/>
          <w:sz w:val="20"/>
          <w:szCs w:val="20"/>
        </w:rPr>
        <w:t>Սույն</w:t>
      </w:r>
      <w:r w:rsidRPr="00E21267">
        <w:rPr>
          <w:rFonts w:ascii="GHEA Grapalat" w:hAnsi="GHEA Grapalat"/>
          <w:sz w:val="20"/>
          <w:szCs w:val="20"/>
          <w:lang w:val="af-ZA"/>
        </w:rPr>
        <w:t xml:space="preserve"> </w:t>
      </w:r>
      <w:r w:rsidRPr="00E21267">
        <w:rPr>
          <w:rFonts w:ascii="GHEA Grapalat" w:hAnsi="GHEA Grapalat"/>
          <w:sz w:val="20"/>
          <w:szCs w:val="20"/>
        </w:rPr>
        <w:t>հրահանգի</w:t>
      </w:r>
      <w:r w:rsidRPr="00E21267">
        <w:rPr>
          <w:rFonts w:ascii="GHEA Grapalat" w:hAnsi="GHEA Grapalat"/>
          <w:sz w:val="20"/>
          <w:szCs w:val="20"/>
          <w:lang w:val="af-ZA"/>
        </w:rPr>
        <w:t xml:space="preserve"> 3.1 </w:t>
      </w:r>
      <w:r w:rsidRPr="00E21267">
        <w:rPr>
          <w:rFonts w:ascii="GHEA Grapalat" w:hAnsi="GHEA Grapalat"/>
          <w:sz w:val="20"/>
          <w:szCs w:val="20"/>
        </w:rPr>
        <w:t>կետում</w:t>
      </w:r>
      <w:r w:rsidRPr="00E21267">
        <w:rPr>
          <w:rFonts w:ascii="GHEA Grapalat" w:hAnsi="GHEA Grapalat"/>
          <w:sz w:val="20"/>
          <w:szCs w:val="20"/>
          <w:lang w:val="af-ZA"/>
        </w:rPr>
        <w:t xml:space="preserve"> </w:t>
      </w:r>
      <w:r w:rsidRPr="00E21267">
        <w:rPr>
          <w:rFonts w:ascii="GHEA Grapalat" w:hAnsi="GHEA Grapalat" w:cs="Sylfaen"/>
          <w:sz w:val="20"/>
          <w:szCs w:val="20"/>
        </w:rPr>
        <w:t>նշված</w:t>
      </w:r>
      <w:r w:rsidRPr="00E21267">
        <w:rPr>
          <w:rFonts w:ascii="GHEA Grapalat" w:hAnsi="GHEA Grapalat"/>
          <w:sz w:val="20"/>
          <w:szCs w:val="20"/>
          <w:lang w:val="af-ZA"/>
        </w:rPr>
        <w:t xml:space="preserve"> </w:t>
      </w:r>
      <w:r w:rsidRPr="00E21267">
        <w:rPr>
          <w:rFonts w:ascii="GHEA Grapalat" w:hAnsi="GHEA Grapalat" w:cs="Sylfaen"/>
          <w:sz w:val="20"/>
          <w:szCs w:val="20"/>
        </w:rPr>
        <w:t>ծրարի</w:t>
      </w:r>
      <w:r w:rsidRPr="00E21267">
        <w:rPr>
          <w:rFonts w:ascii="GHEA Grapalat" w:hAnsi="GHEA Grapalat"/>
          <w:sz w:val="20"/>
          <w:szCs w:val="20"/>
          <w:lang w:val="af-ZA"/>
        </w:rPr>
        <w:t xml:space="preserve"> </w:t>
      </w:r>
      <w:r w:rsidRPr="00E21267">
        <w:rPr>
          <w:rFonts w:ascii="GHEA Grapalat" w:hAnsi="GHEA Grapalat" w:cs="Sylfaen"/>
          <w:sz w:val="20"/>
          <w:szCs w:val="20"/>
        </w:rPr>
        <w:t>վրա</w:t>
      </w:r>
      <w:r w:rsidRPr="00E21267">
        <w:rPr>
          <w:rFonts w:ascii="GHEA Grapalat" w:hAnsi="GHEA Grapalat"/>
          <w:sz w:val="20"/>
          <w:szCs w:val="20"/>
          <w:lang w:val="af-ZA"/>
        </w:rPr>
        <w:t xml:space="preserve"> </w:t>
      </w:r>
      <w:r w:rsidRPr="00E21267">
        <w:rPr>
          <w:rFonts w:ascii="GHEA Grapalat" w:hAnsi="GHEA Grapalat" w:cs="Sylfaen"/>
          <w:sz w:val="20"/>
          <w:szCs w:val="20"/>
        </w:rPr>
        <w:t>հայտը</w:t>
      </w:r>
      <w:r w:rsidRPr="00E21267">
        <w:rPr>
          <w:rFonts w:ascii="GHEA Grapalat" w:hAnsi="GHEA Grapalat"/>
          <w:sz w:val="20"/>
          <w:szCs w:val="20"/>
          <w:lang w:val="af-ZA"/>
        </w:rPr>
        <w:t xml:space="preserve"> </w:t>
      </w:r>
      <w:r w:rsidRPr="00E21267">
        <w:rPr>
          <w:rFonts w:ascii="GHEA Grapalat" w:hAnsi="GHEA Grapalat" w:cs="Sylfaen"/>
          <w:sz w:val="20"/>
          <w:szCs w:val="20"/>
        </w:rPr>
        <w:t>կազմելու</w:t>
      </w:r>
      <w:r w:rsidRPr="00E21267">
        <w:rPr>
          <w:rFonts w:ascii="GHEA Grapalat" w:hAnsi="GHEA Grapalat"/>
          <w:sz w:val="20"/>
          <w:szCs w:val="20"/>
          <w:lang w:val="af-ZA"/>
        </w:rPr>
        <w:t xml:space="preserve"> </w:t>
      </w:r>
      <w:r w:rsidRPr="00E21267">
        <w:rPr>
          <w:rFonts w:ascii="GHEA Grapalat" w:hAnsi="GHEA Grapalat" w:cs="Sylfaen"/>
          <w:sz w:val="20"/>
          <w:szCs w:val="20"/>
        </w:rPr>
        <w:t>լեզվով</w:t>
      </w:r>
      <w:r w:rsidRPr="00E21267">
        <w:rPr>
          <w:rFonts w:ascii="GHEA Grapalat" w:hAnsi="GHEA Grapalat"/>
          <w:sz w:val="20"/>
          <w:szCs w:val="20"/>
          <w:lang w:val="af-ZA"/>
        </w:rPr>
        <w:t xml:space="preserve"> </w:t>
      </w:r>
      <w:r w:rsidRPr="00E21267">
        <w:rPr>
          <w:rFonts w:ascii="GHEA Grapalat" w:hAnsi="GHEA Grapalat" w:cs="Sylfaen"/>
          <w:sz w:val="20"/>
          <w:szCs w:val="20"/>
        </w:rPr>
        <w:t>նշվում</w:t>
      </w:r>
      <w:r w:rsidRPr="00E21267">
        <w:rPr>
          <w:rFonts w:ascii="GHEA Grapalat" w:hAnsi="GHEA Grapalat"/>
          <w:sz w:val="20"/>
          <w:szCs w:val="20"/>
          <w:lang w:val="af-ZA"/>
        </w:rPr>
        <w:t xml:space="preserve"> </w:t>
      </w:r>
      <w:r w:rsidRPr="00E21267">
        <w:rPr>
          <w:rFonts w:ascii="GHEA Grapalat" w:hAnsi="GHEA Grapalat" w:cs="Sylfaen"/>
          <w:sz w:val="20"/>
          <w:szCs w:val="20"/>
        </w:rPr>
        <w:t>են</w:t>
      </w:r>
      <w:r w:rsidRPr="00E21267">
        <w:rPr>
          <w:rFonts w:ascii="GHEA Grapalat" w:hAnsi="GHEA Grapalat"/>
          <w:sz w:val="20"/>
          <w:szCs w:val="20"/>
          <w:lang w:val="af-ZA"/>
        </w:rPr>
        <w:t xml:space="preserve">` </w:t>
      </w:r>
    </w:p>
    <w:p w:rsidR="00B26608" w:rsidRPr="00E21267" w:rsidRDefault="00B26608" w:rsidP="00B26608">
      <w:pPr>
        <w:ind w:firstLine="720"/>
        <w:rPr>
          <w:rFonts w:ascii="GHEA Grapalat" w:hAnsi="GHEA Grapalat"/>
          <w:sz w:val="20"/>
          <w:szCs w:val="20"/>
          <w:lang w:val="af-ZA"/>
        </w:rPr>
      </w:pPr>
      <w:r w:rsidRPr="00E21267">
        <w:rPr>
          <w:rFonts w:ascii="GHEA Grapalat" w:hAnsi="GHEA Grapalat"/>
          <w:sz w:val="20"/>
          <w:szCs w:val="20"/>
          <w:lang w:val="af-ZA"/>
        </w:rPr>
        <w:t xml:space="preserve">1) </w:t>
      </w:r>
      <w:r w:rsidRPr="00E21267">
        <w:rPr>
          <w:rFonts w:ascii="GHEA Grapalat" w:hAnsi="GHEA Grapalat"/>
          <w:sz w:val="20"/>
          <w:szCs w:val="20"/>
        </w:rPr>
        <w:t>պ</w:t>
      </w:r>
      <w:r w:rsidRPr="00E21267">
        <w:rPr>
          <w:rFonts w:ascii="GHEA Grapalat" w:hAnsi="GHEA Grapalat" w:cs="Sylfaen"/>
          <w:sz w:val="20"/>
          <w:szCs w:val="20"/>
        </w:rPr>
        <w:t>ատվիրատուի</w:t>
      </w:r>
      <w:r w:rsidRPr="00E21267">
        <w:rPr>
          <w:rFonts w:ascii="GHEA Grapalat" w:hAnsi="GHEA Grapalat"/>
          <w:sz w:val="20"/>
          <w:szCs w:val="20"/>
          <w:lang w:val="af-ZA"/>
        </w:rPr>
        <w:t xml:space="preserve"> </w:t>
      </w:r>
      <w:r w:rsidRPr="00E21267">
        <w:rPr>
          <w:rFonts w:ascii="GHEA Grapalat" w:hAnsi="GHEA Grapalat" w:cs="Sylfaen"/>
          <w:sz w:val="20"/>
          <w:szCs w:val="20"/>
        </w:rPr>
        <w:t>անվանումը</w:t>
      </w:r>
      <w:r w:rsidRPr="00E21267">
        <w:rPr>
          <w:rFonts w:ascii="GHEA Grapalat" w:hAnsi="GHEA Grapalat"/>
          <w:sz w:val="20"/>
          <w:szCs w:val="20"/>
          <w:lang w:val="af-ZA"/>
        </w:rPr>
        <w:t xml:space="preserve"> </w:t>
      </w:r>
      <w:r w:rsidRPr="00E21267">
        <w:rPr>
          <w:rFonts w:ascii="GHEA Grapalat" w:hAnsi="GHEA Grapalat" w:cs="Sylfaen"/>
          <w:sz w:val="20"/>
          <w:szCs w:val="20"/>
        </w:rPr>
        <w:t>և</w:t>
      </w:r>
      <w:r w:rsidRPr="00E21267">
        <w:rPr>
          <w:rFonts w:ascii="GHEA Grapalat" w:hAnsi="GHEA Grapalat"/>
          <w:sz w:val="20"/>
          <w:szCs w:val="20"/>
          <w:lang w:val="af-ZA"/>
        </w:rPr>
        <w:t xml:space="preserve"> </w:t>
      </w:r>
      <w:r w:rsidRPr="00E21267">
        <w:rPr>
          <w:rFonts w:ascii="GHEA Grapalat" w:hAnsi="GHEA Grapalat" w:cs="Sylfaen"/>
          <w:sz w:val="20"/>
          <w:szCs w:val="20"/>
        </w:rPr>
        <w:t>հայտի</w:t>
      </w:r>
      <w:r w:rsidRPr="00E21267">
        <w:rPr>
          <w:rFonts w:ascii="GHEA Grapalat" w:hAnsi="GHEA Grapalat"/>
          <w:sz w:val="20"/>
          <w:szCs w:val="20"/>
          <w:lang w:val="af-ZA"/>
        </w:rPr>
        <w:t xml:space="preserve"> </w:t>
      </w:r>
      <w:r w:rsidRPr="00E21267">
        <w:rPr>
          <w:rFonts w:ascii="GHEA Grapalat" w:hAnsi="GHEA Grapalat" w:cs="Sylfaen"/>
          <w:sz w:val="20"/>
          <w:szCs w:val="20"/>
        </w:rPr>
        <w:t>ներկայացման</w:t>
      </w:r>
      <w:r w:rsidRPr="00E21267">
        <w:rPr>
          <w:rFonts w:ascii="GHEA Grapalat" w:hAnsi="GHEA Grapalat"/>
          <w:sz w:val="20"/>
          <w:szCs w:val="20"/>
          <w:lang w:val="af-ZA"/>
        </w:rPr>
        <w:t xml:space="preserve"> </w:t>
      </w:r>
      <w:r w:rsidRPr="00E21267">
        <w:rPr>
          <w:rFonts w:ascii="GHEA Grapalat" w:hAnsi="GHEA Grapalat" w:cs="Sylfaen"/>
          <w:sz w:val="20"/>
          <w:szCs w:val="20"/>
        </w:rPr>
        <w:t>վայրը</w:t>
      </w:r>
      <w:r w:rsidRPr="00E21267">
        <w:rPr>
          <w:rFonts w:ascii="GHEA Grapalat" w:hAnsi="GHEA Grapalat"/>
          <w:sz w:val="20"/>
          <w:szCs w:val="20"/>
          <w:lang w:val="af-ZA"/>
        </w:rPr>
        <w:t xml:space="preserve"> (</w:t>
      </w:r>
      <w:r w:rsidRPr="00E21267">
        <w:rPr>
          <w:rFonts w:ascii="GHEA Grapalat" w:hAnsi="GHEA Grapalat" w:cs="Sylfaen"/>
          <w:sz w:val="20"/>
          <w:szCs w:val="20"/>
        </w:rPr>
        <w:t>հասցեն</w:t>
      </w:r>
      <w:r w:rsidRPr="00E21267">
        <w:rPr>
          <w:rFonts w:ascii="GHEA Grapalat" w:hAnsi="GHEA Grapalat"/>
          <w:sz w:val="20"/>
          <w:szCs w:val="20"/>
          <w:lang w:val="af-ZA"/>
        </w:rPr>
        <w:t>).</w:t>
      </w:r>
    </w:p>
    <w:p w:rsidR="00B26608" w:rsidRPr="00E21267" w:rsidRDefault="00B26608" w:rsidP="00B26608">
      <w:pPr>
        <w:ind w:firstLine="720"/>
        <w:rPr>
          <w:rFonts w:ascii="GHEA Grapalat" w:hAnsi="GHEA Grapalat"/>
          <w:sz w:val="20"/>
          <w:szCs w:val="20"/>
          <w:lang w:val="af-ZA"/>
        </w:rPr>
      </w:pPr>
      <w:r w:rsidRPr="00E21267">
        <w:rPr>
          <w:rFonts w:ascii="GHEA Grapalat" w:hAnsi="GHEA Grapalat"/>
          <w:sz w:val="20"/>
          <w:szCs w:val="20"/>
          <w:lang w:val="af-ZA"/>
        </w:rPr>
        <w:t xml:space="preserve">2) </w:t>
      </w:r>
      <w:r w:rsidRPr="00E21267">
        <w:rPr>
          <w:rFonts w:ascii="GHEA Grapalat" w:hAnsi="GHEA Grapalat"/>
          <w:sz w:val="20"/>
          <w:szCs w:val="20"/>
        </w:rPr>
        <w:t>գնանշման</w:t>
      </w:r>
      <w:r w:rsidRPr="00E21267">
        <w:rPr>
          <w:rFonts w:ascii="GHEA Grapalat" w:hAnsi="GHEA Grapalat"/>
          <w:sz w:val="20"/>
          <w:szCs w:val="20"/>
          <w:lang w:val="af-ZA"/>
        </w:rPr>
        <w:t xml:space="preserve"> </w:t>
      </w:r>
      <w:r w:rsidRPr="00E21267">
        <w:rPr>
          <w:rFonts w:ascii="GHEA Grapalat" w:hAnsi="GHEA Grapalat"/>
          <w:sz w:val="20"/>
          <w:szCs w:val="20"/>
        </w:rPr>
        <w:t>հարցման</w:t>
      </w:r>
      <w:r w:rsidRPr="00E21267">
        <w:rPr>
          <w:rFonts w:ascii="GHEA Grapalat" w:hAnsi="GHEA Grapalat" w:cs="Sylfaen"/>
          <w:sz w:val="20"/>
          <w:szCs w:val="20"/>
          <w:lang w:val="af-ZA"/>
        </w:rPr>
        <w:t xml:space="preserve"> </w:t>
      </w:r>
      <w:r w:rsidRPr="00E21267">
        <w:rPr>
          <w:rFonts w:ascii="GHEA Grapalat" w:hAnsi="GHEA Grapalat" w:cs="Sylfaen"/>
          <w:sz w:val="20"/>
          <w:szCs w:val="20"/>
        </w:rPr>
        <w:t>ծածկագիրը</w:t>
      </w:r>
      <w:r w:rsidRPr="00E21267">
        <w:rPr>
          <w:rFonts w:ascii="GHEA Grapalat" w:hAnsi="GHEA Grapalat"/>
          <w:sz w:val="20"/>
          <w:szCs w:val="20"/>
          <w:lang w:val="af-ZA"/>
        </w:rPr>
        <w:t>.</w:t>
      </w:r>
    </w:p>
    <w:p w:rsidR="00B26608" w:rsidRPr="00E21267" w:rsidRDefault="00B26608" w:rsidP="00B26608">
      <w:pPr>
        <w:ind w:firstLine="720"/>
        <w:rPr>
          <w:rFonts w:ascii="GHEA Grapalat" w:hAnsi="GHEA Grapalat"/>
          <w:sz w:val="20"/>
          <w:szCs w:val="20"/>
          <w:lang w:val="af-ZA"/>
        </w:rPr>
      </w:pPr>
      <w:r w:rsidRPr="00E21267">
        <w:rPr>
          <w:rFonts w:ascii="GHEA Grapalat" w:hAnsi="GHEA Grapalat"/>
          <w:sz w:val="20"/>
          <w:szCs w:val="20"/>
          <w:lang w:val="af-ZA"/>
        </w:rPr>
        <w:t>3) «</w:t>
      </w:r>
      <w:r w:rsidRPr="00E21267">
        <w:rPr>
          <w:rFonts w:ascii="GHEA Grapalat" w:hAnsi="GHEA Grapalat" w:cs="Sylfaen"/>
          <w:sz w:val="20"/>
          <w:szCs w:val="20"/>
        </w:rPr>
        <w:t>չբացել</w:t>
      </w:r>
      <w:r w:rsidRPr="00E21267">
        <w:rPr>
          <w:rFonts w:ascii="GHEA Grapalat" w:hAnsi="GHEA Grapalat"/>
          <w:sz w:val="20"/>
          <w:szCs w:val="20"/>
          <w:lang w:val="af-ZA"/>
        </w:rPr>
        <w:t xml:space="preserve"> </w:t>
      </w:r>
      <w:r w:rsidRPr="00E21267">
        <w:rPr>
          <w:rFonts w:ascii="GHEA Grapalat" w:hAnsi="GHEA Grapalat" w:cs="Sylfaen"/>
          <w:sz w:val="20"/>
          <w:szCs w:val="20"/>
        </w:rPr>
        <w:t>մինչև</w:t>
      </w:r>
      <w:r w:rsidRPr="00E21267">
        <w:rPr>
          <w:rFonts w:ascii="GHEA Grapalat" w:hAnsi="GHEA Grapalat"/>
          <w:sz w:val="20"/>
          <w:szCs w:val="20"/>
          <w:lang w:val="af-ZA"/>
        </w:rPr>
        <w:t xml:space="preserve"> </w:t>
      </w:r>
      <w:r w:rsidRPr="00E21267">
        <w:rPr>
          <w:rFonts w:ascii="GHEA Grapalat" w:hAnsi="GHEA Grapalat" w:cs="Sylfaen"/>
          <w:sz w:val="20"/>
          <w:szCs w:val="20"/>
        </w:rPr>
        <w:t>հայտերի</w:t>
      </w:r>
      <w:r w:rsidRPr="00E21267">
        <w:rPr>
          <w:rFonts w:ascii="GHEA Grapalat" w:hAnsi="GHEA Grapalat"/>
          <w:sz w:val="20"/>
          <w:szCs w:val="20"/>
          <w:lang w:val="af-ZA"/>
        </w:rPr>
        <w:t xml:space="preserve"> </w:t>
      </w:r>
      <w:r w:rsidRPr="00E21267">
        <w:rPr>
          <w:rFonts w:ascii="GHEA Grapalat" w:hAnsi="GHEA Grapalat" w:cs="Sylfaen"/>
          <w:sz w:val="20"/>
          <w:szCs w:val="20"/>
        </w:rPr>
        <w:t>բացման</w:t>
      </w:r>
      <w:r w:rsidRPr="00E21267">
        <w:rPr>
          <w:rFonts w:ascii="GHEA Grapalat" w:hAnsi="GHEA Grapalat"/>
          <w:sz w:val="20"/>
          <w:szCs w:val="20"/>
          <w:lang w:val="af-ZA"/>
        </w:rPr>
        <w:t xml:space="preserve"> </w:t>
      </w:r>
      <w:r w:rsidRPr="00E21267">
        <w:rPr>
          <w:rFonts w:ascii="GHEA Grapalat" w:hAnsi="GHEA Grapalat" w:cs="Sylfaen"/>
          <w:sz w:val="20"/>
          <w:szCs w:val="20"/>
        </w:rPr>
        <w:t>նիստը</w:t>
      </w:r>
      <w:r w:rsidRPr="00E21267">
        <w:rPr>
          <w:rFonts w:ascii="GHEA Grapalat" w:hAnsi="GHEA Grapalat"/>
          <w:sz w:val="20"/>
          <w:szCs w:val="20"/>
          <w:lang w:val="af-ZA"/>
        </w:rPr>
        <w:t xml:space="preserve">» </w:t>
      </w:r>
      <w:r w:rsidRPr="00E21267">
        <w:rPr>
          <w:rFonts w:ascii="GHEA Grapalat" w:hAnsi="GHEA Grapalat" w:cs="Sylfaen"/>
          <w:sz w:val="20"/>
          <w:szCs w:val="20"/>
        </w:rPr>
        <w:t>բառերը</w:t>
      </w:r>
      <w:r w:rsidRPr="00E21267">
        <w:rPr>
          <w:rFonts w:ascii="GHEA Grapalat" w:hAnsi="GHEA Grapalat"/>
          <w:sz w:val="20"/>
          <w:szCs w:val="20"/>
          <w:lang w:val="af-ZA"/>
        </w:rPr>
        <w:t>.</w:t>
      </w:r>
    </w:p>
    <w:p w:rsidR="00B26608" w:rsidRPr="00E21267" w:rsidRDefault="00B26608" w:rsidP="00B26608">
      <w:pPr>
        <w:ind w:firstLine="720"/>
        <w:rPr>
          <w:rFonts w:ascii="GHEA Grapalat" w:hAnsi="GHEA Grapalat"/>
          <w:sz w:val="20"/>
          <w:szCs w:val="20"/>
          <w:lang w:val="af-ZA"/>
        </w:rPr>
      </w:pPr>
      <w:r w:rsidRPr="00E21267">
        <w:rPr>
          <w:rFonts w:ascii="GHEA Grapalat" w:hAnsi="GHEA Grapalat"/>
          <w:sz w:val="20"/>
          <w:szCs w:val="20"/>
          <w:lang w:val="af-ZA"/>
        </w:rPr>
        <w:t xml:space="preserve">4) </w:t>
      </w:r>
      <w:r w:rsidRPr="00E21267">
        <w:rPr>
          <w:rFonts w:ascii="GHEA Grapalat" w:hAnsi="GHEA Grapalat"/>
          <w:sz w:val="20"/>
          <w:szCs w:val="20"/>
        </w:rPr>
        <w:t>մ</w:t>
      </w:r>
      <w:r w:rsidRPr="00E21267">
        <w:rPr>
          <w:rFonts w:ascii="GHEA Grapalat" w:hAnsi="GHEA Grapalat" w:cs="Sylfaen"/>
          <w:sz w:val="20"/>
          <w:szCs w:val="20"/>
        </w:rPr>
        <w:t>ասնակցի</w:t>
      </w:r>
      <w:r w:rsidRPr="00E21267">
        <w:rPr>
          <w:rFonts w:ascii="GHEA Grapalat" w:hAnsi="GHEA Grapalat"/>
          <w:sz w:val="20"/>
          <w:szCs w:val="20"/>
          <w:lang w:val="af-ZA"/>
        </w:rPr>
        <w:t xml:space="preserve"> </w:t>
      </w:r>
      <w:r w:rsidRPr="00E21267">
        <w:rPr>
          <w:rFonts w:ascii="GHEA Grapalat" w:hAnsi="GHEA Grapalat" w:cs="Sylfaen"/>
          <w:sz w:val="20"/>
          <w:szCs w:val="20"/>
        </w:rPr>
        <w:t>անվանումը</w:t>
      </w:r>
      <w:r w:rsidRPr="00E21267">
        <w:rPr>
          <w:rFonts w:ascii="GHEA Grapalat" w:hAnsi="GHEA Grapalat"/>
          <w:sz w:val="20"/>
          <w:szCs w:val="20"/>
          <w:lang w:val="af-ZA"/>
        </w:rPr>
        <w:t xml:space="preserve"> (</w:t>
      </w:r>
      <w:r w:rsidRPr="00E21267">
        <w:rPr>
          <w:rFonts w:ascii="GHEA Grapalat" w:hAnsi="GHEA Grapalat" w:cs="Sylfaen"/>
          <w:sz w:val="20"/>
          <w:szCs w:val="20"/>
        </w:rPr>
        <w:t>անունը</w:t>
      </w:r>
      <w:r w:rsidRPr="00E21267">
        <w:rPr>
          <w:rFonts w:ascii="GHEA Grapalat" w:hAnsi="GHEA Grapalat"/>
          <w:sz w:val="20"/>
          <w:szCs w:val="20"/>
          <w:lang w:val="af-ZA"/>
        </w:rPr>
        <w:t xml:space="preserve">), </w:t>
      </w:r>
      <w:r w:rsidRPr="00E21267">
        <w:rPr>
          <w:rFonts w:ascii="GHEA Grapalat" w:hAnsi="GHEA Grapalat" w:cs="Sylfaen"/>
          <w:sz w:val="20"/>
          <w:szCs w:val="20"/>
        </w:rPr>
        <w:t>գտնվելու</w:t>
      </w:r>
      <w:r w:rsidRPr="00E21267">
        <w:rPr>
          <w:rFonts w:ascii="GHEA Grapalat" w:hAnsi="GHEA Grapalat"/>
          <w:sz w:val="20"/>
          <w:szCs w:val="20"/>
          <w:lang w:val="af-ZA"/>
        </w:rPr>
        <w:t xml:space="preserve"> </w:t>
      </w:r>
      <w:r w:rsidRPr="00E21267">
        <w:rPr>
          <w:rFonts w:ascii="GHEA Grapalat" w:hAnsi="GHEA Grapalat" w:cs="Sylfaen"/>
          <w:sz w:val="20"/>
          <w:szCs w:val="20"/>
        </w:rPr>
        <w:t>վայրը</w:t>
      </w:r>
      <w:r w:rsidRPr="00E21267">
        <w:rPr>
          <w:rFonts w:ascii="GHEA Grapalat" w:hAnsi="GHEA Grapalat"/>
          <w:sz w:val="20"/>
          <w:szCs w:val="20"/>
          <w:lang w:val="af-ZA"/>
        </w:rPr>
        <w:t xml:space="preserve"> </w:t>
      </w:r>
      <w:r w:rsidRPr="00E21267">
        <w:rPr>
          <w:rFonts w:ascii="GHEA Grapalat" w:hAnsi="GHEA Grapalat" w:cs="Sylfaen"/>
          <w:sz w:val="20"/>
          <w:szCs w:val="20"/>
        </w:rPr>
        <w:t>և</w:t>
      </w:r>
      <w:r w:rsidRPr="00E21267">
        <w:rPr>
          <w:rFonts w:ascii="GHEA Grapalat" w:hAnsi="GHEA Grapalat"/>
          <w:sz w:val="20"/>
          <w:szCs w:val="20"/>
          <w:lang w:val="af-ZA"/>
        </w:rPr>
        <w:t xml:space="preserve"> </w:t>
      </w:r>
      <w:r w:rsidRPr="00E21267">
        <w:rPr>
          <w:rFonts w:ascii="GHEA Grapalat" w:hAnsi="GHEA Grapalat" w:cs="Sylfaen"/>
          <w:sz w:val="20"/>
          <w:szCs w:val="20"/>
        </w:rPr>
        <w:t>հեռախոսահամարը</w:t>
      </w:r>
      <w:r w:rsidRPr="00E21267">
        <w:rPr>
          <w:rFonts w:ascii="GHEA Grapalat" w:hAnsi="GHEA Grapalat"/>
          <w:sz w:val="20"/>
          <w:szCs w:val="20"/>
          <w:lang w:val="af-ZA"/>
        </w:rPr>
        <w:t>:</w:t>
      </w:r>
    </w:p>
    <w:p w:rsidR="00B26608" w:rsidRPr="00E21267" w:rsidRDefault="00B26608" w:rsidP="00B26608">
      <w:pPr>
        <w:ind w:firstLine="720"/>
        <w:jc w:val="both"/>
        <w:rPr>
          <w:rFonts w:ascii="GHEA Grapalat" w:hAnsi="GHEA Grapalat" w:cs="Sylfaen"/>
          <w:sz w:val="20"/>
          <w:szCs w:val="20"/>
          <w:lang w:val="af-ZA"/>
        </w:rPr>
      </w:pPr>
      <w:r w:rsidRPr="00E21267">
        <w:rPr>
          <w:rFonts w:ascii="GHEA Grapalat" w:hAnsi="GHEA Grapalat" w:cs="Sylfaen"/>
          <w:sz w:val="20"/>
          <w:szCs w:val="20"/>
          <w:lang w:val="af-ZA"/>
        </w:rPr>
        <w:t xml:space="preserve">3.3 </w:t>
      </w:r>
      <w:r w:rsidRPr="00E21267">
        <w:rPr>
          <w:rFonts w:ascii="GHEA Grapalat" w:hAnsi="GHEA Grapalat" w:cs="Sylfaen"/>
          <w:sz w:val="20"/>
          <w:szCs w:val="20"/>
        </w:rPr>
        <w:t>Սույն</w:t>
      </w:r>
      <w:r w:rsidRPr="00E21267">
        <w:rPr>
          <w:rFonts w:ascii="GHEA Grapalat" w:hAnsi="GHEA Grapalat" w:cs="Sylfaen"/>
          <w:sz w:val="20"/>
          <w:szCs w:val="20"/>
          <w:lang w:val="af-ZA"/>
        </w:rPr>
        <w:t xml:space="preserve"> </w:t>
      </w:r>
      <w:r w:rsidRPr="00E21267">
        <w:rPr>
          <w:rFonts w:ascii="GHEA Grapalat" w:hAnsi="GHEA Grapalat" w:cs="Sylfaen"/>
          <w:sz w:val="20"/>
          <w:szCs w:val="20"/>
        </w:rPr>
        <w:t>հրահանգի</w:t>
      </w:r>
      <w:r w:rsidRPr="00E21267">
        <w:rPr>
          <w:rFonts w:ascii="GHEA Grapalat" w:hAnsi="GHEA Grapalat" w:cs="Sylfaen"/>
          <w:sz w:val="20"/>
          <w:szCs w:val="20"/>
          <w:lang w:val="af-ZA"/>
        </w:rPr>
        <w:t xml:space="preserve"> 3.1 </w:t>
      </w:r>
      <w:r w:rsidRPr="00E21267">
        <w:rPr>
          <w:rFonts w:ascii="GHEA Grapalat" w:hAnsi="GHEA Grapalat" w:cs="Sylfaen"/>
          <w:sz w:val="20"/>
          <w:szCs w:val="20"/>
        </w:rPr>
        <w:t>և</w:t>
      </w:r>
      <w:r w:rsidRPr="00E21267">
        <w:rPr>
          <w:rFonts w:ascii="GHEA Grapalat" w:hAnsi="GHEA Grapalat" w:cs="Sylfaen"/>
          <w:sz w:val="20"/>
          <w:szCs w:val="20"/>
          <w:lang w:val="af-ZA"/>
        </w:rPr>
        <w:t xml:space="preserve"> 3.2 </w:t>
      </w:r>
      <w:r w:rsidRPr="00E21267">
        <w:rPr>
          <w:rFonts w:ascii="GHEA Grapalat" w:hAnsi="GHEA Grapalat" w:cs="Sylfaen"/>
          <w:sz w:val="20"/>
          <w:szCs w:val="20"/>
        </w:rPr>
        <w:t>կետերի</w:t>
      </w:r>
      <w:r w:rsidRPr="00E21267">
        <w:rPr>
          <w:rFonts w:ascii="GHEA Grapalat" w:hAnsi="GHEA Grapalat" w:cs="Sylfaen"/>
          <w:sz w:val="20"/>
          <w:szCs w:val="20"/>
          <w:lang w:val="af-ZA"/>
        </w:rPr>
        <w:t xml:space="preserve"> </w:t>
      </w:r>
      <w:r w:rsidRPr="00E21267">
        <w:rPr>
          <w:rFonts w:ascii="GHEA Grapalat" w:hAnsi="GHEA Grapalat" w:cs="Sylfaen"/>
          <w:sz w:val="20"/>
          <w:szCs w:val="20"/>
        </w:rPr>
        <w:t>պահանջներին</w:t>
      </w:r>
      <w:r w:rsidRPr="00E21267">
        <w:rPr>
          <w:rFonts w:ascii="GHEA Grapalat" w:hAnsi="GHEA Grapalat" w:cs="Sylfaen"/>
          <w:sz w:val="20"/>
          <w:szCs w:val="20"/>
          <w:lang w:val="af-ZA"/>
        </w:rPr>
        <w:t xml:space="preserve"> </w:t>
      </w:r>
      <w:r w:rsidRPr="00E21267">
        <w:rPr>
          <w:rFonts w:ascii="GHEA Grapalat" w:hAnsi="GHEA Grapalat" w:cs="Sylfaen"/>
          <w:sz w:val="20"/>
          <w:szCs w:val="20"/>
        </w:rPr>
        <w:t>չհամապատասխանող</w:t>
      </w:r>
      <w:r w:rsidRPr="00E21267">
        <w:rPr>
          <w:rFonts w:ascii="GHEA Grapalat" w:hAnsi="GHEA Grapalat" w:cs="Sylfaen"/>
          <w:sz w:val="20"/>
          <w:szCs w:val="20"/>
          <w:lang w:val="af-ZA"/>
        </w:rPr>
        <w:t xml:space="preserve"> </w:t>
      </w:r>
      <w:r w:rsidRPr="00E21267">
        <w:rPr>
          <w:rFonts w:ascii="GHEA Grapalat" w:hAnsi="GHEA Grapalat" w:cs="Sylfaen"/>
          <w:sz w:val="20"/>
          <w:szCs w:val="20"/>
        </w:rPr>
        <w:t>հայտերը</w:t>
      </w:r>
      <w:r w:rsidRPr="00E21267">
        <w:rPr>
          <w:rFonts w:ascii="GHEA Grapalat" w:hAnsi="GHEA Grapalat" w:cs="Sylfaen"/>
          <w:sz w:val="20"/>
          <w:szCs w:val="20"/>
          <w:lang w:val="af-ZA"/>
        </w:rPr>
        <w:t xml:space="preserve">  </w:t>
      </w:r>
      <w:r w:rsidRPr="00E21267">
        <w:rPr>
          <w:rFonts w:ascii="GHEA Grapalat" w:hAnsi="GHEA Grapalat" w:cs="Sylfaen"/>
          <w:sz w:val="20"/>
          <w:szCs w:val="20"/>
        </w:rPr>
        <w:t>հանձնաժողովը</w:t>
      </w:r>
      <w:r w:rsidRPr="00E21267">
        <w:rPr>
          <w:rFonts w:ascii="GHEA Grapalat" w:hAnsi="GHEA Grapalat" w:cs="Sylfaen"/>
          <w:sz w:val="20"/>
          <w:szCs w:val="20"/>
          <w:lang w:val="af-ZA"/>
        </w:rPr>
        <w:t xml:space="preserve"> </w:t>
      </w:r>
      <w:r w:rsidRPr="00E21267">
        <w:rPr>
          <w:rFonts w:ascii="GHEA Grapalat" w:hAnsi="GHEA Grapalat" w:cs="Sylfaen"/>
          <w:sz w:val="20"/>
          <w:szCs w:val="20"/>
        </w:rPr>
        <w:t>հայտերի</w:t>
      </w:r>
      <w:r w:rsidRPr="00E21267">
        <w:rPr>
          <w:rFonts w:ascii="GHEA Grapalat" w:hAnsi="GHEA Grapalat" w:cs="Sylfaen"/>
          <w:sz w:val="20"/>
          <w:szCs w:val="20"/>
          <w:lang w:val="af-ZA"/>
        </w:rPr>
        <w:t xml:space="preserve"> </w:t>
      </w:r>
      <w:r w:rsidRPr="00E21267">
        <w:rPr>
          <w:rFonts w:ascii="GHEA Grapalat" w:hAnsi="GHEA Grapalat" w:cs="Sylfaen"/>
          <w:sz w:val="20"/>
          <w:szCs w:val="20"/>
        </w:rPr>
        <w:t>բացման</w:t>
      </w:r>
      <w:r w:rsidRPr="00E21267">
        <w:rPr>
          <w:rFonts w:ascii="GHEA Grapalat" w:hAnsi="GHEA Grapalat" w:cs="Sylfaen"/>
          <w:sz w:val="20"/>
          <w:szCs w:val="20"/>
          <w:lang w:val="af-ZA"/>
        </w:rPr>
        <w:t xml:space="preserve"> </w:t>
      </w:r>
      <w:r w:rsidRPr="00E21267">
        <w:rPr>
          <w:rFonts w:ascii="GHEA Grapalat" w:hAnsi="GHEA Grapalat" w:cs="Sylfaen"/>
          <w:sz w:val="20"/>
          <w:szCs w:val="20"/>
        </w:rPr>
        <w:t>նիստում</w:t>
      </w:r>
      <w:r w:rsidRPr="00E21267">
        <w:rPr>
          <w:rFonts w:ascii="GHEA Grapalat" w:hAnsi="GHEA Grapalat" w:cs="Sylfaen"/>
          <w:sz w:val="20"/>
          <w:szCs w:val="20"/>
          <w:lang w:val="af-ZA"/>
        </w:rPr>
        <w:t xml:space="preserve"> </w:t>
      </w:r>
      <w:r w:rsidRPr="00E21267">
        <w:rPr>
          <w:rFonts w:ascii="GHEA Grapalat" w:hAnsi="GHEA Grapalat" w:cs="Sylfaen"/>
          <w:sz w:val="20"/>
          <w:szCs w:val="20"/>
        </w:rPr>
        <w:t>մերժում</w:t>
      </w:r>
      <w:r w:rsidRPr="00E21267">
        <w:rPr>
          <w:rFonts w:ascii="GHEA Grapalat" w:hAnsi="GHEA Grapalat" w:cs="Sylfaen"/>
          <w:sz w:val="20"/>
          <w:szCs w:val="20"/>
          <w:lang w:val="af-ZA"/>
        </w:rPr>
        <w:t xml:space="preserve"> </w:t>
      </w:r>
      <w:r w:rsidRPr="00E21267">
        <w:rPr>
          <w:rFonts w:ascii="GHEA Grapalat" w:hAnsi="GHEA Grapalat" w:cs="Sylfaen"/>
          <w:sz w:val="20"/>
          <w:szCs w:val="20"/>
        </w:rPr>
        <w:t>է</w:t>
      </w:r>
      <w:r w:rsidRPr="00E21267">
        <w:rPr>
          <w:rFonts w:ascii="GHEA Grapalat" w:hAnsi="GHEA Grapalat" w:cs="Sylfaen"/>
          <w:sz w:val="20"/>
          <w:szCs w:val="20"/>
          <w:lang w:val="af-ZA"/>
        </w:rPr>
        <w:t xml:space="preserve"> </w:t>
      </w:r>
      <w:r w:rsidRPr="00E21267">
        <w:rPr>
          <w:rFonts w:ascii="GHEA Grapalat" w:hAnsi="GHEA Grapalat" w:cs="Sylfaen"/>
          <w:sz w:val="20"/>
          <w:szCs w:val="20"/>
        </w:rPr>
        <w:t>և</w:t>
      </w:r>
      <w:r w:rsidRPr="00E21267">
        <w:rPr>
          <w:rFonts w:ascii="GHEA Grapalat" w:hAnsi="GHEA Grapalat" w:cs="Sylfaen"/>
          <w:sz w:val="20"/>
          <w:szCs w:val="20"/>
          <w:lang w:val="af-ZA"/>
        </w:rPr>
        <w:t xml:space="preserve"> </w:t>
      </w:r>
      <w:r w:rsidRPr="00E21267">
        <w:rPr>
          <w:rFonts w:ascii="GHEA Grapalat" w:hAnsi="GHEA Grapalat" w:cs="Sylfaen"/>
          <w:sz w:val="20"/>
          <w:szCs w:val="20"/>
        </w:rPr>
        <w:t>նույնությամբ</w:t>
      </w:r>
      <w:r w:rsidRPr="00E21267">
        <w:rPr>
          <w:rFonts w:ascii="GHEA Grapalat" w:hAnsi="GHEA Grapalat" w:cs="Sylfaen"/>
          <w:sz w:val="20"/>
          <w:szCs w:val="20"/>
          <w:lang w:val="af-ZA"/>
        </w:rPr>
        <w:t xml:space="preserve"> </w:t>
      </w:r>
      <w:r w:rsidRPr="00E21267">
        <w:rPr>
          <w:rFonts w:ascii="GHEA Grapalat" w:hAnsi="GHEA Grapalat" w:cs="Sylfaen"/>
          <w:sz w:val="20"/>
          <w:szCs w:val="20"/>
        </w:rPr>
        <w:t>վերադարձնում</w:t>
      </w:r>
      <w:r w:rsidRPr="00E21267">
        <w:rPr>
          <w:rFonts w:ascii="GHEA Grapalat" w:hAnsi="GHEA Grapalat" w:cs="Sylfaen"/>
          <w:sz w:val="20"/>
          <w:szCs w:val="20"/>
          <w:lang w:val="af-ZA"/>
        </w:rPr>
        <w:t xml:space="preserve"> </w:t>
      </w:r>
      <w:r w:rsidRPr="00E21267">
        <w:rPr>
          <w:rFonts w:ascii="GHEA Grapalat" w:hAnsi="GHEA Grapalat" w:cs="Sylfaen"/>
          <w:sz w:val="20"/>
          <w:szCs w:val="20"/>
        </w:rPr>
        <w:t>ներկայացնողին</w:t>
      </w:r>
      <w:r w:rsidRPr="00E21267">
        <w:rPr>
          <w:rFonts w:ascii="GHEA Grapalat" w:hAnsi="GHEA Grapalat" w:cs="Sylfaen"/>
          <w:sz w:val="20"/>
          <w:szCs w:val="20"/>
          <w:lang w:val="af-ZA"/>
        </w:rPr>
        <w:t>:</w:t>
      </w:r>
    </w:p>
    <w:p w:rsidR="00B2572B" w:rsidRPr="00E21267" w:rsidRDefault="00B2572B" w:rsidP="00EF3662">
      <w:pPr>
        <w:pStyle w:val="norm"/>
        <w:spacing w:line="240" w:lineRule="auto"/>
        <w:ind w:firstLine="284"/>
        <w:jc w:val="right"/>
        <w:rPr>
          <w:rFonts w:ascii="GHEA Grapalat" w:hAnsi="GHEA Grapalat" w:cs="Arial"/>
          <w:sz w:val="20"/>
          <w:lang w:val="es-ES"/>
        </w:rPr>
      </w:pPr>
      <w:r w:rsidRPr="00E21267">
        <w:rPr>
          <w:rFonts w:ascii="GHEA Grapalat" w:hAnsi="GHEA Grapalat" w:cs="Sylfaen"/>
          <w:sz w:val="20"/>
          <w:lang w:val="es-ES"/>
        </w:rPr>
        <w:lastRenderedPageBreak/>
        <w:t>Հավելված</w:t>
      </w:r>
      <w:r w:rsidRPr="00E21267">
        <w:rPr>
          <w:rFonts w:ascii="GHEA Grapalat" w:hAnsi="GHEA Grapalat" w:cs="Arial"/>
          <w:sz w:val="20"/>
          <w:lang w:val="es-ES"/>
        </w:rPr>
        <w:t xml:space="preserve">  N 1</w:t>
      </w:r>
    </w:p>
    <w:p w:rsidR="00B2572B" w:rsidRPr="00E21267" w:rsidRDefault="007228D0" w:rsidP="00EF3662">
      <w:pPr>
        <w:pStyle w:val="31"/>
        <w:spacing w:line="240" w:lineRule="auto"/>
        <w:jc w:val="right"/>
        <w:rPr>
          <w:rFonts w:ascii="GHEA Grapalat" w:hAnsi="GHEA Grapalat" w:cs="Arial"/>
          <w:lang w:val="es-ES"/>
        </w:rPr>
      </w:pPr>
      <w:r>
        <w:rPr>
          <w:rFonts w:ascii="GHEA Grapalat" w:hAnsi="GHEA Grapalat"/>
          <w:i/>
          <w:lang w:val="hy-AM"/>
        </w:rPr>
        <w:t>ԵՀԱԷԲՊՔ</w:t>
      </w:r>
      <w:r>
        <w:rPr>
          <w:rFonts w:ascii="GHEA Grapalat" w:hAnsi="GHEA Grapalat"/>
          <w:i/>
          <w:lang w:val="af-ZA"/>
        </w:rPr>
        <w:t>-ԳՀ</w:t>
      </w:r>
      <w:r w:rsidRPr="00E21267">
        <w:rPr>
          <w:rFonts w:ascii="GHEA Grapalat" w:hAnsi="GHEA Grapalat"/>
          <w:i/>
          <w:lang w:val="af-ZA"/>
        </w:rPr>
        <w:t>ԱՇՁԲ</w:t>
      </w:r>
      <w:r>
        <w:rPr>
          <w:rFonts w:ascii="GHEA Grapalat" w:hAnsi="GHEA Grapalat"/>
          <w:i/>
          <w:lang w:val="af-ZA"/>
        </w:rPr>
        <w:t>-19/01</w:t>
      </w:r>
      <w:r w:rsidR="00B2572B" w:rsidRPr="00E21267">
        <w:rPr>
          <w:rFonts w:ascii="GHEA Grapalat" w:hAnsi="GHEA Grapalat"/>
          <w:lang w:val="es-ES"/>
        </w:rPr>
        <w:t xml:space="preserve"> </w:t>
      </w:r>
      <w:r w:rsidR="00B2572B" w:rsidRPr="00E21267">
        <w:rPr>
          <w:rFonts w:ascii="GHEA Grapalat" w:hAnsi="GHEA Grapalat" w:cs="Sylfaen"/>
          <w:lang w:val="es-ES"/>
        </w:rPr>
        <w:t>ծածկագրով</w:t>
      </w:r>
    </w:p>
    <w:p w:rsidR="00B2572B" w:rsidRPr="00E21267" w:rsidRDefault="00FC703B" w:rsidP="00EF3662">
      <w:pPr>
        <w:pStyle w:val="31"/>
        <w:spacing w:line="240" w:lineRule="auto"/>
        <w:jc w:val="right"/>
        <w:rPr>
          <w:rFonts w:ascii="GHEA Grapalat" w:hAnsi="GHEA Grapalat" w:cs="Arial"/>
          <w:lang w:val="es-ES"/>
        </w:rPr>
      </w:pPr>
      <w:r>
        <w:rPr>
          <w:rFonts w:ascii="GHEA Grapalat" w:hAnsi="GHEA Grapalat" w:cs="Sylfaen"/>
          <w:lang w:val="es-ES"/>
        </w:rPr>
        <w:t>գնանշման հարցման</w:t>
      </w:r>
      <w:r w:rsidR="00B2572B" w:rsidRPr="00E21267">
        <w:rPr>
          <w:rFonts w:ascii="GHEA Grapalat" w:hAnsi="GHEA Grapalat" w:cs="Arial"/>
          <w:lang w:val="es-ES"/>
        </w:rPr>
        <w:t xml:space="preserve"> </w:t>
      </w:r>
      <w:r w:rsidR="00B2572B" w:rsidRPr="00E21267">
        <w:rPr>
          <w:rFonts w:ascii="GHEA Grapalat" w:hAnsi="GHEA Grapalat" w:cs="Sylfaen"/>
          <w:lang w:val="es-ES"/>
        </w:rPr>
        <w:t>հրավերի</w:t>
      </w:r>
    </w:p>
    <w:p w:rsidR="00B2572B" w:rsidRPr="00E21267" w:rsidRDefault="00B2572B" w:rsidP="00EF3662">
      <w:pPr>
        <w:jc w:val="center"/>
        <w:rPr>
          <w:rFonts w:ascii="GHEA Grapalat" w:hAnsi="GHEA Grapalat" w:cs="Sylfaen"/>
          <w:lang w:val="es-ES"/>
        </w:rPr>
      </w:pPr>
    </w:p>
    <w:p w:rsidR="00B2572B" w:rsidRPr="007B4ABD" w:rsidRDefault="00B2572B" w:rsidP="00EF3662">
      <w:pPr>
        <w:jc w:val="center"/>
        <w:rPr>
          <w:rFonts w:ascii="GHEA Grapalat" w:hAnsi="GHEA Grapalat" w:cs="Arial"/>
          <w:sz w:val="20"/>
          <w:szCs w:val="20"/>
          <w:lang w:val="es-ES"/>
        </w:rPr>
      </w:pPr>
      <w:r w:rsidRPr="007B4ABD">
        <w:rPr>
          <w:rFonts w:ascii="GHEA Grapalat" w:hAnsi="GHEA Grapalat" w:cs="Sylfaen"/>
          <w:sz w:val="20"/>
          <w:szCs w:val="20"/>
          <w:lang w:val="es-ES"/>
        </w:rPr>
        <w:t>ԴԻՄՈՒՄ</w:t>
      </w:r>
      <w:r w:rsidR="007B4ABD" w:rsidRPr="007B4ABD">
        <w:rPr>
          <w:rFonts w:ascii="GHEA Grapalat" w:hAnsi="GHEA Grapalat" w:cs="Sylfaen"/>
          <w:sz w:val="20"/>
          <w:szCs w:val="20"/>
          <w:lang w:val="es-ES"/>
        </w:rPr>
        <w:t xml:space="preserve"> </w:t>
      </w:r>
      <w:r w:rsidR="006C3873" w:rsidRPr="007B4ABD">
        <w:rPr>
          <w:rFonts w:ascii="GHEA Grapalat" w:hAnsi="GHEA Grapalat" w:cs="Sylfaen"/>
          <w:sz w:val="20"/>
          <w:szCs w:val="20"/>
          <w:lang w:val="es-ES"/>
        </w:rPr>
        <w:t>ՀԱՅՏԱՐԱՐՈՒԹՅՈՒՆ</w:t>
      </w:r>
    </w:p>
    <w:p w:rsidR="00B2572B" w:rsidRPr="00E21267" w:rsidRDefault="00595C6F" w:rsidP="00EF3662">
      <w:pPr>
        <w:pStyle w:val="6"/>
        <w:jc w:val="center"/>
        <w:rPr>
          <w:rFonts w:ascii="GHEA Grapalat" w:hAnsi="GHEA Grapalat" w:cs="Arial"/>
          <w:b w:val="0"/>
          <w:color w:val="auto"/>
          <w:sz w:val="24"/>
          <w:szCs w:val="24"/>
          <w:lang w:val="es-ES"/>
        </w:rPr>
      </w:pPr>
      <w:r w:rsidRPr="00595C6F">
        <w:rPr>
          <w:rFonts w:ascii="GHEA Grapalat" w:hAnsi="GHEA Grapalat" w:cs="Sylfaen"/>
          <w:b w:val="0"/>
          <w:sz w:val="20"/>
          <w:lang w:val="es-ES"/>
        </w:rPr>
        <w:t>գնանշման հարցման</w:t>
      </w:r>
      <w:r w:rsidR="00B2572B" w:rsidRPr="007B4ABD">
        <w:rPr>
          <w:rFonts w:ascii="GHEA Grapalat" w:hAnsi="GHEA Grapalat" w:cs="Sylfaen"/>
          <w:b w:val="0"/>
          <w:color w:val="auto"/>
          <w:sz w:val="20"/>
          <w:lang w:val="es-ES"/>
        </w:rPr>
        <w:t xml:space="preserve"> մասնակցելու</w:t>
      </w:r>
      <w:r w:rsidR="00B2572B" w:rsidRPr="00E21267">
        <w:rPr>
          <w:rFonts w:ascii="GHEA Grapalat" w:hAnsi="GHEA Grapalat" w:cs="Arial"/>
          <w:b w:val="0"/>
          <w:color w:val="auto"/>
          <w:sz w:val="24"/>
          <w:szCs w:val="24"/>
          <w:lang w:val="es-ES"/>
        </w:rPr>
        <w:t xml:space="preserve">  </w:t>
      </w:r>
    </w:p>
    <w:p w:rsidR="00B2572B" w:rsidRPr="00E21267" w:rsidRDefault="00B2572B" w:rsidP="00EF3662">
      <w:pPr>
        <w:rPr>
          <w:lang w:val="es-ES" w:eastAsia="ru-RU"/>
        </w:rPr>
      </w:pPr>
    </w:p>
    <w:p w:rsidR="00B2572B" w:rsidRPr="00E21267" w:rsidRDefault="00B2572B" w:rsidP="00EF3662">
      <w:pPr>
        <w:jc w:val="both"/>
        <w:rPr>
          <w:rFonts w:ascii="GHEA Grapalat" w:hAnsi="GHEA Grapalat" w:cs="Arial"/>
          <w:sz w:val="20"/>
          <w:szCs w:val="20"/>
          <w:lang w:val="es-ES"/>
        </w:rPr>
      </w:pPr>
      <w:r w:rsidRPr="00E21267">
        <w:rPr>
          <w:rFonts w:ascii="GHEA Grapalat" w:hAnsi="GHEA Grapalat"/>
          <w:sz w:val="22"/>
          <w:szCs w:val="22"/>
          <w:u w:val="single"/>
          <w:lang w:val="es-ES"/>
        </w:rPr>
        <w:t xml:space="preserve">                                                             </w:t>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t xml:space="preserve">       </w:t>
      </w:r>
      <w:r w:rsidRPr="00E21267">
        <w:rPr>
          <w:rFonts w:ascii="GHEA Grapalat" w:hAnsi="GHEA Grapalat"/>
          <w:sz w:val="22"/>
          <w:szCs w:val="22"/>
          <w:lang w:val="es-ES"/>
        </w:rPr>
        <w:t xml:space="preserve"> </w:t>
      </w:r>
      <w:r w:rsidRPr="00E21267">
        <w:rPr>
          <w:rFonts w:ascii="GHEA Grapalat" w:hAnsi="GHEA Grapalat" w:cs="Sylfaen"/>
          <w:sz w:val="20"/>
          <w:szCs w:val="20"/>
          <w:lang w:val="es-ES"/>
        </w:rPr>
        <w:t>հայտնում</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է</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որ</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ցանկություն</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ունի</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մասնակցել</w:t>
      </w:r>
    </w:p>
    <w:p w:rsidR="00B2572B" w:rsidRPr="00E21267" w:rsidRDefault="00B2572B" w:rsidP="00EF3662">
      <w:pPr>
        <w:jc w:val="both"/>
        <w:rPr>
          <w:rFonts w:ascii="GHEA Grapalat" w:hAnsi="GHEA Grapalat"/>
          <w:sz w:val="22"/>
          <w:szCs w:val="22"/>
          <w:vertAlign w:val="superscript"/>
          <w:lang w:val="es-ES"/>
        </w:rPr>
      </w:pPr>
      <w:r w:rsidRPr="00E21267">
        <w:rPr>
          <w:rFonts w:ascii="GHEA Grapalat" w:hAnsi="GHEA Grapalat"/>
          <w:vertAlign w:val="superscript"/>
          <w:lang w:val="es-ES"/>
        </w:rPr>
        <w:t xml:space="preserve">               </w:t>
      </w:r>
      <w:r w:rsidRPr="00E21267">
        <w:rPr>
          <w:rFonts w:ascii="GHEA Grapalat" w:hAnsi="GHEA Grapalat"/>
          <w:lang w:val="es-ES"/>
        </w:rPr>
        <w:t xml:space="preserve">            </w:t>
      </w:r>
      <w:r w:rsidRPr="00E21267">
        <w:rPr>
          <w:rFonts w:ascii="GHEA Grapalat" w:hAnsi="GHEA Grapalat" w:cs="Sylfaen"/>
          <w:vertAlign w:val="superscript"/>
          <w:lang w:val="es-ES"/>
        </w:rPr>
        <w:t>մասնակցի</w:t>
      </w:r>
      <w:r w:rsidRPr="00E21267">
        <w:rPr>
          <w:rFonts w:ascii="GHEA Grapalat" w:hAnsi="GHEA Grapalat" w:cs="Arial"/>
          <w:vertAlign w:val="superscript"/>
          <w:lang w:val="es-ES"/>
        </w:rPr>
        <w:t xml:space="preserve"> </w:t>
      </w:r>
      <w:r w:rsidRPr="00E21267">
        <w:rPr>
          <w:rFonts w:ascii="GHEA Grapalat" w:hAnsi="GHEA Grapalat" w:cs="Sylfaen"/>
          <w:vertAlign w:val="superscript"/>
          <w:lang w:val="es-ES"/>
        </w:rPr>
        <w:t>անվանումը</w:t>
      </w:r>
      <w:r w:rsidRPr="00E21267">
        <w:rPr>
          <w:rFonts w:ascii="GHEA Grapalat" w:hAnsi="GHEA Grapalat" w:cs="Arial"/>
          <w:vertAlign w:val="superscript"/>
          <w:lang w:val="es-ES"/>
        </w:rPr>
        <w:t xml:space="preserve"> </w:t>
      </w:r>
    </w:p>
    <w:p w:rsidR="007228D0" w:rsidRDefault="007228D0" w:rsidP="00EF3662">
      <w:pPr>
        <w:jc w:val="both"/>
        <w:rPr>
          <w:rFonts w:ascii="GHEA Grapalat" w:hAnsi="GHEA Grapalat" w:cs="Sylfaen"/>
          <w:sz w:val="20"/>
          <w:szCs w:val="20"/>
          <w:lang w:val="es-ES"/>
        </w:rPr>
      </w:pPr>
      <w:r w:rsidRPr="00313AC2">
        <w:rPr>
          <w:rFonts w:ascii="GHEA Grapalat" w:hAnsi="GHEA Grapalat" w:cs="Sylfaen"/>
          <w:sz w:val="20"/>
        </w:rPr>
        <w:t>ՀՀ</w:t>
      </w:r>
      <w:r w:rsidRPr="00051322">
        <w:rPr>
          <w:rFonts w:ascii="GHEA Grapalat" w:hAnsi="GHEA Grapalat" w:cs="Sylfaen"/>
          <w:sz w:val="20"/>
          <w:lang w:val="af-ZA"/>
        </w:rPr>
        <w:t xml:space="preserve"> </w:t>
      </w:r>
      <w:r w:rsidRPr="00313AC2">
        <w:rPr>
          <w:rFonts w:ascii="GHEA Grapalat" w:hAnsi="GHEA Grapalat" w:cs="Sylfaen"/>
          <w:sz w:val="20"/>
        </w:rPr>
        <w:t>ԿԳՆ</w:t>
      </w:r>
      <w:r w:rsidRPr="00051322">
        <w:rPr>
          <w:rFonts w:ascii="GHEA Grapalat" w:hAnsi="GHEA Grapalat" w:cs="Sylfaen"/>
          <w:sz w:val="20"/>
          <w:lang w:val="af-ZA"/>
        </w:rPr>
        <w:t xml:space="preserve"> &lt;&lt;</w:t>
      </w:r>
      <w:r w:rsidRPr="00313AC2">
        <w:rPr>
          <w:rFonts w:ascii="GHEA Grapalat" w:hAnsi="GHEA Grapalat" w:cs="Sylfaen"/>
          <w:sz w:val="20"/>
        </w:rPr>
        <w:t>Երևանի</w:t>
      </w:r>
      <w:r w:rsidRPr="00051322">
        <w:rPr>
          <w:rFonts w:ascii="GHEA Grapalat" w:hAnsi="GHEA Grapalat" w:cs="Sylfaen"/>
          <w:sz w:val="20"/>
          <w:lang w:val="af-ZA"/>
        </w:rPr>
        <w:t xml:space="preserve"> </w:t>
      </w:r>
      <w:r w:rsidRPr="00313AC2">
        <w:rPr>
          <w:rFonts w:ascii="GHEA Grapalat" w:hAnsi="GHEA Grapalat" w:cs="Sylfaen"/>
          <w:sz w:val="20"/>
        </w:rPr>
        <w:t>հայ</w:t>
      </w:r>
      <w:r w:rsidRPr="00051322">
        <w:rPr>
          <w:rFonts w:ascii="GHEA Grapalat" w:hAnsi="GHEA Grapalat" w:cs="Sylfaen"/>
          <w:sz w:val="20"/>
          <w:lang w:val="af-ZA"/>
        </w:rPr>
        <w:t>-</w:t>
      </w:r>
      <w:r w:rsidRPr="00313AC2">
        <w:rPr>
          <w:rFonts w:ascii="GHEA Grapalat" w:hAnsi="GHEA Grapalat" w:cs="Sylfaen"/>
          <w:sz w:val="20"/>
        </w:rPr>
        <w:t>ամերիկյան</w:t>
      </w:r>
      <w:r w:rsidRPr="00051322">
        <w:rPr>
          <w:rFonts w:ascii="GHEA Grapalat" w:hAnsi="GHEA Grapalat" w:cs="Sylfaen"/>
          <w:sz w:val="20"/>
          <w:lang w:val="af-ZA"/>
        </w:rPr>
        <w:t xml:space="preserve"> &lt;&lt;</w:t>
      </w:r>
      <w:r w:rsidRPr="00313AC2">
        <w:rPr>
          <w:rFonts w:ascii="GHEA Grapalat" w:hAnsi="GHEA Grapalat" w:cs="Sylfaen"/>
          <w:sz w:val="20"/>
        </w:rPr>
        <w:t>Էրեբունի</w:t>
      </w:r>
      <w:r w:rsidRPr="00051322">
        <w:rPr>
          <w:rFonts w:ascii="GHEA Grapalat" w:hAnsi="GHEA Grapalat" w:cs="Sylfaen"/>
          <w:sz w:val="20"/>
          <w:lang w:val="af-ZA"/>
        </w:rPr>
        <w:t xml:space="preserve">&gt;&gt; </w:t>
      </w:r>
      <w:r w:rsidRPr="00313AC2">
        <w:rPr>
          <w:rFonts w:ascii="GHEA Grapalat" w:hAnsi="GHEA Grapalat" w:cs="Sylfaen"/>
          <w:sz w:val="20"/>
        </w:rPr>
        <w:t>պետական</w:t>
      </w:r>
      <w:r w:rsidRPr="00051322">
        <w:rPr>
          <w:rFonts w:ascii="GHEA Grapalat" w:hAnsi="GHEA Grapalat" w:cs="Sylfaen"/>
          <w:sz w:val="20"/>
          <w:lang w:val="af-ZA"/>
        </w:rPr>
        <w:t xml:space="preserve"> </w:t>
      </w:r>
      <w:r w:rsidRPr="00313AC2">
        <w:rPr>
          <w:rFonts w:ascii="GHEA Grapalat" w:hAnsi="GHEA Grapalat" w:cs="Sylfaen"/>
          <w:sz w:val="20"/>
        </w:rPr>
        <w:t>բժշկական</w:t>
      </w:r>
      <w:r w:rsidRPr="00051322">
        <w:rPr>
          <w:rFonts w:ascii="GHEA Grapalat" w:hAnsi="GHEA Grapalat" w:cs="Sylfaen"/>
          <w:sz w:val="20"/>
          <w:lang w:val="af-ZA"/>
        </w:rPr>
        <w:t xml:space="preserve"> </w:t>
      </w:r>
      <w:r w:rsidRPr="00313AC2">
        <w:rPr>
          <w:rFonts w:ascii="GHEA Grapalat" w:hAnsi="GHEA Grapalat" w:cs="Sylfaen"/>
          <w:sz w:val="20"/>
        </w:rPr>
        <w:t>քոլեջ</w:t>
      </w:r>
      <w:r w:rsidRPr="00051322">
        <w:rPr>
          <w:rFonts w:ascii="GHEA Grapalat" w:hAnsi="GHEA Grapalat" w:cs="Sylfaen"/>
          <w:sz w:val="20"/>
          <w:lang w:val="af-ZA"/>
        </w:rPr>
        <w:t xml:space="preserve">&gt;&gt; </w:t>
      </w:r>
      <w:r w:rsidRPr="00313AC2">
        <w:rPr>
          <w:rFonts w:ascii="GHEA Grapalat" w:hAnsi="GHEA Grapalat" w:cs="Sylfaen"/>
          <w:sz w:val="20"/>
        </w:rPr>
        <w:t>ՊՈԱԿ</w:t>
      </w:r>
      <w:r w:rsidRPr="00051322">
        <w:rPr>
          <w:rFonts w:ascii="GHEA Grapalat" w:hAnsi="GHEA Grapalat" w:cs="Sylfaen"/>
          <w:sz w:val="20"/>
          <w:lang w:val="af-ZA"/>
        </w:rPr>
        <w:t>-</w:t>
      </w:r>
      <w:r w:rsidRPr="00313AC2">
        <w:rPr>
          <w:rFonts w:ascii="GHEA Grapalat" w:hAnsi="GHEA Grapalat" w:cs="Sylfaen"/>
          <w:sz w:val="20"/>
        </w:rPr>
        <w:t>ի</w:t>
      </w:r>
      <w:r w:rsidR="00B2572B" w:rsidRPr="00E21267">
        <w:rPr>
          <w:rFonts w:ascii="GHEA Grapalat" w:hAnsi="GHEA Grapalat" w:cs="Sylfaen"/>
          <w:sz w:val="20"/>
          <w:szCs w:val="20"/>
          <w:lang w:val="es-ES"/>
        </w:rPr>
        <w:t xml:space="preserve"> կողմից</w:t>
      </w:r>
    </w:p>
    <w:p w:rsidR="00B2572B" w:rsidRPr="00E21267" w:rsidRDefault="00B2572B" w:rsidP="00EF3662">
      <w:pPr>
        <w:jc w:val="both"/>
        <w:rPr>
          <w:rFonts w:ascii="GHEA Grapalat" w:hAnsi="GHEA Grapalat"/>
          <w:sz w:val="20"/>
          <w:szCs w:val="20"/>
          <w:lang w:val="es-ES"/>
        </w:rPr>
      </w:pPr>
      <w:r w:rsidRPr="00595C6F">
        <w:rPr>
          <w:rFonts w:ascii="GHEA Grapalat" w:hAnsi="GHEA Grapalat"/>
          <w:sz w:val="22"/>
          <w:szCs w:val="22"/>
          <w:lang w:val="es-ES"/>
        </w:rPr>
        <w:t xml:space="preserve"> </w:t>
      </w:r>
      <w:r w:rsidR="007228D0">
        <w:rPr>
          <w:rFonts w:ascii="GHEA Grapalat" w:hAnsi="GHEA Grapalat"/>
          <w:i/>
          <w:lang w:val="hy-AM"/>
        </w:rPr>
        <w:t>ԵՀԱԷԲՊՔ</w:t>
      </w:r>
      <w:r w:rsidR="007228D0">
        <w:rPr>
          <w:rFonts w:ascii="GHEA Grapalat" w:hAnsi="GHEA Grapalat"/>
          <w:i/>
          <w:lang w:val="af-ZA"/>
        </w:rPr>
        <w:t>-ԳՀ</w:t>
      </w:r>
      <w:r w:rsidR="007228D0" w:rsidRPr="00E21267">
        <w:rPr>
          <w:rFonts w:ascii="GHEA Grapalat" w:hAnsi="GHEA Grapalat"/>
          <w:i/>
          <w:lang w:val="af-ZA"/>
        </w:rPr>
        <w:t>ԱՇՁԲ</w:t>
      </w:r>
      <w:r w:rsidR="007228D0">
        <w:rPr>
          <w:rFonts w:ascii="GHEA Grapalat" w:hAnsi="GHEA Grapalat"/>
          <w:i/>
          <w:lang w:val="af-ZA"/>
        </w:rPr>
        <w:t>-19/01</w:t>
      </w:r>
      <w:r w:rsidRPr="00E21267">
        <w:rPr>
          <w:rFonts w:ascii="GHEA Grapalat" w:hAnsi="GHEA Grapalat"/>
          <w:sz w:val="20"/>
          <w:szCs w:val="20"/>
          <w:lang w:val="es-ES"/>
        </w:rPr>
        <w:t xml:space="preserve"> </w:t>
      </w:r>
      <w:r w:rsidRPr="00E21267">
        <w:rPr>
          <w:rFonts w:ascii="GHEA Grapalat" w:hAnsi="GHEA Grapalat" w:cs="Sylfaen"/>
          <w:sz w:val="20"/>
          <w:szCs w:val="20"/>
          <w:lang w:val="es-ES"/>
        </w:rPr>
        <w:t>ծածկագրով հայտարարված</w:t>
      </w:r>
      <w:r w:rsidR="000147AA">
        <w:rPr>
          <w:rFonts w:ascii="GHEA Grapalat" w:hAnsi="GHEA Grapalat" w:cs="Sylfaen"/>
          <w:sz w:val="20"/>
          <w:szCs w:val="20"/>
          <w:lang w:val="es-ES"/>
        </w:rPr>
        <w:t xml:space="preserve"> </w:t>
      </w:r>
      <w:r w:rsidR="007B4ABD">
        <w:rPr>
          <w:rFonts w:ascii="GHEA Grapalat" w:hAnsi="GHEA Grapalat" w:cs="Sylfaen"/>
          <w:sz w:val="20"/>
          <w:szCs w:val="20"/>
          <w:lang w:val="es-ES"/>
        </w:rPr>
        <w:t>գնանշման հարցման</w:t>
      </w:r>
      <w:r w:rsidR="00AF37CB">
        <w:rPr>
          <w:rFonts w:ascii="GHEA Grapalat" w:hAnsi="GHEA Grapalat" w:cs="Sylfaen"/>
          <w:sz w:val="20"/>
          <w:szCs w:val="20"/>
          <w:lang w:val="es-ES"/>
        </w:rPr>
        <w:t>ը</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և</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հրավերի պահանջներին համապատասխան</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ներկայացնում</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է</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հայտ:</w:t>
      </w:r>
    </w:p>
    <w:p w:rsidR="00B2572B" w:rsidRPr="00E21267" w:rsidRDefault="00B2572B" w:rsidP="00EF3662">
      <w:pPr>
        <w:jc w:val="both"/>
        <w:rPr>
          <w:rFonts w:ascii="GHEA Grapalat" w:hAnsi="GHEA Grapalat"/>
          <w:sz w:val="12"/>
          <w:szCs w:val="12"/>
          <w:u w:val="single"/>
          <w:lang w:val="es-ES"/>
        </w:rPr>
      </w:pPr>
    </w:p>
    <w:p w:rsidR="00B2572B" w:rsidRPr="00E21267" w:rsidRDefault="00B2572B" w:rsidP="00EF3662">
      <w:pPr>
        <w:jc w:val="both"/>
        <w:rPr>
          <w:rFonts w:ascii="GHEA Grapalat" w:hAnsi="GHEA Grapalat" w:cs="Sylfaen"/>
          <w:sz w:val="20"/>
          <w:szCs w:val="20"/>
          <w:lang w:val="es-ES"/>
        </w:rPr>
      </w:pPr>
      <w:r w:rsidRPr="00E21267">
        <w:rPr>
          <w:rFonts w:ascii="GHEA Grapalat" w:hAnsi="GHEA Grapalat"/>
          <w:sz w:val="22"/>
          <w:szCs w:val="22"/>
          <w:u w:val="single"/>
          <w:lang w:val="es-ES"/>
        </w:rPr>
        <w:t xml:space="preserve">                                                      </w:t>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t xml:space="preserve">   </w:t>
      </w:r>
      <w:r w:rsidRPr="00E21267">
        <w:rPr>
          <w:rFonts w:ascii="GHEA Grapalat" w:hAnsi="GHEA Grapalat"/>
          <w:lang w:val="es-ES"/>
        </w:rPr>
        <w:t>-</w:t>
      </w:r>
      <w:r w:rsidRPr="00E21267">
        <w:rPr>
          <w:rFonts w:ascii="GHEA Grapalat" w:hAnsi="GHEA Grapalat" w:cs="Sylfaen"/>
          <w:sz w:val="20"/>
          <w:szCs w:val="20"/>
          <w:lang w:val="es-ES"/>
        </w:rPr>
        <w:t>ն</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հայտնում</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և</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հավաստում</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է</w:t>
      </w:r>
      <w:r w:rsidRPr="00E21267">
        <w:rPr>
          <w:rFonts w:ascii="GHEA Grapalat" w:hAnsi="GHEA Grapalat" w:cs="Arial"/>
          <w:sz w:val="20"/>
          <w:szCs w:val="20"/>
          <w:lang w:val="es-ES"/>
        </w:rPr>
        <w:t xml:space="preserve">, </w:t>
      </w:r>
      <w:r w:rsidRPr="00E21267">
        <w:rPr>
          <w:rFonts w:ascii="GHEA Grapalat" w:hAnsi="GHEA Grapalat" w:cs="Sylfaen"/>
          <w:sz w:val="20"/>
          <w:szCs w:val="20"/>
          <w:lang w:val="es-ES"/>
        </w:rPr>
        <w:t xml:space="preserve">որ հանդիսանում է </w:t>
      </w:r>
    </w:p>
    <w:p w:rsidR="00B2572B" w:rsidRPr="00E21267" w:rsidRDefault="00B2572B" w:rsidP="00EF3662">
      <w:pPr>
        <w:jc w:val="both"/>
        <w:rPr>
          <w:rFonts w:ascii="GHEA Grapalat" w:hAnsi="GHEA Grapalat" w:cs="Sylfaen"/>
          <w:sz w:val="20"/>
          <w:szCs w:val="20"/>
          <w:lang w:val="es-ES"/>
        </w:rPr>
      </w:pPr>
      <w:r w:rsidRPr="00E21267">
        <w:rPr>
          <w:rFonts w:ascii="GHEA Grapalat" w:hAnsi="GHEA Grapalat" w:cs="Sylfaen"/>
          <w:vertAlign w:val="superscript"/>
          <w:lang w:val="es-ES"/>
        </w:rPr>
        <w:t xml:space="preserve">                                             մասնակցի</w:t>
      </w:r>
      <w:r w:rsidRPr="00E21267">
        <w:rPr>
          <w:rFonts w:ascii="GHEA Grapalat" w:hAnsi="GHEA Grapalat" w:cs="Arial"/>
          <w:vertAlign w:val="superscript"/>
          <w:lang w:val="es-ES"/>
        </w:rPr>
        <w:t xml:space="preserve"> </w:t>
      </w:r>
      <w:r w:rsidRPr="00E21267">
        <w:rPr>
          <w:rFonts w:ascii="GHEA Grapalat" w:hAnsi="GHEA Grapalat" w:cs="Sylfaen"/>
          <w:vertAlign w:val="superscript"/>
          <w:lang w:val="es-ES"/>
        </w:rPr>
        <w:t>անվանումը</w:t>
      </w:r>
    </w:p>
    <w:p w:rsidR="00B2572B" w:rsidRPr="00E21267" w:rsidRDefault="00B2572B" w:rsidP="00EF3662">
      <w:pPr>
        <w:jc w:val="both"/>
        <w:rPr>
          <w:rFonts w:ascii="GHEA Grapalat" w:hAnsi="GHEA Grapalat" w:cs="Sylfaen"/>
          <w:sz w:val="20"/>
          <w:szCs w:val="20"/>
          <w:lang w:val="es-ES"/>
        </w:rPr>
      </w:pPr>
      <w:r w:rsidRPr="00E21267">
        <w:rPr>
          <w:rFonts w:ascii="GHEA Grapalat" w:hAnsi="GHEA Grapalat" w:cs="Sylfaen"/>
          <w:sz w:val="20"/>
          <w:szCs w:val="20"/>
          <w:u w:val="single"/>
          <w:lang w:val="es-ES"/>
        </w:rPr>
        <w:tab/>
      </w:r>
      <w:r w:rsidRPr="00E21267">
        <w:rPr>
          <w:rFonts w:ascii="GHEA Grapalat" w:hAnsi="GHEA Grapalat" w:cs="Sylfaen"/>
          <w:sz w:val="20"/>
          <w:szCs w:val="20"/>
          <w:u w:val="single"/>
          <w:lang w:val="es-ES"/>
        </w:rPr>
        <w:tab/>
      </w:r>
      <w:r w:rsidRPr="00E21267">
        <w:rPr>
          <w:rFonts w:ascii="GHEA Grapalat" w:hAnsi="GHEA Grapalat" w:cs="Sylfaen"/>
          <w:sz w:val="20"/>
          <w:szCs w:val="20"/>
          <w:u w:val="single"/>
          <w:lang w:val="es-ES"/>
        </w:rPr>
        <w:tab/>
      </w:r>
      <w:r w:rsidRPr="00E21267">
        <w:rPr>
          <w:rFonts w:ascii="GHEA Grapalat" w:hAnsi="GHEA Grapalat" w:cs="Sylfaen"/>
          <w:sz w:val="20"/>
          <w:szCs w:val="20"/>
          <w:u w:val="single"/>
          <w:lang w:val="es-ES"/>
        </w:rPr>
        <w:tab/>
      </w:r>
      <w:r w:rsidRPr="00E21267">
        <w:rPr>
          <w:rFonts w:ascii="GHEA Grapalat" w:hAnsi="GHEA Grapalat" w:cs="Sylfaen"/>
          <w:sz w:val="20"/>
          <w:szCs w:val="20"/>
          <w:u w:val="single"/>
          <w:lang w:val="es-ES"/>
        </w:rPr>
        <w:tab/>
      </w:r>
      <w:r w:rsidRPr="00E21267">
        <w:rPr>
          <w:rFonts w:ascii="GHEA Grapalat" w:hAnsi="GHEA Grapalat" w:cs="Sylfaen"/>
          <w:sz w:val="20"/>
          <w:szCs w:val="20"/>
          <w:u w:val="single"/>
          <w:lang w:val="es-ES"/>
        </w:rPr>
        <w:tab/>
      </w:r>
      <w:r w:rsidRPr="00E21267">
        <w:rPr>
          <w:rFonts w:ascii="GHEA Grapalat" w:hAnsi="GHEA Grapalat" w:cs="Sylfaen"/>
          <w:sz w:val="20"/>
          <w:szCs w:val="20"/>
          <w:u w:val="single"/>
          <w:lang w:val="es-ES"/>
        </w:rPr>
        <w:tab/>
      </w:r>
      <w:r w:rsidRPr="00E21267">
        <w:rPr>
          <w:rFonts w:ascii="GHEA Grapalat" w:hAnsi="GHEA Grapalat" w:cs="Sylfaen"/>
          <w:sz w:val="20"/>
          <w:szCs w:val="20"/>
          <w:lang w:val="es-ES"/>
        </w:rPr>
        <w:t xml:space="preserve">ռեզիդենտ:  </w:t>
      </w:r>
    </w:p>
    <w:p w:rsidR="00B2572B" w:rsidRPr="00E21267" w:rsidRDefault="00B2572B" w:rsidP="00EF3662">
      <w:pPr>
        <w:jc w:val="both"/>
        <w:rPr>
          <w:rFonts w:ascii="GHEA Grapalat" w:hAnsi="GHEA Grapalat" w:cs="Arial"/>
          <w:vertAlign w:val="superscript"/>
          <w:lang w:val="es-ES"/>
        </w:rPr>
      </w:pPr>
      <w:r w:rsidRPr="00E21267">
        <w:rPr>
          <w:rFonts w:ascii="GHEA Grapalat" w:hAnsi="GHEA Grapalat" w:cs="Arial"/>
          <w:vertAlign w:val="superscript"/>
          <w:lang w:val="es-ES"/>
        </w:rPr>
        <w:t xml:space="preserve">                                               երկրի անվանումը</w:t>
      </w:r>
    </w:p>
    <w:p w:rsidR="00B2572B" w:rsidRPr="00E21267" w:rsidDel="00437CDB" w:rsidRDefault="00B2572B" w:rsidP="00EF3662">
      <w:pPr>
        <w:jc w:val="both"/>
        <w:rPr>
          <w:rFonts w:ascii="GHEA Grapalat" w:hAnsi="GHEA Grapalat" w:cs="Sylfaen"/>
          <w:sz w:val="20"/>
          <w:szCs w:val="20"/>
          <w:lang w:val="es-ES"/>
        </w:rPr>
      </w:pPr>
    </w:p>
    <w:p w:rsidR="00B2572B" w:rsidRPr="00E21267" w:rsidRDefault="00B2572B" w:rsidP="00EF3662">
      <w:pPr>
        <w:jc w:val="both"/>
        <w:rPr>
          <w:rFonts w:ascii="GHEA Grapalat" w:hAnsi="GHEA Grapalat" w:cs="Sylfaen"/>
          <w:sz w:val="20"/>
          <w:szCs w:val="20"/>
          <w:lang w:val="es-ES"/>
        </w:rPr>
      </w:pPr>
      <w:r w:rsidRPr="00E21267">
        <w:rPr>
          <w:rFonts w:ascii="GHEA Grapalat" w:hAnsi="GHEA Grapalat" w:cs="Sylfaen"/>
          <w:sz w:val="20"/>
          <w:szCs w:val="20"/>
          <w:lang w:val="es-ES"/>
        </w:rPr>
        <w:t xml:space="preserve">                </w:t>
      </w:r>
    </w:p>
    <w:p w:rsidR="008747C6" w:rsidRPr="00E21267" w:rsidRDefault="00B2572B" w:rsidP="00EF3662">
      <w:pPr>
        <w:jc w:val="both"/>
        <w:rPr>
          <w:rFonts w:ascii="GHEA Grapalat" w:hAnsi="GHEA Grapalat" w:cs="Sylfaen"/>
          <w:sz w:val="20"/>
          <w:szCs w:val="20"/>
          <w:lang w:val="es-ES"/>
        </w:rPr>
      </w:pPr>
      <w:r w:rsidRPr="00E21267">
        <w:rPr>
          <w:rFonts w:ascii="GHEA Grapalat" w:hAnsi="GHEA Grapalat"/>
          <w:sz w:val="20"/>
          <w:szCs w:val="20"/>
          <w:u w:val="single"/>
          <w:lang w:val="es-ES"/>
        </w:rPr>
        <w:t xml:space="preserve">                                         </w:t>
      </w:r>
      <w:r w:rsidRPr="00E21267">
        <w:rPr>
          <w:rFonts w:ascii="GHEA Grapalat" w:hAnsi="GHEA Grapalat"/>
          <w:sz w:val="20"/>
          <w:szCs w:val="20"/>
          <w:lang w:val="es-ES"/>
        </w:rPr>
        <w:t>-</w:t>
      </w:r>
      <w:r w:rsidRPr="00E21267">
        <w:rPr>
          <w:rFonts w:ascii="GHEA Grapalat" w:hAnsi="GHEA Grapalat" w:cs="Sylfaen"/>
          <w:sz w:val="20"/>
          <w:szCs w:val="20"/>
          <w:lang w:val="es-ES"/>
        </w:rPr>
        <w:t>ի</w:t>
      </w:r>
      <w:r w:rsidR="008747C6" w:rsidRPr="00E21267">
        <w:rPr>
          <w:rFonts w:ascii="GHEA Grapalat" w:hAnsi="GHEA Grapalat" w:cs="Sylfaen"/>
          <w:sz w:val="20"/>
          <w:szCs w:val="20"/>
          <w:lang w:val="es-ES"/>
        </w:rPr>
        <w:t>՝</w:t>
      </w:r>
    </w:p>
    <w:p w:rsidR="008747C6" w:rsidRPr="00E21267" w:rsidRDefault="008747C6" w:rsidP="00EF3662">
      <w:pPr>
        <w:jc w:val="both"/>
        <w:rPr>
          <w:rFonts w:ascii="GHEA Grapalat" w:hAnsi="GHEA Grapalat" w:cs="Sylfaen"/>
          <w:sz w:val="20"/>
          <w:szCs w:val="20"/>
          <w:lang w:val="es-ES"/>
        </w:rPr>
      </w:pPr>
      <w:r w:rsidRPr="00E21267">
        <w:rPr>
          <w:rFonts w:ascii="GHEA Grapalat" w:hAnsi="GHEA Grapalat" w:cs="Sylfaen"/>
          <w:vertAlign w:val="superscript"/>
          <w:lang w:val="es-ES"/>
        </w:rPr>
        <w:t xml:space="preserve">  </w:t>
      </w:r>
      <w:r w:rsidR="007B4ABD">
        <w:rPr>
          <w:rFonts w:ascii="GHEA Grapalat" w:hAnsi="GHEA Grapalat" w:cs="Sylfaen"/>
          <w:vertAlign w:val="superscript"/>
          <w:lang w:val="es-ES"/>
        </w:rPr>
        <w:t xml:space="preserve">        </w:t>
      </w:r>
      <w:r w:rsidRPr="00E21267">
        <w:rPr>
          <w:rFonts w:ascii="GHEA Grapalat" w:hAnsi="GHEA Grapalat" w:cs="Sylfaen"/>
          <w:vertAlign w:val="superscript"/>
          <w:lang w:val="es-ES"/>
        </w:rPr>
        <w:t>մասնակցի</w:t>
      </w:r>
      <w:r w:rsidRPr="00E21267">
        <w:rPr>
          <w:rFonts w:ascii="GHEA Grapalat" w:hAnsi="GHEA Grapalat" w:cs="Arial"/>
          <w:vertAlign w:val="superscript"/>
          <w:lang w:val="es-ES"/>
        </w:rPr>
        <w:t xml:space="preserve"> </w:t>
      </w:r>
      <w:r w:rsidRPr="00E21267">
        <w:rPr>
          <w:rFonts w:ascii="GHEA Grapalat" w:hAnsi="GHEA Grapalat" w:cs="Sylfaen"/>
          <w:vertAlign w:val="superscript"/>
          <w:lang w:val="es-ES"/>
        </w:rPr>
        <w:t>անվանումը</w:t>
      </w:r>
      <w:r w:rsidRPr="00E21267">
        <w:rPr>
          <w:rFonts w:ascii="GHEA Grapalat" w:hAnsi="GHEA Grapalat" w:cs="Arial"/>
          <w:vertAlign w:val="superscript"/>
          <w:lang w:val="es-ES"/>
        </w:rPr>
        <w:t xml:space="preserve">                                                         </w:t>
      </w:r>
    </w:p>
    <w:p w:rsidR="00B2572B" w:rsidRPr="00E21267" w:rsidRDefault="00B2572B" w:rsidP="008747C6">
      <w:pPr>
        <w:numPr>
          <w:ilvl w:val="0"/>
          <w:numId w:val="18"/>
        </w:numPr>
        <w:rPr>
          <w:rFonts w:ascii="GHEA Grapalat" w:hAnsi="GHEA Grapalat" w:cs="Arial"/>
          <w:szCs w:val="22"/>
          <w:u w:val="single"/>
          <w:lang w:val="es-ES"/>
        </w:rPr>
      </w:pPr>
      <w:r w:rsidRPr="00E21267">
        <w:rPr>
          <w:rFonts w:ascii="GHEA Grapalat" w:hAnsi="GHEA Grapalat" w:cs="Arial"/>
          <w:sz w:val="20"/>
          <w:szCs w:val="20"/>
          <w:lang w:val="es-ES"/>
        </w:rPr>
        <w:t xml:space="preserve">հարկ վճարողի հաշվառման համարն </w:t>
      </w:r>
      <w:r w:rsidRPr="00E21267">
        <w:rPr>
          <w:rFonts w:ascii="GHEA Grapalat" w:hAnsi="GHEA Grapalat" w:cs="Sylfaen"/>
          <w:sz w:val="20"/>
          <w:szCs w:val="20"/>
          <w:lang w:val="es-ES"/>
        </w:rPr>
        <w:t>է</w:t>
      </w:r>
      <w:r w:rsidRPr="00E21267">
        <w:rPr>
          <w:rFonts w:ascii="GHEA Grapalat" w:hAnsi="GHEA Grapalat" w:cs="Arial"/>
          <w:sz w:val="20"/>
          <w:szCs w:val="20"/>
          <w:lang w:val="es-ES"/>
        </w:rPr>
        <w:t>`</w:t>
      </w:r>
      <w:r w:rsidRPr="00E21267">
        <w:rPr>
          <w:rFonts w:ascii="GHEA Grapalat" w:hAnsi="GHEA Grapalat" w:cs="Arial"/>
          <w:szCs w:val="22"/>
          <w:lang w:val="es-ES"/>
        </w:rPr>
        <w:t xml:space="preserve"> </w:t>
      </w:r>
      <w:r w:rsidRPr="00E21267">
        <w:rPr>
          <w:rFonts w:ascii="GHEA Grapalat" w:hAnsi="GHEA Grapalat" w:cs="Arial"/>
          <w:szCs w:val="22"/>
          <w:u w:val="single"/>
          <w:lang w:val="es-ES"/>
        </w:rPr>
        <w:tab/>
      </w:r>
      <w:r w:rsidRPr="00E21267">
        <w:rPr>
          <w:rFonts w:ascii="GHEA Grapalat" w:hAnsi="GHEA Grapalat" w:cs="Arial"/>
          <w:szCs w:val="22"/>
          <w:u w:val="single"/>
          <w:lang w:val="es-ES"/>
        </w:rPr>
        <w:tab/>
      </w:r>
      <w:r w:rsidRPr="00E21267">
        <w:rPr>
          <w:rFonts w:ascii="GHEA Grapalat" w:hAnsi="GHEA Grapalat" w:cs="Arial"/>
          <w:szCs w:val="22"/>
          <w:u w:val="single"/>
          <w:lang w:val="es-ES"/>
        </w:rPr>
        <w:tab/>
      </w:r>
      <w:r w:rsidRPr="00E21267">
        <w:rPr>
          <w:rFonts w:ascii="GHEA Grapalat" w:hAnsi="GHEA Grapalat" w:cs="Arial"/>
          <w:szCs w:val="22"/>
          <w:u w:val="single"/>
          <w:lang w:val="es-ES"/>
        </w:rPr>
        <w:tab/>
      </w:r>
      <w:r w:rsidRPr="00E21267">
        <w:rPr>
          <w:rFonts w:ascii="GHEA Grapalat" w:hAnsi="GHEA Grapalat" w:cs="Arial"/>
          <w:szCs w:val="22"/>
          <w:u w:val="single"/>
          <w:lang w:val="es-ES"/>
        </w:rPr>
        <w:tab/>
      </w:r>
      <w:r w:rsidR="007B4ABD">
        <w:rPr>
          <w:rFonts w:ascii="GHEA Grapalat" w:hAnsi="GHEA Grapalat" w:cs="Arial"/>
          <w:szCs w:val="22"/>
          <w:u w:val="single"/>
          <w:lang w:val="es-ES"/>
        </w:rPr>
        <w:t>:</w:t>
      </w:r>
    </w:p>
    <w:p w:rsidR="00B2572B" w:rsidRPr="00E21267" w:rsidRDefault="00B2572B" w:rsidP="00EF3662">
      <w:pPr>
        <w:jc w:val="both"/>
        <w:rPr>
          <w:rFonts w:ascii="GHEA Grapalat" w:hAnsi="GHEA Grapalat" w:cs="Arial"/>
          <w:vertAlign w:val="superscript"/>
          <w:lang w:val="es-ES"/>
        </w:rPr>
      </w:pPr>
      <w:r w:rsidRPr="00E21267">
        <w:rPr>
          <w:rFonts w:ascii="GHEA Grapalat" w:hAnsi="GHEA Grapalat" w:cs="Sylfaen"/>
          <w:vertAlign w:val="superscript"/>
          <w:lang w:val="es-ES"/>
        </w:rPr>
        <w:t xml:space="preserve">             </w:t>
      </w:r>
      <w:r w:rsidRPr="00E21267">
        <w:rPr>
          <w:rFonts w:ascii="GHEA Grapalat" w:hAnsi="GHEA Grapalat" w:cs="Arial"/>
          <w:vertAlign w:val="superscript"/>
          <w:lang w:val="es-ES"/>
        </w:rPr>
        <w:t xml:space="preserve">                                                       </w:t>
      </w:r>
      <w:r w:rsidR="008747C6" w:rsidRPr="00E21267">
        <w:rPr>
          <w:rFonts w:ascii="GHEA Grapalat" w:hAnsi="GHEA Grapalat" w:cs="Arial"/>
          <w:vertAlign w:val="superscript"/>
          <w:lang w:val="es-ES"/>
        </w:rPr>
        <w:t xml:space="preserve">                                               </w:t>
      </w:r>
      <w:r w:rsidRPr="00E21267">
        <w:rPr>
          <w:rFonts w:ascii="GHEA Grapalat" w:hAnsi="GHEA Grapalat" w:cs="Arial"/>
          <w:vertAlign w:val="superscript"/>
          <w:lang w:val="es-ES"/>
        </w:rPr>
        <w:t xml:space="preserve"> հարկի վճարողի հաշվառման համարը</w:t>
      </w:r>
    </w:p>
    <w:p w:rsidR="00B2572B" w:rsidRPr="007B4ABD" w:rsidRDefault="00B2572B" w:rsidP="008747C6">
      <w:pPr>
        <w:numPr>
          <w:ilvl w:val="0"/>
          <w:numId w:val="18"/>
        </w:numPr>
        <w:jc w:val="both"/>
        <w:rPr>
          <w:rFonts w:ascii="GHEA Grapalat" w:hAnsi="GHEA Grapalat"/>
          <w:sz w:val="22"/>
          <w:szCs w:val="22"/>
          <w:lang w:val="es-ES"/>
        </w:rPr>
      </w:pPr>
      <w:r w:rsidRPr="007B4ABD">
        <w:rPr>
          <w:rFonts w:ascii="GHEA Grapalat" w:hAnsi="GHEA Grapalat" w:cs="Sylfaen"/>
          <w:sz w:val="20"/>
          <w:szCs w:val="20"/>
          <w:lang w:val="es-ES"/>
        </w:rPr>
        <w:t>էլեկտրոնային</w:t>
      </w:r>
      <w:r w:rsidRPr="007B4ABD">
        <w:rPr>
          <w:rFonts w:ascii="GHEA Grapalat" w:hAnsi="GHEA Grapalat" w:cs="Arial"/>
          <w:sz w:val="20"/>
          <w:szCs w:val="20"/>
          <w:lang w:val="es-ES"/>
        </w:rPr>
        <w:t xml:space="preserve"> </w:t>
      </w:r>
      <w:r w:rsidRPr="007B4ABD">
        <w:rPr>
          <w:rFonts w:ascii="GHEA Grapalat" w:hAnsi="GHEA Grapalat" w:cs="Sylfaen"/>
          <w:sz w:val="20"/>
          <w:szCs w:val="20"/>
          <w:lang w:val="es-ES"/>
        </w:rPr>
        <w:t>փոստի</w:t>
      </w:r>
      <w:r w:rsidRPr="007B4ABD">
        <w:rPr>
          <w:rFonts w:ascii="GHEA Grapalat" w:hAnsi="GHEA Grapalat" w:cs="Arial"/>
          <w:sz w:val="20"/>
          <w:szCs w:val="20"/>
          <w:lang w:val="es-ES"/>
        </w:rPr>
        <w:t xml:space="preserve"> </w:t>
      </w:r>
      <w:r w:rsidRPr="007B4ABD">
        <w:rPr>
          <w:rFonts w:ascii="GHEA Grapalat" w:hAnsi="GHEA Grapalat" w:cs="Sylfaen"/>
          <w:sz w:val="20"/>
          <w:szCs w:val="20"/>
          <w:lang w:val="es-ES"/>
        </w:rPr>
        <w:t>հասցեն</w:t>
      </w:r>
      <w:r w:rsidRPr="007B4ABD">
        <w:rPr>
          <w:rFonts w:ascii="GHEA Grapalat" w:hAnsi="GHEA Grapalat" w:cs="Arial"/>
          <w:sz w:val="20"/>
          <w:szCs w:val="20"/>
          <w:lang w:val="es-ES"/>
        </w:rPr>
        <w:t xml:space="preserve"> </w:t>
      </w:r>
      <w:r w:rsidRPr="007B4ABD">
        <w:rPr>
          <w:rFonts w:ascii="GHEA Grapalat" w:hAnsi="GHEA Grapalat" w:cs="Sylfaen"/>
          <w:sz w:val="20"/>
          <w:szCs w:val="20"/>
          <w:lang w:val="es-ES"/>
        </w:rPr>
        <w:t>է</w:t>
      </w:r>
      <w:r w:rsidRPr="007B4ABD">
        <w:rPr>
          <w:rFonts w:ascii="GHEA Grapalat" w:hAnsi="GHEA Grapalat" w:cs="Arial"/>
          <w:sz w:val="20"/>
          <w:szCs w:val="20"/>
          <w:lang w:val="es-ES"/>
        </w:rPr>
        <w:t>`</w:t>
      </w:r>
      <w:r w:rsidRPr="007B4ABD">
        <w:rPr>
          <w:rFonts w:ascii="GHEA Grapalat" w:hAnsi="GHEA Grapalat" w:cs="Arial"/>
          <w:szCs w:val="22"/>
          <w:lang w:val="es-ES"/>
        </w:rPr>
        <w:t xml:space="preserve"> </w:t>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Pr>
          <w:rFonts w:ascii="GHEA Grapalat" w:hAnsi="GHEA Grapalat" w:cs="Arial"/>
          <w:szCs w:val="22"/>
          <w:u w:val="single"/>
          <w:lang w:val="es-ES"/>
        </w:rPr>
        <w:t>:</w:t>
      </w:r>
    </w:p>
    <w:p w:rsidR="00B2572B" w:rsidRPr="00E21267" w:rsidRDefault="008747C6" w:rsidP="00EF3662">
      <w:pPr>
        <w:jc w:val="both"/>
        <w:rPr>
          <w:rFonts w:ascii="GHEA Grapalat" w:hAnsi="GHEA Grapalat"/>
          <w:sz w:val="10"/>
          <w:szCs w:val="10"/>
          <w:lang w:val="es-ES"/>
        </w:rPr>
      </w:pPr>
      <w:r w:rsidRPr="00E21267">
        <w:rPr>
          <w:rFonts w:ascii="GHEA Grapalat" w:hAnsi="GHEA Grapalat" w:cs="Arial"/>
          <w:vertAlign w:val="superscript"/>
          <w:lang w:val="es-ES"/>
        </w:rPr>
        <w:t xml:space="preserve">          </w:t>
      </w:r>
      <w:r w:rsidR="00B2572B" w:rsidRPr="00E21267">
        <w:rPr>
          <w:rFonts w:ascii="GHEA Grapalat" w:hAnsi="GHEA Grapalat" w:cs="Arial"/>
          <w:vertAlign w:val="superscript"/>
          <w:lang w:val="es-ES"/>
        </w:rPr>
        <w:t xml:space="preserve">                                                                                       </w:t>
      </w:r>
      <w:r w:rsidR="007B4ABD">
        <w:rPr>
          <w:rFonts w:ascii="GHEA Grapalat" w:hAnsi="GHEA Grapalat" w:cs="Arial"/>
          <w:vertAlign w:val="superscript"/>
          <w:lang w:val="es-ES"/>
        </w:rPr>
        <w:t xml:space="preserve">    </w:t>
      </w:r>
      <w:r w:rsidR="00B2572B" w:rsidRPr="00E21267">
        <w:rPr>
          <w:rFonts w:ascii="GHEA Grapalat" w:hAnsi="GHEA Grapalat" w:cs="Arial"/>
          <w:vertAlign w:val="superscript"/>
          <w:lang w:val="es-ES"/>
        </w:rPr>
        <w:t xml:space="preserve"> էլեկտրոնային փոստի հասցեն</w:t>
      </w:r>
    </w:p>
    <w:p w:rsidR="00B2572B" w:rsidRPr="00E21267" w:rsidRDefault="00B2572B" w:rsidP="00EF3662">
      <w:pPr>
        <w:jc w:val="right"/>
        <w:rPr>
          <w:rFonts w:ascii="GHEA Grapalat" w:hAnsi="GHEA Grapalat"/>
          <w:sz w:val="10"/>
          <w:szCs w:val="10"/>
          <w:u w:val="single"/>
          <w:lang w:val="es-ES"/>
        </w:rPr>
      </w:pPr>
    </w:p>
    <w:p w:rsidR="003257F0" w:rsidRPr="00E21267" w:rsidRDefault="003257F0" w:rsidP="008747C6">
      <w:pPr>
        <w:numPr>
          <w:ilvl w:val="0"/>
          <w:numId w:val="18"/>
        </w:numPr>
        <w:jc w:val="both"/>
        <w:rPr>
          <w:rFonts w:ascii="GHEA Grapalat" w:hAnsi="GHEA Grapalat" w:cs="Arial"/>
          <w:vertAlign w:val="superscript"/>
          <w:lang w:val="es-ES"/>
        </w:rPr>
      </w:pPr>
      <w:r w:rsidRPr="00E21267">
        <w:rPr>
          <w:rFonts w:ascii="GHEA Grapalat" w:hAnsi="GHEA Grapalat"/>
          <w:sz w:val="20"/>
          <w:szCs w:val="20"/>
          <w:lang w:val="hy-AM"/>
        </w:rPr>
        <w:t xml:space="preserve">գործունեության հասցեն է՝ </w:t>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Pr>
          <w:rFonts w:ascii="GHEA Grapalat" w:hAnsi="GHEA Grapalat" w:cs="Arial"/>
          <w:szCs w:val="22"/>
          <w:u w:val="single"/>
          <w:lang w:val="es-ES"/>
        </w:rPr>
        <w:t>:</w:t>
      </w:r>
      <w:r w:rsidRPr="00E21267">
        <w:rPr>
          <w:rFonts w:ascii="GHEA Grapalat" w:hAnsi="GHEA Grapalat"/>
          <w:sz w:val="20"/>
          <w:szCs w:val="20"/>
          <w:lang w:val="es-ES"/>
        </w:rPr>
        <w:t xml:space="preserve">                                     </w:t>
      </w:r>
    </w:p>
    <w:p w:rsidR="003257F0" w:rsidRPr="00E21267" w:rsidRDefault="003257F0" w:rsidP="003257F0">
      <w:pPr>
        <w:jc w:val="both"/>
        <w:rPr>
          <w:rFonts w:ascii="GHEA Grapalat" w:hAnsi="GHEA Grapalat"/>
          <w:sz w:val="16"/>
          <w:szCs w:val="16"/>
          <w:lang w:val="hy-AM"/>
        </w:rPr>
      </w:pPr>
      <w:r w:rsidRPr="00E21267">
        <w:rPr>
          <w:rFonts w:ascii="GHEA Grapalat" w:hAnsi="GHEA Grapalat"/>
          <w:sz w:val="16"/>
          <w:szCs w:val="16"/>
          <w:lang w:val="hy-AM"/>
        </w:rPr>
        <w:t xml:space="preserve">                                                                                   գործունեության հասցեն</w:t>
      </w:r>
    </w:p>
    <w:p w:rsidR="003257F0" w:rsidRPr="00E21267" w:rsidRDefault="003257F0" w:rsidP="003257F0">
      <w:pPr>
        <w:jc w:val="right"/>
        <w:rPr>
          <w:rFonts w:ascii="GHEA Grapalat" w:hAnsi="GHEA Grapalat"/>
          <w:sz w:val="10"/>
          <w:szCs w:val="10"/>
          <w:lang w:val="hy-AM"/>
        </w:rPr>
      </w:pPr>
    </w:p>
    <w:p w:rsidR="003257F0" w:rsidRPr="00E21267" w:rsidRDefault="003257F0" w:rsidP="003257F0">
      <w:pPr>
        <w:ind w:firstLine="708"/>
        <w:jc w:val="both"/>
        <w:rPr>
          <w:rFonts w:ascii="GHEA Grapalat" w:hAnsi="GHEA Grapalat" w:cs="Arial"/>
          <w:sz w:val="20"/>
          <w:szCs w:val="20"/>
          <w:lang w:val="hy-AM"/>
        </w:rPr>
      </w:pPr>
    </w:p>
    <w:p w:rsidR="003257F0" w:rsidRPr="00E21267" w:rsidRDefault="003257F0" w:rsidP="008747C6">
      <w:pPr>
        <w:numPr>
          <w:ilvl w:val="0"/>
          <w:numId w:val="18"/>
        </w:numPr>
        <w:jc w:val="both"/>
        <w:rPr>
          <w:rFonts w:ascii="GHEA Grapalat" w:hAnsi="GHEA Grapalat" w:cs="Arial"/>
          <w:vertAlign w:val="superscript"/>
          <w:lang w:val="es-ES"/>
        </w:rPr>
      </w:pPr>
      <w:r w:rsidRPr="00E21267">
        <w:rPr>
          <w:rFonts w:ascii="GHEA Grapalat" w:hAnsi="GHEA Grapalat"/>
          <w:sz w:val="20"/>
          <w:szCs w:val="20"/>
          <w:lang w:val="hy-AM"/>
        </w:rPr>
        <w:t xml:space="preserve">հեռախոսահամարն է՝ </w:t>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sidRPr="00E21267">
        <w:rPr>
          <w:rFonts w:ascii="GHEA Grapalat" w:hAnsi="GHEA Grapalat" w:cs="Arial"/>
          <w:szCs w:val="22"/>
          <w:u w:val="single"/>
          <w:lang w:val="es-ES"/>
        </w:rPr>
        <w:tab/>
      </w:r>
      <w:r w:rsidR="007B4ABD">
        <w:rPr>
          <w:rFonts w:ascii="GHEA Grapalat" w:hAnsi="GHEA Grapalat" w:cs="Arial"/>
          <w:szCs w:val="22"/>
          <w:u w:val="single"/>
          <w:lang w:val="es-ES"/>
        </w:rPr>
        <w:t>:</w:t>
      </w:r>
      <w:r w:rsidRPr="00E21267">
        <w:rPr>
          <w:rFonts w:ascii="GHEA Grapalat" w:hAnsi="GHEA Grapalat"/>
          <w:sz w:val="20"/>
          <w:szCs w:val="20"/>
          <w:lang w:val="es-ES"/>
        </w:rPr>
        <w:t xml:space="preserve">                                     </w:t>
      </w:r>
    </w:p>
    <w:p w:rsidR="003257F0" w:rsidRPr="00E21267" w:rsidRDefault="003257F0" w:rsidP="003257F0">
      <w:pPr>
        <w:jc w:val="both"/>
        <w:rPr>
          <w:rFonts w:ascii="GHEA Grapalat" w:hAnsi="GHEA Grapalat"/>
          <w:sz w:val="16"/>
          <w:szCs w:val="16"/>
          <w:lang w:val="hy-AM"/>
        </w:rPr>
      </w:pPr>
      <w:r w:rsidRPr="00E21267">
        <w:rPr>
          <w:rFonts w:ascii="GHEA Grapalat" w:hAnsi="GHEA Grapalat"/>
          <w:sz w:val="20"/>
          <w:szCs w:val="20"/>
          <w:lang w:val="hy-AM"/>
        </w:rPr>
        <w:t xml:space="preserve">   </w:t>
      </w:r>
      <w:r w:rsidRPr="00E21267">
        <w:rPr>
          <w:rFonts w:ascii="GHEA Grapalat" w:hAnsi="GHEA Grapalat"/>
          <w:sz w:val="16"/>
          <w:szCs w:val="16"/>
          <w:lang w:val="hy-AM"/>
        </w:rPr>
        <w:t xml:space="preserve">                                                                      հեռախոսի համարը</w:t>
      </w:r>
    </w:p>
    <w:p w:rsidR="006C3873" w:rsidRPr="00E21267" w:rsidRDefault="006C3873" w:rsidP="00975F7E">
      <w:pPr>
        <w:ind w:firstLine="709"/>
        <w:jc w:val="both"/>
        <w:rPr>
          <w:rFonts w:ascii="GHEA Grapalat" w:hAnsi="GHEA Grapalat"/>
          <w:sz w:val="20"/>
          <w:lang w:val="es-ES"/>
        </w:rPr>
      </w:pPr>
      <w:r w:rsidRPr="00E21267">
        <w:rPr>
          <w:rFonts w:ascii="GHEA Grapalat" w:hAnsi="GHEA Grapalat" w:cs="Arial"/>
          <w:sz w:val="20"/>
          <w:szCs w:val="20"/>
          <w:lang w:val="es-ES"/>
        </w:rPr>
        <w:t>Սույնով</w:t>
      </w:r>
      <w:r w:rsidRPr="00E21267">
        <w:rPr>
          <w:rFonts w:ascii="GHEA Grapalat" w:hAnsi="GHEA Grapalat"/>
          <w:sz w:val="20"/>
          <w:lang w:val="hy-AM"/>
        </w:rPr>
        <w:t xml:space="preserve">  </w:t>
      </w:r>
      <w:r w:rsidRPr="00E21267">
        <w:rPr>
          <w:rFonts w:ascii="GHEA Grapalat" w:hAnsi="GHEA Grapalat"/>
          <w:sz w:val="20"/>
          <w:u w:val="single"/>
          <w:lang w:val="hy-AM"/>
        </w:rPr>
        <w:t xml:space="preserve">                                                </w:t>
      </w:r>
      <w:r w:rsidRPr="00E21267">
        <w:rPr>
          <w:rFonts w:ascii="GHEA Grapalat" w:hAnsi="GHEA Grapalat"/>
          <w:sz w:val="20"/>
          <w:u w:val="single"/>
          <w:lang w:val="es-ES"/>
        </w:rPr>
        <w:t xml:space="preserve">                         </w:t>
      </w:r>
      <w:r w:rsidRPr="00E21267">
        <w:rPr>
          <w:rFonts w:ascii="GHEA Grapalat" w:hAnsi="GHEA Grapalat"/>
          <w:sz w:val="20"/>
          <w:u w:val="single"/>
          <w:lang w:val="hy-AM"/>
        </w:rPr>
        <w:t xml:space="preserve">          </w:t>
      </w:r>
      <w:r w:rsidRPr="00E21267">
        <w:rPr>
          <w:rFonts w:ascii="GHEA Grapalat" w:hAnsi="GHEA Grapalat"/>
          <w:lang w:val="hy-AM"/>
        </w:rPr>
        <w:t>-</w:t>
      </w:r>
      <w:r w:rsidRPr="00E21267">
        <w:rPr>
          <w:rFonts w:ascii="GHEA Grapalat" w:hAnsi="GHEA Grapalat" w:cs="Arial"/>
          <w:sz w:val="20"/>
          <w:szCs w:val="20"/>
          <w:lang w:val="es-ES"/>
        </w:rPr>
        <w:t>ն հայտարարում և հավաստում է, որ՝</w:t>
      </w:r>
      <w:r w:rsidRPr="00E21267">
        <w:rPr>
          <w:rFonts w:ascii="GHEA Grapalat" w:hAnsi="GHEA Grapalat" w:cs="Arial"/>
          <w:lang w:val="hy-AM"/>
        </w:rPr>
        <w:t xml:space="preserve"> </w:t>
      </w:r>
    </w:p>
    <w:p w:rsidR="006C3873" w:rsidRPr="007B4ABD" w:rsidRDefault="006C3873" w:rsidP="00975F7E">
      <w:pPr>
        <w:jc w:val="both"/>
        <w:rPr>
          <w:rFonts w:ascii="GHEA Grapalat" w:hAnsi="GHEA Grapalat"/>
          <w:i/>
          <w:sz w:val="16"/>
          <w:vertAlign w:val="superscript"/>
          <w:lang w:val="hy-AM"/>
        </w:rPr>
      </w:pPr>
      <w:r w:rsidRPr="00E21267">
        <w:rPr>
          <w:rFonts w:ascii="GHEA Grapalat" w:hAnsi="GHEA Grapalat"/>
          <w:sz w:val="20"/>
          <w:lang w:val="hy-AM"/>
        </w:rPr>
        <w:tab/>
      </w:r>
      <w:r w:rsidRPr="00E21267">
        <w:rPr>
          <w:rFonts w:ascii="GHEA Grapalat" w:hAnsi="GHEA Grapalat"/>
          <w:sz w:val="20"/>
          <w:lang w:val="hy-AM"/>
        </w:rPr>
        <w:tab/>
      </w:r>
      <w:r w:rsidRPr="00E21267">
        <w:rPr>
          <w:rFonts w:ascii="GHEA Grapalat" w:hAnsi="GHEA Grapalat"/>
          <w:sz w:val="20"/>
          <w:lang w:val="es-ES"/>
        </w:rPr>
        <w:t xml:space="preserve">                                    </w:t>
      </w:r>
      <w:r w:rsidRPr="00E21267">
        <w:rPr>
          <w:rFonts w:ascii="GHEA Grapalat" w:hAnsi="GHEA Grapalat" w:cs="Sylfaen"/>
          <w:vertAlign w:val="superscript"/>
          <w:lang w:val="hy-AM"/>
        </w:rPr>
        <w:t>մասնակցի անվանում</w:t>
      </w:r>
      <w:r w:rsidR="007B4ABD" w:rsidRPr="007B4ABD">
        <w:rPr>
          <w:rFonts w:ascii="GHEA Grapalat" w:hAnsi="GHEA Grapalat" w:cs="Sylfaen"/>
          <w:vertAlign w:val="superscript"/>
          <w:lang w:val="hy-AM"/>
        </w:rPr>
        <w:t>ը</w:t>
      </w:r>
    </w:p>
    <w:p w:rsidR="008747C6" w:rsidRPr="00E21267" w:rsidRDefault="006C3873" w:rsidP="00975F7E">
      <w:pPr>
        <w:ind w:firstLine="708"/>
        <w:jc w:val="both"/>
        <w:rPr>
          <w:rFonts w:ascii="GHEA Grapalat" w:hAnsi="GHEA Grapalat" w:cs="Sylfaen"/>
          <w:sz w:val="20"/>
          <w:lang w:val="hy-AM"/>
        </w:rPr>
      </w:pPr>
      <w:r w:rsidRPr="00E21267">
        <w:rPr>
          <w:rFonts w:ascii="GHEA Grapalat" w:hAnsi="GHEA Grapalat" w:cs="Arial"/>
          <w:sz w:val="20"/>
          <w:szCs w:val="20"/>
          <w:lang w:val="es-ES"/>
        </w:rPr>
        <w:t xml:space="preserve">1) բավարարում է </w:t>
      </w:r>
      <w:r w:rsidR="007228D0">
        <w:rPr>
          <w:rFonts w:ascii="GHEA Grapalat" w:hAnsi="GHEA Grapalat"/>
          <w:i/>
          <w:lang w:val="hy-AM"/>
        </w:rPr>
        <w:t>ԵՀԱԷԲՊՔ</w:t>
      </w:r>
      <w:r w:rsidR="007228D0">
        <w:rPr>
          <w:rFonts w:ascii="GHEA Grapalat" w:hAnsi="GHEA Grapalat"/>
          <w:i/>
          <w:lang w:val="af-ZA"/>
        </w:rPr>
        <w:t>-ԳՀ</w:t>
      </w:r>
      <w:r w:rsidR="007228D0" w:rsidRPr="00E21267">
        <w:rPr>
          <w:rFonts w:ascii="GHEA Grapalat" w:hAnsi="GHEA Grapalat"/>
          <w:i/>
          <w:lang w:val="af-ZA"/>
        </w:rPr>
        <w:t>ԱՇՁԲ</w:t>
      </w:r>
      <w:r w:rsidR="007228D0">
        <w:rPr>
          <w:rFonts w:ascii="GHEA Grapalat" w:hAnsi="GHEA Grapalat"/>
          <w:i/>
          <w:lang w:val="af-ZA"/>
        </w:rPr>
        <w:t>-19/01</w:t>
      </w:r>
      <w:r w:rsidRPr="00E21267">
        <w:rPr>
          <w:rFonts w:ascii="GHEA Grapalat" w:hAnsi="GHEA Grapalat" w:cs="Arial"/>
          <w:sz w:val="20"/>
          <w:szCs w:val="20"/>
          <w:lang w:val="es-ES"/>
        </w:rPr>
        <w:t xml:space="preserve"> ծածկագրով </w:t>
      </w:r>
      <w:r w:rsidR="007B4ABD">
        <w:rPr>
          <w:rFonts w:ascii="GHEA Grapalat" w:hAnsi="GHEA Grapalat" w:cs="Sylfaen"/>
          <w:sz w:val="20"/>
          <w:szCs w:val="20"/>
          <w:lang w:val="es-ES"/>
        </w:rPr>
        <w:t>գնանշման հարցման</w:t>
      </w:r>
      <w:r w:rsidRPr="00E21267">
        <w:rPr>
          <w:rFonts w:ascii="GHEA Grapalat" w:hAnsi="GHEA Grapalat" w:cs="Arial"/>
          <w:sz w:val="20"/>
          <w:szCs w:val="20"/>
          <w:lang w:val="es-ES"/>
        </w:rPr>
        <w:t xml:space="preserve"> հրավերով սահմանված մասնակցության իրավունքի պահանջներին </w:t>
      </w:r>
      <w:r w:rsidR="00EB07BB" w:rsidRPr="00E21267">
        <w:rPr>
          <w:rFonts w:ascii="GHEA Grapalat" w:hAnsi="GHEA Grapalat" w:cs="Arial"/>
          <w:sz w:val="20"/>
          <w:szCs w:val="20"/>
          <w:lang w:val="hy-AM"/>
        </w:rPr>
        <w:t xml:space="preserve"> և </w:t>
      </w:r>
      <w:r w:rsidR="00361308" w:rsidRPr="00E21267">
        <w:rPr>
          <w:rFonts w:ascii="GHEA Grapalat" w:hAnsi="GHEA Grapalat" w:cs="Sylfaen"/>
          <w:sz w:val="20"/>
          <w:lang w:val="hy-AM"/>
        </w:rPr>
        <w:t>պարտավորվում</w:t>
      </w:r>
      <w:r w:rsidR="00EB07BB" w:rsidRPr="00E21267">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21267">
        <w:rPr>
          <w:rFonts w:ascii="GHEA Grapalat" w:hAnsi="GHEA Grapalat" w:cs="Sylfaen"/>
          <w:sz w:val="20"/>
          <w:lang w:val="hy-AM"/>
        </w:rPr>
        <w:t>նել</w:t>
      </w:r>
      <w:r w:rsidR="00EB07BB" w:rsidRPr="00E21267">
        <w:rPr>
          <w:rFonts w:ascii="GHEA Grapalat" w:hAnsi="GHEA Grapalat" w:cs="Sylfaen"/>
          <w:sz w:val="20"/>
          <w:lang w:val="hy-AM"/>
        </w:rPr>
        <w:t xml:space="preserve"> գնային առաջարկի չափով որակավորման ապահովում</w:t>
      </w:r>
      <w:r w:rsidR="00E97AB0" w:rsidRPr="00E21267">
        <w:rPr>
          <w:rFonts w:ascii="GHEA Grapalat" w:hAnsi="GHEA Grapalat" w:cs="Sylfaen"/>
          <w:sz w:val="20"/>
          <w:lang w:val="es-ES"/>
        </w:rPr>
        <w:t>.</w:t>
      </w:r>
      <w:r w:rsidR="00EB07BB" w:rsidRPr="00E21267">
        <w:rPr>
          <w:rFonts w:ascii="GHEA Grapalat" w:hAnsi="GHEA Grapalat" w:cs="Sylfaen"/>
          <w:sz w:val="20"/>
          <w:lang w:val="hy-AM"/>
        </w:rPr>
        <w:t xml:space="preserve"> </w:t>
      </w:r>
    </w:p>
    <w:p w:rsidR="006C3873" w:rsidRPr="00E21267" w:rsidRDefault="00887807" w:rsidP="00975F7E">
      <w:pPr>
        <w:ind w:firstLine="708"/>
        <w:jc w:val="both"/>
        <w:rPr>
          <w:rFonts w:ascii="GHEA Grapalat" w:hAnsi="GHEA Grapalat" w:cs="Arial"/>
          <w:sz w:val="22"/>
          <w:szCs w:val="22"/>
          <w:lang w:val="es-ES"/>
        </w:rPr>
      </w:pPr>
      <w:r w:rsidRPr="00E21267">
        <w:rPr>
          <w:rFonts w:ascii="GHEA Grapalat" w:hAnsi="GHEA Grapalat" w:cs="Arial"/>
          <w:sz w:val="20"/>
          <w:szCs w:val="20"/>
          <w:lang w:val="hy-AM"/>
        </w:rPr>
        <w:t>2</w:t>
      </w:r>
      <w:r w:rsidR="006C3873" w:rsidRPr="00E21267">
        <w:rPr>
          <w:rFonts w:ascii="GHEA Grapalat" w:hAnsi="GHEA Grapalat" w:cs="Arial"/>
          <w:sz w:val="20"/>
          <w:szCs w:val="20"/>
          <w:lang w:val="es-ES"/>
        </w:rPr>
        <w:t xml:space="preserve">) </w:t>
      </w:r>
      <w:r w:rsidR="007228D0">
        <w:rPr>
          <w:rFonts w:ascii="GHEA Grapalat" w:hAnsi="GHEA Grapalat"/>
          <w:i/>
          <w:lang w:val="hy-AM"/>
        </w:rPr>
        <w:t>ԵՀԱԷԲՊՔ</w:t>
      </w:r>
      <w:r w:rsidR="007228D0">
        <w:rPr>
          <w:rFonts w:ascii="GHEA Grapalat" w:hAnsi="GHEA Grapalat"/>
          <w:i/>
          <w:lang w:val="af-ZA"/>
        </w:rPr>
        <w:t>-ԳՀ</w:t>
      </w:r>
      <w:r w:rsidR="007228D0" w:rsidRPr="00E21267">
        <w:rPr>
          <w:rFonts w:ascii="GHEA Grapalat" w:hAnsi="GHEA Grapalat"/>
          <w:i/>
          <w:lang w:val="af-ZA"/>
        </w:rPr>
        <w:t>ԱՇՁԲ</w:t>
      </w:r>
      <w:r w:rsidR="007228D0">
        <w:rPr>
          <w:rFonts w:ascii="GHEA Grapalat" w:hAnsi="GHEA Grapalat"/>
          <w:i/>
          <w:lang w:val="af-ZA"/>
        </w:rPr>
        <w:t xml:space="preserve">-19/01 </w:t>
      </w:r>
      <w:r w:rsidR="006C3873" w:rsidRPr="00E21267">
        <w:rPr>
          <w:rFonts w:ascii="GHEA Grapalat" w:hAnsi="GHEA Grapalat" w:cs="Arial"/>
          <w:sz w:val="20"/>
          <w:szCs w:val="20"/>
          <w:lang w:val="es-ES"/>
        </w:rPr>
        <w:t xml:space="preserve">ծածկագրով </w:t>
      </w:r>
      <w:r w:rsidR="00595C6F">
        <w:rPr>
          <w:rFonts w:ascii="GHEA Grapalat" w:hAnsi="GHEA Grapalat" w:cs="Sylfaen"/>
          <w:sz w:val="20"/>
          <w:szCs w:val="20"/>
          <w:lang w:val="es-ES"/>
        </w:rPr>
        <w:t>գնանշման հարցման</w:t>
      </w:r>
      <w:r w:rsidR="006C3873" w:rsidRPr="00E21267">
        <w:rPr>
          <w:rFonts w:ascii="GHEA Grapalat" w:hAnsi="GHEA Grapalat" w:cs="Arial"/>
          <w:sz w:val="20"/>
          <w:szCs w:val="20"/>
          <w:lang w:val="es-ES"/>
        </w:rPr>
        <w:t xml:space="preserve"> մասնակցելու շրջանակում`</w:t>
      </w:r>
      <w:r w:rsidR="006C3873" w:rsidRPr="00E21267">
        <w:rPr>
          <w:rFonts w:ascii="GHEA Grapalat" w:hAnsi="GHEA Grapalat" w:cs="Sylfaen"/>
          <w:sz w:val="22"/>
          <w:szCs w:val="22"/>
          <w:lang w:val="es-ES"/>
        </w:rPr>
        <w:t xml:space="preserve">  </w:t>
      </w:r>
    </w:p>
    <w:p w:rsidR="006C3873" w:rsidRPr="00E21267" w:rsidRDefault="006C3873" w:rsidP="00975F7E">
      <w:pPr>
        <w:numPr>
          <w:ilvl w:val="0"/>
          <w:numId w:val="18"/>
        </w:numPr>
        <w:ind w:left="0" w:firstLine="720"/>
        <w:jc w:val="both"/>
        <w:rPr>
          <w:rFonts w:ascii="GHEA Grapalat" w:hAnsi="GHEA Grapalat" w:cs="Arial"/>
          <w:sz w:val="20"/>
          <w:szCs w:val="20"/>
          <w:lang w:val="es-ES"/>
        </w:rPr>
      </w:pPr>
      <w:r w:rsidRPr="00E21267">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21267" w:rsidRDefault="006C3873" w:rsidP="00975F7E">
      <w:pPr>
        <w:numPr>
          <w:ilvl w:val="0"/>
          <w:numId w:val="18"/>
        </w:numPr>
        <w:ind w:left="0" w:firstLine="720"/>
        <w:jc w:val="both"/>
        <w:rPr>
          <w:rFonts w:ascii="GHEA Grapalat" w:hAnsi="GHEA Grapalat"/>
          <w:sz w:val="22"/>
          <w:szCs w:val="22"/>
          <w:lang w:val="es-ES"/>
        </w:rPr>
      </w:pPr>
      <w:r w:rsidRPr="00E21267">
        <w:rPr>
          <w:rFonts w:ascii="GHEA Grapalat" w:hAnsi="GHEA Grapalat" w:cs="Arial"/>
          <w:sz w:val="20"/>
          <w:szCs w:val="20"/>
          <w:lang w:val="es-ES"/>
        </w:rPr>
        <w:t>բացակայում է հրավերով սահմանված`</w:t>
      </w:r>
      <w:r w:rsidRPr="00E21267">
        <w:rPr>
          <w:rFonts w:ascii="GHEA Grapalat" w:hAnsi="GHEA Grapalat"/>
          <w:sz w:val="22"/>
          <w:szCs w:val="22"/>
          <w:lang w:val="es-ES"/>
        </w:rPr>
        <w:t xml:space="preserve"> </w:t>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t xml:space="preserve">                   </w:t>
      </w:r>
      <w:r w:rsidR="00975F7E" w:rsidRPr="00E21267">
        <w:rPr>
          <w:rFonts w:ascii="GHEA Grapalat" w:hAnsi="GHEA Grapalat"/>
          <w:sz w:val="22"/>
          <w:szCs w:val="22"/>
          <w:u w:val="single"/>
          <w:lang w:val="es-ES"/>
        </w:rPr>
        <w:tab/>
      </w:r>
      <w:r w:rsidR="00975F7E" w:rsidRPr="00E21267">
        <w:rPr>
          <w:rFonts w:ascii="GHEA Grapalat" w:hAnsi="GHEA Grapalat"/>
          <w:sz w:val="22"/>
          <w:szCs w:val="22"/>
          <w:u w:val="single"/>
          <w:lang w:val="es-ES"/>
        </w:rPr>
        <w:tab/>
      </w:r>
      <w:r w:rsidRPr="00E21267">
        <w:rPr>
          <w:rFonts w:ascii="GHEA Grapalat" w:hAnsi="GHEA Grapalat" w:cs="Arial"/>
          <w:sz w:val="20"/>
          <w:szCs w:val="20"/>
          <w:lang w:val="es-ES"/>
        </w:rPr>
        <w:t>-ին</w:t>
      </w:r>
      <w:r w:rsidRPr="00E21267">
        <w:rPr>
          <w:rFonts w:ascii="GHEA Grapalat" w:hAnsi="GHEA Grapalat"/>
          <w:sz w:val="22"/>
          <w:szCs w:val="22"/>
          <w:lang w:val="es-ES"/>
        </w:rPr>
        <w:t xml:space="preserve"> </w:t>
      </w:r>
    </w:p>
    <w:p w:rsidR="006C3873" w:rsidRPr="00E21267" w:rsidRDefault="006C3873" w:rsidP="00975F7E">
      <w:pPr>
        <w:jc w:val="both"/>
        <w:rPr>
          <w:rFonts w:ascii="GHEA Grapalat" w:hAnsi="GHEA Grapalat" w:cs="Arial"/>
          <w:vertAlign w:val="superscript"/>
          <w:lang w:val="hy-AM"/>
        </w:rPr>
      </w:pPr>
      <w:r w:rsidRPr="00E21267">
        <w:rPr>
          <w:rFonts w:ascii="GHEA Grapalat" w:hAnsi="GHEA Grapalat"/>
          <w:vertAlign w:val="superscript"/>
          <w:lang w:val="es-ES"/>
        </w:rPr>
        <w:t xml:space="preserve"> </w:t>
      </w:r>
      <w:r w:rsidRPr="00E21267">
        <w:rPr>
          <w:rFonts w:ascii="GHEA Grapalat" w:hAnsi="GHEA Grapalat"/>
          <w:vertAlign w:val="superscript"/>
          <w:lang w:val="es-ES"/>
        </w:rPr>
        <w:tab/>
      </w:r>
      <w:r w:rsidRPr="00E21267">
        <w:rPr>
          <w:rFonts w:ascii="GHEA Grapalat" w:hAnsi="GHEA Grapalat"/>
          <w:vertAlign w:val="superscript"/>
          <w:lang w:val="es-ES"/>
        </w:rPr>
        <w:tab/>
      </w:r>
      <w:r w:rsidRPr="00E21267">
        <w:rPr>
          <w:rFonts w:ascii="GHEA Grapalat" w:hAnsi="GHEA Grapalat"/>
          <w:vertAlign w:val="superscript"/>
          <w:lang w:val="es-ES"/>
        </w:rPr>
        <w:tab/>
      </w:r>
      <w:r w:rsidRPr="00E21267">
        <w:rPr>
          <w:rFonts w:ascii="GHEA Grapalat" w:hAnsi="GHEA Grapalat"/>
          <w:vertAlign w:val="superscript"/>
          <w:lang w:val="es-ES"/>
        </w:rPr>
        <w:tab/>
      </w:r>
      <w:r w:rsidRPr="00E21267">
        <w:rPr>
          <w:rFonts w:ascii="GHEA Grapalat" w:hAnsi="GHEA Grapalat"/>
          <w:vertAlign w:val="superscript"/>
          <w:lang w:val="es-ES"/>
        </w:rPr>
        <w:tab/>
      </w:r>
      <w:r w:rsidRPr="00E21267">
        <w:rPr>
          <w:rFonts w:ascii="GHEA Grapalat" w:hAnsi="GHEA Grapalat"/>
          <w:vertAlign w:val="superscript"/>
          <w:lang w:val="es-ES"/>
        </w:rPr>
        <w:tab/>
      </w:r>
      <w:r w:rsidRPr="00E21267">
        <w:rPr>
          <w:rFonts w:ascii="GHEA Grapalat" w:hAnsi="GHEA Grapalat"/>
          <w:vertAlign w:val="superscript"/>
          <w:lang w:val="es-ES"/>
        </w:rPr>
        <w:tab/>
      </w:r>
      <w:r w:rsidRPr="00E21267">
        <w:rPr>
          <w:rFonts w:ascii="GHEA Grapalat" w:hAnsi="GHEA Grapalat"/>
          <w:vertAlign w:val="superscript"/>
          <w:lang w:val="es-ES"/>
        </w:rPr>
        <w:tab/>
      </w:r>
      <w:r w:rsidRPr="00E21267">
        <w:rPr>
          <w:rFonts w:ascii="GHEA Grapalat" w:hAnsi="GHEA Grapalat"/>
          <w:vertAlign w:val="superscript"/>
          <w:lang w:val="es-ES"/>
        </w:rPr>
        <w:tab/>
        <w:t xml:space="preserve">      </w:t>
      </w:r>
      <w:r w:rsidRPr="00E21267">
        <w:rPr>
          <w:rFonts w:ascii="GHEA Grapalat" w:hAnsi="GHEA Grapalat" w:cs="Sylfaen"/>
          <w:vertAlign w:val="superscript"/>
          <w:lang w:val="hy-AM"/>
        </w:rPr>
        <w:t>մասնակցի</w:t>
      </w:r>
      <w:r w:rsidRPr="00E21267">
        <w:rPr>
          <w:rFonts w:ascii="GHEA Grapalat" w:hAnsi="GHEA Grapalat" w:cs="Arial"/>
          <w:vertAlign w:val="superscript"/>
          <w:lang w:val="hy-AM"/>
        </w:rPr>
        <w:t xml:space="preserve"> </w:t>
      </w:r>
      <w:r w:rsidRPr="00E21267">
        <w:rPr>
          <w:rFonts w:ascii="GHEA Grapalat" w:hAnsi="GHEA Grapalat" w:cs="Sylfaen"/>
          <w:vertAlign w:val="superscript"/>
          <w:lang w:val="hy-AM"/>
        </w:rPr>
        <w:t>անվանումը</w:t>
      </w:r>
      <w:r w:rsidRPr="00E21267">
        <w:rPr>
          <w:rFonts w:ascii="GHEA Grapalat" w:hAnsi="GHEA Grapalat" w:cs="Arial"/>
          <w:vertAlign w:val="superscript"/>
          <w:lang w:val="hy-AM"/>
        </w:rPr>
        <w:t xml:space="preserve"> </w:t>
      </w:r>
    </w:p>
    <w:p w:rsidR="006C3873" w:rsidRPr="00E21267" w:rsidRDefault="006C3873" w:rsidP="00975F7E">
      <w:pPr>
        <w:jc w:val="both"/>
        <w:rPr>
          <w:rFonts w:ascii="GHEA Grapalat" w:hAnsi="GHEA Grapalat"/>
          <w:sz w:val="22"/>
          <w:szCs w:val="22"/>
          <w:u w:val="single"/>
          <w:lang w:val="es-ES"/>
        </w:rPr>
      </w:pPr>
      <w:r w:rsidRPr="00E21267">
        <w:rPr>
          <w:rFonts w:ascii="GHEA Grapalat" w:hAnsi="GHEA Grapalat" w:cs="Arial"/>
          <w:sz w:val="20"/>
          <w:szCs w:val="20"/>
          <w:lang w:val="es-ES"/>
        </w:rPr>
        <w:t>փոխկապակցված անձանց և (կամ)</w:t>
      </w:r>
      <w:r w:rsidRPr="00E21267">
        <w:rPr>
          <w:rFonts w:ascii="GHEA Grapalat" w:hAnsi="GHEA Grapalat"/>
          <w:sz w:val="22"/>
          <w:szCs w:val="22"/>
          <w:lang w:val="es-ES"/>
        </w:rPr>
        <w:t xml:space="preserve"> </w:t>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t xml:space="preserve">    </w:t>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t xml:space="preserve">                    </w:t>
      </w:r>
      <w:r w:rsidRPr="00E21267">
        <w:rPr>
          <w:rFonts w:ascii="GHEA Grapalat" w:hAnsi="GHEA Grapalat" w:cs="Arial"/>
          <w:sz w:val="20"/>
          <w:szCs w:val="20"/>
          <w:lang w:val="es-ES"/>
        </w:rPr>
        <w:t>-ի</w:t>
      </w:r>
      <w:r w:rsidRPr="00E21267">
        <w:rPr>
          <w:rFonts w:ascii="GHEA Grapalat" w:hAnsi="GHEA Grapalat"/>
          <w:sz w:val="22"/>
          <w:szCs w:val="22"/>
          <w:u w:val="single"/>
          <w:lang w:val="es-ES"/>
        </w:rPr>
        <w:t xml:space="preserve">  </w:t>
      </w:r>
    </w:p>
    <w:p w:rsidR="006C3873" w:rsidRPr="00E21267" w:rsidRDefault="006C3873" w:rsidP="00975F7E">
      <w:pPr>
        <w:jc w:val="both"/>
        <w:rPr>
          <w:rFonts w:ascii="GHEA Grapalat" w:hAnsi="GHEA Grapalat"/>
          <w:sz w:val="22"/>
          <w:szCs w:val="22"/>
          <w:u w:val="single"/>
          <w:lang w:val="es-ES"/>
        </w:rPr>
      </w:pPr>
      <w:r w:rsidRPr="00E21267">
        <w:rPr>
          <w:rFonts w:ascii="GHEA Grapalat" w:hAnsi="GHEA Grapalat" w:cs="Sylfaen"/>
          <w:vertAlign w:val="superscript"/>
          <w:lang w:val="es-ES"/>
        </w:rPr>
        <w:tab/>
      </w:r>
      <w:r w:rsidRPr="00E21267">
        <w:rPr>
          <w:rFonts w:ascii="GHEA Grapalat" w:hAnsi="GHEA Grapalat" w:cs="Sylfaen"/>
          <w:vertAlign w:val="superscript"/>
          <w:lang w:val="es-ES"/>
        </w:rPr>
        <w:tab/>
      </w:r>
      <w:r w:rsidRPr="00E21267">
        <w:rPr>
          <w:rFonts w:ascii="GHEA Grapalat" w:hAnsi="GHEA Grapalat" w:cs="Sylfaen"/>
          <w:vertAlign w:val="superscript"/>
          <w:lang w:val="es-ES"/>
        </w:rPr>
        <w:tab/>
      </w:r>
      <w:r w:rsidRPr="00E21267">
        <w:rPr>
          <w:rFonts w:ascii="GHEA Grapalat" w:hAnsi="GHEA Grapalat" w:cs="Sylfaen"/>
          <w:vertAlign w:val="superscript"/>
          <w:lang w:val="es-ES"/>
        </w:rPr>
        <w:tab/>
      </w:r>
      <w:r w:rsidRPr="00E21267">
        <w:rPr>
          <w:rFonts w:ascii="GHEA Grapalat" w:hAnsi="GHEA Grapalat" w:cs="Sylfaen"/>
          <w:vertAlign w:val="superscript"/>
          <w:lang w:val="es-ES"/>
        </w:rPr>
        <w:tab/>
      </w:r>
      <w:r w:rsidRPr="00E21267">
        <w:rPr>
          <w:rFonts w:ascii="GHEA Grapalat" w:hAnsi="GHEA Grapalat" w:cs="Sylfaen"/>
          <w:vertAlign w:val="superscript"/>
          <w:lang w:val="es-ES"/>
        </w:rPr>
        <w:tab/>
      </w:r>
      <w:r w:rsidRPr="00E21267">
        <w:rPr>
          <w:rFonts w:ascii="GHEA Grapalat" w:hAnsi="GHEA Grapalat" w:cs="Sylfaen"/>
          <w:vertAlign w:val="superscript"/>
          <w:lang w:val="es-ES"/>
        </w:rPr>
        <w:tab/>
      </w:r>
      <w:r w:rsidR="00FC703B">
        <w:rPr>
          <w:rFonts w:ascii="GHEA Grapalat" w:hAnsi="GHEA Grapalat" w:cs="Sylfaen"/>
          <w:vertAlign w:val="superscript"/>
          <w:lang w:val="es-ES"/>
        </w:rPr>
        <w:t xml:space="preserve">                </w:t>
      </w:r>
      <w:r w:rsidRPr="00E21267">
        <w:rPr>
          <w:rFonts w:ascii="GHEA Grapalat" w:hAnsi="GHEA Grapalat" w:cs="Sylfaen"/>
          <w:vertAlign w:val="superscript"/>
          <w:lang w:val="hy-AM"/>
        </w:rPr>
        <w:t>մասնակցի</w:t>
      </w:r>
      <w:r w:rsidRPr="00E21267">
        <w:rPr>
          <w:rFonts w:ascii="GHEA Grapalat" w:hAnsi="GHEA Grapalat" w:cs="Arial"/>
          <w:vertAlign w:val="superscript"/>
          <w:lang w:val="hy-AM"/>
        </w:rPr>
        <w:t xml:space="preserve"> </w:t>
      </w:r>
      <w:r w:rsidRPr="00E21267">
        <w:rPr>
          <w:rFonts w:ascii="GHEA Grapalat" w:hAnsi="GHEA Grapalat" w:cs="Sylfaen"/>
          <w:vertAlign w:val="superscript"/>
          <w:lang w:val="hy-AM"/>
        </w:rPr>
        <w:t>անվանումը</w:t>
      </w:r>
    </w:p>
    <w:p w:rsidR="006C3873" w:rsidRPr="00E21267" w:rsidRDefault="006C3873" w:rsidP="00975F7E">
      <w:pPr>
        <w:jc w:val="both"/>
        <w:rPr>
          <w:rFonts w:ascii="GHEA Grapalat" w:hAnsi="GHEA Grapalat"/>
          <w:sz w:val="22"/>
          <w:szCs w:val="22"/>
          <w:u w:val="single"/>
          <w:lang w:val="es-ES"/>
        </w:rPr>
      </w:pPr>
      <w:r w:rsidRPr="00E21267">
        <w:rPr>
          <w:rFonts w:ascii="GHEA Grapalat" w:hAnsi="GHEA Grapalat" w:cs="Arial"/>
          <w:sz w:val="20"/>
          <w:szCs w:val="20"/>
          <w:lang w:val="es-ES"/>
        </w:rPr>
        <w:t>կողմից հիմնադրված կամ ավելի քան հիսուն տոկոս</w:t>
      </w:r>
      <w:r w:rsidRPr="00E21267">
        <w:rPr>
          <w:rFonts w:ascii="GHEA Grapalat" w:hAnsi="GHEA Grapalat"/>
          <w:sz w:val="22"/>
          <w:szCs w:val="22"/>
          <w:lang w:val="es-ES"/>
        </w:rPr>
        <w:t xml:space="preserve"> </w:t>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t xml:space="preserve">   </w:t>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r>
      <w:r w:rsidRPr="00E21267">
        <w:rPr>
          <w:rFonts w:ascii="GHEA Grapalat" w:hAnsi="GHEA Grapalat"/>
          <w:sz w:val="22"/>
          <w:szCs w:val="22"/>
          <w:u w:val="single"/>
          <w:lang w:val="es-ES"/>
        </w:rPr>
        <w:tab/>
        <w:t xml:space="preserve">                   </w:t>
      </w:r>
      <w:r w:rsidRPr="00E21267">
        <w:rPr>
          <w:rFonts w:ascii="GHEA Grapalat" w:hAnsi="GHEA Grapalat" w:cs="Arial"/>
          <w:sz w:val="20"/>
          <w:szCs w:val="20"/>
          <w:lang w:val="es-ES"/>
        </w:rPr>
        <w:t>-ին</w:t>
      </w:r>
    </w:p>
    <w:p w:rsidR="006C3873" w:rsidRPr="00E21267" w:rsidRDefault="006C3873" w:rsidP="00975F7E">
      <w:pPr>
        <w:jc w:val="both"/>
        <w:rPr>
          <w:rFonts w:ascii="GHEA Grapalat" w:hAnsi="GHEA Grapalat"/>
          <w:sz w:val="22"/>
          <w:szCs w:val="22"/>
          <w:lang w:val="es-ES"/>
        </w:rPr>
      </w:pPr>
      <w:r w:rsidRPr="00E21267">
        <w:rPr>
          <w:rFonts w:ascii="GHEA Grapalat" w:hAnsi="GHEA Grapalat" w:cs="Sylfaen"/>
          <w:vertAlign w:val="superscript"/>
          <w:lang w:val="es-ES"/>
        </w:rPr>
        <w:t xml:space="preserve">                                                                     </w:t>
      </w:r>
      <w:r w:rsidRPr="00E21267">
        <w:rPr>
          <w:rFonts w:ascii="GHEA Grapalat" w:hAnsi="GHEA Grapalat" w:cs="Sylfaen"/>
          <w:vertAlign w:val="superscript"/>
          <w:lang w:val="es-ES"/>
        </w:rPr>
        <w:tab/>
      </w:r>
      <w:r w:rsidRPr="00E21267">
        <w:rPr>
          <w:rFonts w:ascii="GHEA Grapalat" w:hAnsi="GHEA Grapalat" w:cs="Sylfaen"/>
          <w:vertAlign w:val="superscript"/>
          <w:lang w:val="es-ES"/>
        </w:rPr>
        <w:tab/>
      </w:r>
      <w:r w:rsidRPr="00E21267">
        <w:rPr>
          <w:rFonts w:ascii="GHEA Grapalat" w:hAnsi="GHEA Grapalat" w:cs="Sylfaen"/>
          <w:vertAlign w:val="superscript"/>
          <w:lang w:val="es-ES"/>
        </w:rPr>
        <w:tab/>
      </w:r>
      <w:r w:rsidRPr="00E21267">
        <w:rPr>
          <w:rFonts w:ascii="GHEA Grapalat" w:hAnsi="GHEA Grapalat" w:cs="Sylfaen"/>
          <w:vertAlign w:val="superscript"/>
          <w:lang w:val="es-ES"/>
        </w:rPr>
        <w:tab/>
      </w:r>
      <w:r w:rsidRPr="00E21267">
        <w:rPr>
          <w:rFonts w:ascii="GHEA Grapalat" w:hAnsi="GHEA Grapalat" w:cs="Sylfaen"/>
          <w:vertAlign w:val="superscript"/>
          <w:lang w:val="es-ES"/>
        </w:rPr>
        <w:tab/>
      </w:r>
      <w:r w:rsidRPr="00E21267">
        <w:rPr>
          <w:rFonts w:ascii="GHEA Grapalat" w:hAnsi="GHEA Grapalat" w:cs="Sylfaen"/>
          <w:vertAlign w:val="superscript"/>
          <w:lang w:val="hy-AM"/>
        </w:rPr>
        <w:t>մասնակցի</w:t>
      </w:r>
      <w:r w:rsidRPr="00E21267">
        <w:rPr>
          <w:rFonts w:ascii="GHEA Grapalat" w:hAnsi="GHEA Grapalat" w:cs="Arial"/>
          <w:vertAlign w:val="superscript"/>
          <w:lang w:val="hy-AM"/>
        </w:rPr>
        <w:t xml:space="preserve"> </w:t>
      </w:r>
      <w:r w:rsidRPr="00E21267">
        <w:rPr>
          <w:rFonts w:ascii="GHEA Grapalat" w:hAnsi="GHEA Grapalat" w:cs="Sylfaen"/>
          <w:vertAlign w:val="superscript"/>
          <w:lang w:val="hy-AM"/>
        </w:rPr>
        <w:t>անվանումը</w:t>
      </w:r>
    </w:p>
    <w:p w:rsidR="006C3873" w:rsidRPr="00E21267" w:rsidRDefault="006C3873" w:rsidP="00975F7E">
      <w:pPr>
        <w:jc w:val="both"/>
        <w:rPr>
          <w:rFonts w:ascii="GHEA Grapalat" w:hAnsi="GHEA Grapalat" w:cs="Arial"/>
          <w:sz w:val="20"/>
          <w:szCs w:val="20"/>
          <w:lang w:val="es-ES"/>
        </w:rPr>
      </w:pPr>
      <w:r w:rsidRPr="00E2126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Default="006C3873" w:rsidP="00975F7E">
      <w:pPr>
        <w:numPr>
          <w:ilvl w:val="0"/>
          <w:numId w:val="18"/>
        </w:numPr>
        <w:ind w:left="0" w:firstLine="720"/>
        <w:jc w:val="both"/>
        <w:rPr>
          <w:rFonts w:ascii="GHEA Grapalat" w:hAnsi="GHEA Grapalat" w:cs="Sylfaen"/>
          <w:sz w:val="20"/>
          <w:lang w:val="es-ES"/>
        </w:rPr>
      </w:pPr>
      <w:r w:rsidRPr="00E21267">
        <w:rPr>
          <w:rFonts w:ascii="GHEA Grapalat" w:hAnsi="GHEA Grapalat" w:cs="Arial"/>
          <w:sz w:val="20"/>
          <w:szCs w:val="20"/>
          <w:lang w:val="es-ES"/>
        </w:rPr>
        <w:t>ստորև ներկայացնում է հայտը ներկայացնելու օրվա դրությամբ ա</w:t>
      </w:r>
      <w:r w:rsidRPr="00E21267">
        <w:rPr>
          <w:rFonts w:ascii="GHEA Grapalat" w:hAnsi="GHEA Grapalat" w:cs="Sylfaen"/>
          <w:sz w:val="20"/>
        </w:rPr>
        <w:t>յն</w:t>
      </w:r>
      <w:r w:rsidRPr="00E21267">
        <w:rPr>
          <w:rFonts w:ascii="GHEA Grapalat" w:hAnsi="GHEA Grapalat" w:cs="Sylfaen"/>
          <w:sz w:val="20"/>
          <w:lang w:val="es-ES"/>
        </w:rPr>
        <w:t xml:space="preserve"> </w:t>
      </w:r>
      <w:r w:rsidRPr="00E21267">
        <w:rPr>
          <w:rFonts w:ascii="GHEA Grapalat" w:hAnsi="GHEA Grapalat" w:cs="Sylfaen"/>
          <w:sz w:val="20"/>
        </w:rPr>
        <w:t>ֆիզիկական</w:t>
      </w:r>
      <w:r w:rsidRPr="00E21267">
        <w:rPr>
          <w:rFonts w:ascii="GHEA Grapalat" w:hAnsi="GHEA Grapalat" w:cs="Sylfaen"/>
          <w:sz w:val="20"/>
          <w:lang w:val="es-ES"/>
        </w:rPr>
        <w:t xml:space="preserve"> </w:t>
      </w:r>
      <w:r w:rsidRPr="00E21267">
        <w:rPr>
          <w:rFonts w:ascii="GHEA Grapalat" w:hAnsi="GHEA Grapalat" w:cs="Sylfaen"/>
          <w:sz w:val="20"/>
        </w:rPr>
        <w:t>անձի</w:t>
      </w:r>
      <w:r w:rsidRPr="00E21267">
        <w:rPr>
          <w:rFonts w:ascii="GHEA Grapalat" w:hAnsi="GHEA Grapalat" w:cs="Sylfaen"/>
          <w:sz w:val="20"/>
          <w:lang w:val="es-ES"/>
        </w:rPr>
        <w:t xml:space="preserve"> (</w:t>
      </w:r>
      <w:r w:rsidRPr="00E21267">
        <w:rPr>
          <w:rFonts w:ascii="GHEA Grapalat" w:hAnsi="GHEA Grapalat" w:cs="Sylfaen"/>
          <w:sz w:val="20"/>
        </w:rPr>
        <w:t>անձանց</w:t>
      </w:r>
      <w:r w:rsidRPr="00E21267">
        <w:rPr>
          <w:rFonts w:ascii="GHEA Grapalat" w:hAnsi="GHEA Grapalat" w:cs="Sylfaen"/>
          <w:sz w:val="20"/>
          <w:lang w:val="es-ES"/>
        </w:rPr>
        <w:t xml:space="preserve">) </w:t>
      </w:r>
      <w:r w:rsidRPr="00E21267">
        <w:rPr>
          <w:rFonts w:ascii="GHEA Grapalat" w:hAnsi="GHEA Grapalat" w:cs="Sylfaen"/>
          <w:sz w:val="20"/>
        </w:rPr>
        <w:t>տվյալները</w:t>
      </w:r>
      <w:r w:rsidRPr="00E21267">
        <w:rPr>
          <w:rFonts w:ascii="GHEA Grapalat" w:hAnsi="GHEA Grapalat" w:cs="Sylfaen"/>
          <w:sz w:val="20"/>
          <w:lang w:val="es-ES"/>
        </w:rPr>
        <w:t xml:space="preserve">, </w:t>
      </w:r>
      <w:r w:rsidRPr="00E21267">
        <w:rPr>
          <w:rFonts w:ascii="GHEA Grapalat" w:hAnsi="GHEA Grapalat" w:cs="Sylfaen"/>
          <w:sz w:val="20"/>
        </w:rPr>
        <w:t>ով</w:t>
      </w:r>
      <w:r w:rsidRPr="00E21267">
        <w:rPr>
          <w:rFonts w:ascii="GHEA Grapalat" w:hAnsi="GHEA Grapalat" w:cs="Sylfaen"/>
          <w:sz w:val="20"/>
          <w:lang w:val="es-ES"/>
        </w:rPr>
        <w:t xml:space="preserve"> </w:t>
      </w:r>
      <w:r w:rsidRPr="00E21267">
        <w:rPr>
          <w:rFonts w:ascii="GHEA Grapalat" w:hAnsi="GHEA Grapalat" w:cs="Sylfaen"/>
          <w:sz w:val="20"/>
        </w:rPr>
        <w:t>ուղղակի</w:t>
      </w:r>
      <w:r w:rsidRPr="00E21267">
        <w:rPr>
          <w:rFonts w:ascii="GHEA Grapalat" w:hAnsi="GHEA Grapalat" w:cs="Sylfaen"/>
          <w:sz w:val="20"/>
          <w:lang w:val="es-ES"/>
        </w:rPr>
        <w:t xml:space="preserve"> </w:t>
      </w:r>
      <w:r w:rsidRPr="00E21267">
        <w:rPr>
          <w:rFonts w:ascii="GHEA Grapalat" w:hAnsi="GHEA Grapalat" w:cs="Sylfaen"/>
          <w:sz w:val="20"/>
        </w:rPr>
        <w:t>կամ</w:t>
      </w:r>
      <w:r w:rsidRPr="00E21267">
        <w:rPr>
          <w:rFonts w:ascii="GHEA Grapalat" w:hAnsi="GHEA Grapalat" w:cs="Sylfaen"/>
          <w:sz w:val="20"/>
          <w:lang w:val="es-ES"/>
        </w:rPr>
        <w:t xml:space="preserve"> </w:t>
      </w:r>
      <w:r w:rsidRPr="00E21267">
        <w:rPr>
          <w:rFonts w:ascii="GHEA Grapalat" w:hAnsi="GHEA Grapalat" w:cs="Sylfaen"/>
          <w:sz w:val="20"/>
        </w:rPr>
        <w:t>անուղղակի</w:t>
      </w:r>
      <w:r w:rsidRPr="00E21267">
        <w:rPr>
          <w:rFonts w:ascii="GHEA Grapalat" w:hAnsi="GHEA Grapalat" w:cs="Sylfaen"/>
          <w:sz w:val="20"/>
          <w:lang w:val="es-ES"/>
        </w:rPr>
        <w:t xml:space="preserve"> </w:t>
      </w:r>
      <w:r w:rsidRPr="00E21267">
        <w:rPr>
          <w:rFonts w:ascii="GHEA Grapalat" w:hAnsi="GHEA Grapalat" w:cs="Sylfaen"/>
          <w:sz w:val="20"/>
        </w:rPr>
        <w:t>ունի</w:t>
      </w:r>
      <w:r w:rsidRPr="00E21267">
        <w:rPr>
          <w:rFonts w:ascii="GHEA Grapalat" w:hAnsi="GHEA Grapalat" w:cs="Sylfaen"/>
          <w:sz w:val="20"/>
          <w:lang w:val="es-ES"/>
        </w:rPr>
        <w:t xml:space="preserve"> </w:t>
      </w:r>
      <w:r w:rsidRPr="00E21267">
        <w:rPr>
          <w:rFonts w:ascii="GHEA Grapalat" w:hAnsi="GHEA Grapalat" w:cs="Sylfaen"/>
          <w:sz w:val="20"/>
        </w:rPr>
        <w:t>մասնակցի</w:t>
      </w:r>
      <w:r w:rsidRPr="00E21267">
        <w:rPr>
          <w:rFonts w:ascii="GHEA Grapalat" w:hAnsi="GHEA Grapalat" w:cs="Sylfaen"/>
          <w:sz w:val="20"/>
          <w:lang w:val="es-ES"/>
        </w:rPr>
        <w:t xml:space="preserve"> </w:t>
      </w:r>
      <w:r w:rsidRPr="00E21267">
        <w:rPr>
          <w:rFonts w:ascii="GHEA Grapalat" w:hAnsi="GHEA Grapalat" w:cs="Sylfaen"/>
          <w:sz w:val="20"/>
        </w:rPr>
        <w:t>կանոնադրական</w:t>
      </w:r>
      <w:r w:rsidRPr="00E21267">
        <w:rPr>
          <w:rFonts w:ascii="GHEA Grapalat" w:hAnsi="GHEA Grapalat" w:cs="Sylfaen"/>
          <w:sz w:val="20"/>
          <w:lang w:val="es-ES"/>
        </w:rPr>
        <w:t xml:space="preserve"> </w:t>
      </w:r>
      <w:r w:rsidRPr="00E21267">
        <w:rPr>
          <w:rFonts w:ascii="GHEA Grapalat" w:hAnsi="GHEA Grapalat" w:cs="Sylfaen"/>
          <w:sz w:val="20"/>
        </w:rPr>
        <w:t>կապիտալում</w:t>
      </w:r>
      <w:r w:rsidRPr="00E21267">
        <w:rPr>
          <w:rFonts w:ascii="GHEA Grapalat" w:hAnsi="GHEA Grapalat" w:cs="Sylfaen"/>
          <w:sz w:val="20"/>
          <w:lang w:val="es-ES"/>
        </w:rPr>
        <w:t xml:space="preserve"> </w:t>
      </w:r>
      <w:r w:rsidRPr="00E21267">
        <w:rPr>
          <w:rFonts w:ascii="GHEA Grapalat" w:hAnsi="GHEA Grapalat" w:cs="Sylfaen"/>
          <w:sz w:val="20"/>
        </w:rPr>
        <w:t>քվեարկող</w:t>
      </w:r>
      <w:r w:rsidRPr="00E21267">
        <w:rPr>
          <w:rFonts w:ascii="GHEA Grapalat" w:hAnsi="GHEA Grapalat" w:cs="Sylfaen"/>
          <w:sz w:val="20"/>
          <w:lang w:val="es-ES"/>
        </w:rPr>
        <w:t xml:space="preserve"> </w:t>
      </w:r>
      <w:r w:rsidRPr="00E21267">
        <w:rPr>
          <w:rFonts w:ascii="GHEA Grapalat" w:hAnsi="GHEA Grapalat" w:cs="Sylfaen"/>
          <w:sz w:val="20"/>
        </w:rPr>
        <w:t>բաժնետոմսերի</w:t>
      </w:r>
      <w:r w:rsidRPr="00E21267">
        <w:rPr>
          <w:rFonts w:ascii="GHEA Grapalat" w:hAnsi="GHEA Grapalat" w:cs="Sylfaen"/>
          <w:sz w:val="20"/>
          <w:lang w:val="es-ES"/>
        </w:rPr>
        <w:t xml:space="preserve"> (</w:t>
      </w:r>
      <w:r w:rsidRPr="00E21267">
        <w:rPr>
          <w:rFonts w:ascii="GHEA Grapalat" w:hAnsi="GHEA Grapalat" w:cs="Sylfaen"/>
          <w:sz w:val="20"/>
        </w:rPr>
        <w:t>բաժնեմասերի</w:t>
      </w:r>
      <w:r w:rsidRPr="00E21267">
        <w:rPr>
          <w:rFonts w:ascii="GHEA Grapalat" w:hAnsi="GHEA Grapalat" w:cs="Sylfaen"/>
          <w:sz w:val="20"/>
          <w:lang w:val="es-ES"/>
        </w:rPr>
        <w:t xml:space="preserve">, </w:t>
      </w:r>
      <w:r w:rsidRPr="00E21267">
        <w:rPr>
          <w:rFonts w:ascii="GHEA Grapalat" w:hAnsi="GHEA Grapalat" w:cs="Sylfaen"/>
          <w:sz w:val="20"/>
        </w:rPr>
        <w:t>փայերի</w:t>
      </w:r>
      <w:r w:rsidRPr="00E21267">
        <w:rPr>
          <w:rFonts w:ascii="GHEA Grapalat" w:hAnsi="GHEA Grapalat" w:cs="Sylfaen"/>
          <w:sz w:val="20"/>
          <w:lang w:val="es-ES"/>
        </w:rPr>
        <w:t xml:space="preserve">) </w:t>
      </w:r>
      <w:r w:rsidRPr="00E21267">
        <w:rPr>
          <w:rFonts w:ascii="GHEA Grapalat" w:hAnsi="GHEA Grapalat" w:cs="Sylfaen"/>
          <w:sz w:val="20"/>
        </w:rPr>
        <w:t>ավել</w:t>
      </w:r>
      <w:r w:rsidRPr="00E21267">
        <w:rPr>
          <w:rFonts w:ascii="GHEA Grapalat" w:hAnsi="GHEA Grapalat" w:cs="Sylfaen"/>
          <w:sz w:val="20"/>
          <w:lang w:val="es-ES"/>
        </w:rPr>
        <w:t xml:space="preserve"> </w:t>
      </w:r>
      <w:r w:rsidRPr="00E21267">
        <w:rPr>
          <w:rFonts w:ascii="GHEA Grapalat" w:hAnsi="GHEA Grapalat" w:cs="Sylfaen"/>
          <w:sz w:val="20"/>
        </w:rPr>
        <w:t>քան</w:t>
      </w:r>
      <w:r w:rsidRPr="00E21267">
        <w:rPr>
          <w:rFonts w:ascii="GHEA Grapalat" w:hAnsi="GHEA Grapalat" w:cs="Sylfaen"/>
          <w:sz w:val="20"/>
          <w:lang w:val="es-ES"/>
        </w:rPr>
        <w:t xml:space="preserve"> </w:t>
      </w:r>
      <w:r w:rsidRPr="00E21267">
        <w:rPr>
          <w:rFonts w:ascii="GHEA Grapalat" w:hAnsi="GHEA Grapalat" w:cs="Sylfaen"/>
          <w:sz w:val="20"/>
        </w:rPr>
        <w:t>տաս</w:t>
      </w:r>
      <w:r w:rsidRPr="00E21267">
        <w:rPr>
          <w:rFonts w:ascii="GHEA Grapalat" w:hAnsi="GHEA Grapalat" w:cs="Sylfaen"/>
          <w:sz w:val="20"/>
          <w:lang w:val="es-ES"/>
        </w:rPr>
        <w:t xml:space="preserve"> </w:t>
      </w:r>
      <w:r w:rsidRPr="00E21267">
        <w:rPr>
          <w:rFonts w:ascii="GHEA Grapalat" w:hAnsi="GHEA Grapalat" w:cs="Sylfaen"/>
          <w:sz w:val="20"/>
        </w:rPr>
        <w:t>տոկոսը</w:t>
      </w:r>
      <w:r w:rsidRPr="00E21267">
        <w:rPr>
          <w:rFonts w:ascii="GHEA Grapalat" w:hAnsi="GHEA Grapalat" w:cs="Sylfaen"/>
          <w:sz w:val="20"/>
          <w:lang w:val="es-ES"/>
        </w:rPr>
        <w:t xml:space="preserve">, </w:t>
      </w:r>
      <w:r w:rsidRPr="00E21267">
        <w:rPr>
          <w:rFonts w:ascii="GHEA Grapalat" w:hAnsi="GHEA Grapalat" w:cs="Sylfaen"/>
          <w:sz w:val="20"/>
        </w:rPr>
        <w:t>ներառյալ</w:t>
      </w:r>
      <w:r w:rsidRPr="00E21267">
        <w:rPr>
          <w:rFonts w:ascii="GHEA Grapalat" w:hAnsi="GHEA Grapalat" w:cs="Sylfaen"/>
          <w:sz w:val="20"/>
          <w:lang w:val="es-ES"/>
        </w:rPr>
        <w:t xml:space="preserve"> </w:t>
      </w:r>
      <w:r w:rsidRPr="00E21267">
        <w:rPr>
          <w:rFonts w:ascii="GHEA Grapalat" w:hAnsi="GHEA Grapalat" w:cs="Sylfaen"/>
          <w:sz w:val="20"/>
        </w:rPr>
        <w:t>ըստ</w:t>
      </w:r>
      <w:r w:rsidRPr="00E21267">
        <w:rPr>
          <w:rFonts w:ascii="GHEA Grapalat" w:hAnsi="GHEA Grapalat" w:cs="Sylfaen"/>
          <w:sz w:val="20"/>
          <w:lang w:val="es-ES"/>
        </w:rPr>
        <w:t xml:space="preserve"> </w:t>
      </w:r>
      <w:r w:rsidRPr="00E21267">
        <w:rPr>
          <w:rFonts w:ascii="GHEA Grapalat" w:hAnsi="GHEA Grapalat" w:cs="Sylfaen"/>
          <w:sz w:val="20"/>
        </w:rPr>
        <w:t>ներկայացնողի</w:t>
      </w:r>
      <w:r w:rsidRPr="00E21267">
        <w:rPr>
          <w:rFonts w:ascii="GHEA Grapalat" w:hAnsi="GHEA Grapalat" w:cs="Sylfaen"/>
          <w:sz w:val="20"/>
          <w:lang w:val="es-ES"/>
        </w:rPr>
        <w:t xml:space="preserve"> </w:t>
      </w:r>
      <w:r w:rsidRPr="00E21267">
        <w:rPr>
          <w:rFonts w:ascii="GHEA Grapalat" w:hAnsi="GHEA Grapalat" w:cs="Sylfaen"/>
          <w:sz w:val="20"/>
        </w:rPr>
        <w:t>բաժնետոմսերը</w:t>
      </w:r>
      <w:r w:rsidRPr="00E21267">
        <w:rPr>
          <w:rFonts w:ascii="GHEA Grapalat" w:hAnsi="GHEA Grapalat" w:cs="Sylfaen"/>
          <w:sz w:val="20"/>
          <w:lang w:val="es-ES"/>
        </w:rPr>
        <w:t xml:space="preserve">, </w:t>
      </w:r>
      <w:r w:rsidRPr="00E21267">
        <w:rPr>
          <w:rFonts w:ascii="GHEA Grapalat" w:hAnsi="GHEA Grapalat" w:cs="Sylfaen"/>
          <w:sz w:val="20"/>
        </w:rPr>
        <w:t>կամ</w:t>
      </w:r>
      <w:r w:rsidRPr="00E21267">
        <w:rPr>
          <w:rFonts w:ascii="GHEA Grapalat" w:hAnsi="GHEA Grapalat" w:cs="Sylfaen"/>
          <w:sz w:val="20"/>
          <w:lang w:val="es-ES"/>
        </w:rPr>
        <w:t xml:space="preserve"> </w:t>
      </w:r>
      <w:r w:rsidRPr="00E21267">
        <w:rPr>
          <w:rFonts w:ascii="GHEA Grapalat" w:hAnsi="GHEA Grapalat" w:cs="Sylfaen"/>
          <w:sz w:val="20"/>
        </w:rPr>
        <w:t>այն</w:t>
      </w:r>
      <w:r w:rsidRPr="00E21267">
        <w:rPr>
          <w:rFonts w:ascii="GHEA Grapalat" w:hAnsi="GHEA Grapalat" w:cs="Sylfaen"/>
          <w:sz w:val="20"/>
          <w:lang w:val="es-ES"/>
        </w:rPr>
        <w:t xml:space="preserve"> </w:t>
      </w:r>
      <w:r w:rsidRPr="00E21267">
        <w:rPr>
          <w:rFonts w:ascii="GHEA Grapalat" w:hAnsi="GHEA Grapalat" w:cs="Sylfaen"/>
          <w:sz w:val="20"/>
        </w:rPr>
        <w:t>անձի</w:t>
      </w:r>
      <w:r w:rsidRPr="00E21267">
        <w:rPr>
          <w:rFonts w:ascii="GHEA Grapalat" w:hAnsi="GHEA Grapalat" w:cs="Sylfaen"/>
          <w:sz w:val="20"/>
          <w:lang w:val="es-ES"/>
        </w:rPr>
        <w:t xml:space="preserve"> (</w:t>
      </w:r>
      <w:r w:rsidRPr="00E21267">
        <w:rPr>
          <w:rFonts w:ascii="GHEA Grapalat" w:hAnsi="GHEA Grapalat" w:cs="Sylfaen"/>
          <w:sz w:val="20"/>
        </w:rPr>
        <w:t>անձանց</w:t>
      </w:r>
      <w:r w:rsidRPr="00E21267">
        <w:rPr>
          <w:rFonts w:ascii="GHEA Grapalat" w:hAnsi="GHEA Grapalat" w:cs="Sylfaen"/>
          <w:sz w:val="20"/>
          <w:lang w:val="es-ES"/>
        </w:rPr>
        <w:t xml:space="preserve">) </w:t>
      </w:r>
      <w:r w:rsidRPr="00E21267">
        <w:rPr>
          <w:rFonts w:ascii="GHEA Grapalat" w:hAnsi="GHEA Grapalat" w:cs="Sylfaen"/>
          <w:sz w:val="20"/>
        </w:rPr>
        <w:t>տվյալները</w:t>
      </w:r>
      <w:r w:rsidRPr="00E21267">
        <w:rPr>
          <w:rFonts w:ascii="GHEA Grapalat" w:hAnsi="GHEA Grapalat" w:cs="Sylfaen"/>
          <w:sz w:val="20"/>
          <w:lang w:val="es-ES"/>
        </w:rPr>
        <w:t xml:space="preserve">, </w:t>
      </w:r>
      <w:r w:rsidRPr="00E21267">
        <w:rPr>
          <w:rFonts w:ascii="GHEA Grapalat" w:hAnsi="GHEA Grapalat" w:cs="Sylfaen"/>
          <w:sz w:val="20"/>
        </w:rPr>
        <w:t>ով</w:t>
      </w:r>
      <w:r w:rsidRPr="00E21267">
        <w:rPr>
          <w:rFonts w:ascii="GHEA Grapalat" w:hAnsi="GHEA Grapalat" w:cs="Sylfaen"/>
          <w:sz w:val="20"/>
          <w:lang w:val="es-ES"/>
        </w:rPr>
        <w:t xml:space="preserve"> </w:t>
      </w:r>
      <w:r w:rsidRPr="00E21267">
        <w:rPr>
          <w:rFonts w:ascii="GHEA Grapalat" w:hAnsi="GHEA Grapalat" w:cs="Sylfaen"/>
          <w:sz w:val="20"/>
        </w:rPr>
        <w:t>իրավունք</w:t>
      </w:r>
      <w:r w:rsidRPr="00E21267">
        <w:rPr>
          <w:rFonts w:ascii="GHEA Grapalat" w:hAnsi="GHEA Grapalat" w:cs="Sylfaen"/>
          <w:sz w:val="20"/>
          <w:lang w:val="es-ES"/>
        </w:rPr>
        <w:t xml:space="preserve"> </w:t>
      </w:r>
      <w:r w:rsidRPr="00E21267">
        <w:rPr>
          <w:rFonts w:ascii="GHEA Grapalat" w:hAnsi="GHEA Grapalat" w:cs="Sylfaen"/>
          <w:sz w:val="20"/>
        </w:rPr>
        <w:t>ունի</w:t>
      </w:r>
      <w:r w:rsidRPr="00E21267">
        <w:rPr>
          <w:rFonts w:ascii="GHEA Grapalat" w:hAnsi="GHEA Grapalat" w:cs="Sylfaen"/>
          <w:sz w:val="20"/>
          <w:lang w:val="es-ES"/>
        </w:rPr>
        <w:t xml:space="preserve"> </w:t>
      </w:r>
      <w:r w:rsidRPr="00E21267">
        <w:rPr>
          <w:rFonts w:ascii="GHEA Grapalat" w:hAnsi="GHEA Grapalat" w:cs="Sylfaen"/>
          <w:sz w:val="20"/>
        </w:rPr>
        <w:t>նշանակելու</w:t>
      </w:r>
      <w:r w:rsidRPr="00E21267">
        <w:rPr>
          <w:rFonts w:ascii="GHEA Grapalat" w:hAnsi="GHEA Grapalat" w:cs="Sylfaen"/>
          <w:sz w:val="20"/>
          <w:lang w:val="es-ES"/>
        </w:rPr>
        <w:t xml:space="preserve"> </w:t>
      </w:r>
      <w:r w:rsidRPr="00E21267">
        <w:rPr>
          <w:rFonts w:ascii="GHEA Grapalat" w:hAnsi="GHEA Grapalat" w:cs="Sylfaen"/>
          <w:sz w:val="20"/>
        </w:rPr>
        <w:t>կամ</w:t>
      </w:r>
      <w:r w:rsidRPr="00E21267">
        <w:rPr>
          <w:rFonts w:ascii="GHEA Grapalat" w:hAnsi="GHEA Grapalat" w:cs="Sylfaen"/>
          <w:sz w:val="20"/>
          <w:lang w:val="es-ES"/>
        </w:rPr>
        <w:t xml:space="preserve"> </w:t>
      </w:r>
      <w:r w:rsidRPr="00E21267">
        <w:rPr>
          <w:rFonts w:ascii="GHEA Grapalat" w:hAnsi="GHEA Grapalat" w:cs="Sylfaen"/>
          <w:sz w:val="20"/>
        </w:rPr>
        <w:t>ազատելու</w:t>
      </w:r>
      <w:r w:rsidRPr="00E21267">
        <w:rPr>
          <w:rFonts w:ascii="GHEA Grapalat" w:hAnsi="GHEA Grapalat" w:cs="Sylfaen"/>
          <w:sz w:val="20"/>
          <w:lang w:val="es-ES"/>
        </w:rPr>
        <w:t xml:space="preserve"> </w:t>
      </w:r>
      <w:r w:rsidRPr="00E21267">
        <w:rPr>
          <w:rFonts w:ascii="GHEA Grapalat" w:hAnsi="GHEA Grapalat" w:cs="Sylfaen"/>
          <w:sz w:val="20"/>
        </w:rPr>
        <w:t>մասնակցի</w:t>
      </w:r>
      <w:r w:rsidRPr="00E21267">
        <w:rPr>
          <w:rFonts w:ascii="GHEA Grapalat" w:hAnsi="GHEA Grapalat" w:cs="Sylfaen"/>
          <w:sz w:val="20"/>
          <w:lang w:val="es-ES"/>
        </w:rPr>
        <w:t xml:space="preserve"> </w:t>
      </w:r>
      <w:r w:rsidRPr="00E21267">
        <w:rPr>
          <w:rFonts w:ascii="GHEA Grapalat" w:hAnsi="GHEA Grapalat" w:cs="Sylfaen"/>
          <w:sz w:val="20"/>
        </w:rPr>
        <w:t>գործադիր</w:t>
      </w:r>
      <w:r w:rsidRPr="00E21267">
        <w:rPr>
          <w:rFonts w:ascii="GHEA Grapalat" w:hAnsi="GHEA Grapalat" w:cs="Sylfaen"/>
          <w:sz w:val="20"/>
          <w:lang w:val="es-ES"/>
        </w:rPr>
        <w:t xml:space="preserve"> </w:t>
      </w:r>
      <w:r w:rsidRPr="00E21267">
        <w:rPr>
          <w:rFonts w:ascii="GHEA Grapalat" w:hAnsi="GHEA Grapalat" w:cs="Sylfaen"/>
          <w:sz w:val="20"/>
        </w:rPr>
        <w:t>մարմնի</w:t>
      </w:r>
      <w:r w:rsidRPr="00E21267">
        <w:rPr>
          <w:rFonts w:ascii="GHEA Grapalat" w:hAnsi="GHEA Grapalat" w:cs="Sylfaen"/>
          <w:sz w:val="20"/>
          <w:lang w:val="es-ES"/>
        </w:rPr>
        <w:t xml:space="preserve"> </w:t>
      </w:r>
      <w:r w:rsidRPr="00E21267">
        <w:rPr>
          <w:rFonts w:ascii="GHEA Grapalat" w:hAnsi="GHEA Grapalat" w:cs="Sylfaen"/>
          <w:sz w:val="20"/>
        </w:rPr>
        <w:t>անդամներին</w:t>
      </w:r>
      <w:r w:rsidRPr="00E21267">
        <w:rPr>
          <w:rFonts w:ascii="GHEA Grapalat" w:hAnsi="GHEA Grapalat" w:cs="Sylfaen"/>
          <w:sz w:val="20"/>
          <w:lang w:val="es-ES"/>
        </w:rPr>
        <w:t xml:space="preserve">, </w:t>
      </w:r>
      <w:r w:rsidRPr="00E21267">
        <w:rPr>
          <w:rFonts w:ascii="GHEA Grapalat" w:hAnsi="GHEA Grapalat" w:cs="Sylfaen"/>
          <w:sz w:val="20"/>
        </w:rPr>
        <w:t>կամ</w:t>
      </w:r>
      <w:r w:rsidRPr="00E21267">
        <w:rPr>
          <w:rFonts w:ascii="GHEA Grapalat" w:hAnsi="GHEA Grapalat" w:cs="Sylfaen"/>
          <w:sz w:val="20"/>
          <w:lang w:val="es-ES"/>
        </w:rPr>
        <w:t xml:space="preserve"> </w:t>
      </w:r>
      <w:r w:rsidRPr="00E21267">
        <w:rPr>
          <w:rFonts w:ascii="GHEA Grapalat" w:hAnsi="GHEA Grapalat" w:cs="Sylfaen"/>
          <w:sz w:val="20"/>
        </w:rPr>
        <w:t>ստանում</w:t>
      </w:r>
      <w:r w:rsidRPr="00E21267">
        <w:rPr>
          <w:rFonts w:ascii="GHEA Grapalat" w:hAnsi="GHEA Grapalat" w:cs="Sylfaen"/>
          <w:sz w:val="20"/>
          <w:lang w:val="es-ES"/>
        </w:rPr>
        <w:t xml:space="preserve"> </w:t>
      </w:r>
      <w:r w:rsidRPr="00E21267">
        <w:rPr>
          <w:rFonts w:ascii="GHEA Grapalat" w:hAnsi="GHEA Grapalat" w:cs="Sylfaen"/>
          <w:sz w:val="20"/>
        </w:rPr>
        <w:t>է</w:t>
      </w:r>
      <w:r w:rsidRPr="00E21267">
        <w:rPr>
          <w:rFonts w:ascii="GHEA Grapalat" w:hAnsi="GHEA Grapalat" w:cs="Sylfaen"/>
          <w:sz w:val="20"/>
          <w:lang w:val="es-ES"/>
        </w:rPr>
        <w:t xml:space="preserve"> </w:t>
      </w:r>
      <w:r w:rsidRPr="00E21267">
        <w:rPr>
          <w:rFonts w:ascii="GHEA Grapalat" w:hAnsi="GHEA Grapalat" w:cs="Sylfaen"/>
          <w:sz w:val="20"/>
        </w:rPr>
        <w:t>մասնակցի</w:t>
      </w:r>
      <w:r w:rsidRPr="00E21267">
        <w:rPr>
          <w:rFonts w:ascii="GHEA Grapalat" w:hAnsi="GHEA Grapalat" w:cs="Sylfaen"/>
          <w:sz w:val="20"/>
          <w:lang w:val="es-ES"/>
        </w:rPr>
        <w:t xml:space="preserve"> </w:t>
      </w:r>
      <w:r w:rsidRPr="00E21267">
        <w:rPr>
          <w:rFonts w:ascii="GHEA Grapalat" w:hAnsi="GHEA Grapalat" w:cs="Sylfaen"/>
          <w:sz w:val="20"/>
        </w:rPr>
        <w:t>կողմից</w:t>
      </w:r>
      <w:r w:rsidRPr="00E21267">
        <w:rPr>
          <w:rFonts w:ascii="GHEA Grapalat" w:hAnsi="GHEA Grapalat" w:cs="Sylfaen"/>
          <w:sz w:val="20"/>
          <w:lang w:val="es-ES"/>
        </w:rPr>
        <w:t xml:space="preserve"> </w:t>
      </w:r>
      <w:r w:rsidRPr="00E21267">
        <w:rPr>
          <w:rFonts w:ascii="GHEA Grapalat" w:hAnsi="GHEA Grapalat" w:cs="Sylfaen"/>
          <w:sz w:val="20"/>
        </w:rPr>
        <w:t>իրականացվող</w:t>
      </w:r>
      <w:r w:rsidRPr="00E21267">
        <w:rPr>
          <w:rFonts w:ascii="GHEA Grapalat" w:hAnsi="GHEA Grapalat" w:cs="Sylfaen"/>
          <w:sz w:val="20"/>
          <w:lang w:val="es-ES"/>
        </w:rPr>
        <w:t xml:space="preserve"> </w:t>
      </w:r>
      <w:r w:rsidRPr="00E21267">
        <w:rPr>
          <w:rFonts w:ascii="GHEA Grapalat" w:hAnsi="GHEA Grapalat" w:cs="Sylfaen"/>
          <w:sz w:val="20"/>
        </w:rPr>
        <w:t>ձեռնարկատիրական</w:t>
      </w:r>
      <w:r w:rsidRPr="00E21267">
        <w:rPr>
          <w:rFonts w:ascii="GHEA Grapalat" w:hAnsi="GHEA Grapalat" w:cs="Sylfaen"/>
          <w:sz w:val="20"/>
          <w:lang w:val="es-ES"/>
        </w:rPr>
        <w:t xml:space="preserve"> </w:t>
      </w:r>
      <w:r w:rsidRPr="00E21267">
        <w:rPr>
          <w:rFonts w:ascii="GHEA Grapalat" w:hAnsi="GHEA Grapalat" w:cs="Sylfaen"/>
          <w:sz w:val="20"/>
        </w:rPr>
        <w:t>կամ</w:t>
      </w:r>
      <w:r w:rsidRPr="00E21267">
        <w:rPr>
          <w:rFonts w:ascii="GHEA Grapalat" w:hAnsi="GHEA Grapalat" w:cs="Sylfaen"/>
          <w:sz w:val="20"/>
          <w:lang w:val="es-ES"/>
        </w:rPr>
        <w:t xml:space="preserve"> </w:t>
      </w:r>
      <w:r w:rsidRPr="00E21267">
        <w:rPr>
          <w:rFonts w:ascii="GHEA Grapalat" w:hAnsi="GHEA Grapalat" w:cs="Sylfaen"/>
          <w:sz w:val="20"/>
        </w:rPr>
        <w:t>այլ</w:t>
      </w:r>
      <w:r w:rsidRPr="00E21267">
        <w:rPr>
          <w:rFonts w:ascii="GHEA Grapalat" w:hAnsi="GHEA Grapalat" w:cs="Sylfaen"/>
          <w:sz w:val="20"/>
          <w:lang w:val="es-ES"/>
        </w:rPr>
        <w:t xml:space="preserve"> </w:t>
      </w:r>
      <w:r w:rsidRPr="00E21267">
        <w:rPr>
          <w:rFonts w:ascii="GHEA Grapalat" w:hAnsi="GHEA Grapalat" w:cs="Sylfaen"/>
          <w:sz w:val="20"/>
        </w:rPr>
        <w:t>գործունեության</w:t>
      </w:r>
      <w:r w:rsidRPr="00E21267">
        <w:rPr>
          <w:rFonts w:ascii="GHEA Grapalat" w:hAnsi="GHEA Grapalat" w:cs="Sylfaen"/>
          <w:sz w:val="20"/>
          <w:lang w:val="es-ES"/>
        </w:rPr>
        <w:t xml:space="preserve"> </w:t>
      </w:r>
      <w:r w:rsidRPr="00E21267">
        <w:rPr>
          <w:rFonts w:ascii="GHEA Grapalat" w:hAnsi="GHEA Grapalat" w:cs="Sylfaen"/>
          <w:sz w:val="20"/>
        </w:rPr>
        <w:t>արդյունքում</w:t>
      </w:r>
      <w:r w:rsidRPr="00E21267">
        <w:rPr>
          <w:rFonts w:ascii="GHEA Grapalat" w:hAnsi="GHEA Grapalat" w:cs="Sylfaen"/>
          <w:sz w:val="20"/>
          <w:lang w:val="es-ES"/>
        </w:rPr>
        <w:t xml:space="preserve"> </w:t>
      </w:r>
      <w:r w:rsidRPr="00E21267">
        <w:rPr>
          <w:rFonts w:ascii="GHEA Grapalat" w:hAnsi="GHEA Grapalat" w:cs="Sylfaen"/>
          <w:sz w:val="20"/>
        </w:rPr>
        <w:t>ստացված</w:t>
      </w:r>
      <w:r w:rsidRPr="00E21267">
        <w:rPr>
          <w:rFonts w:ascii="GHEA Grapalat" w:hAnsi="GHEA Grapalat" w:cs="Sylfaen"/>
          <w:sz w:val="20"/>
          <w:lang w:val="es-ES"/>
        </w:rPr>
        <w:t xml:space="preserve"> </w:t>
      </w:r>
      <w:r w:rsidRPr="00E21267">
        <w:rPr>
          <w:rFonts w:ascii="GHEA Grapalat" w:hAnsi="GHEA Grapalat" w:cs="Sylfaen"/>
          <w:sz w:val="20"/>
        </w:rPr>
        <w:t>շահույթի</w:t>
      </w:r>
      <w:r w:rsidRPr="00E21267">
        <w:rPr>
          <w:rFonts w:ascii="GHEA Grapalat" w:hAnsi="GHEA Grapalat" w:cs="Sylfaen"/>
          <w:sz w:val="20"/>
          <w:lang w:val="es-ES"/>
        </w:rPr>
        <w:t xml:space="preserve"> </w:t>
      </w:r>
      <w:r w:rsidRPr="00E21267">
        <w:rPr>
          <w:rFonts w:ascii="GHEA Grapalat" w:hAnsi="GHEA Grapalat" w:cs="Sylfaen"/>
          <w:sz w:val="20"/>
        </w:rPr>
        <w:t>տասնհինգ</w:t>
      </w:r>
      <w:r w:rsidRPr="00E21267">
        <w:rPr>
          <w:rFonts w:ascii="GHEA Grapalat" w:hAnsi="GHEA Grapalat" w:cs="Sylfaen"/>
          <w:sz w:val="20"/>
          <w:lang w:val="es-ES"/>
        </w:rPr>
        <w:t xml:space="preserve"> </w:t>
      </w:r>
      <w:r w:rsidRPr="00E21267">
        <w:rPr>
          <w:rFonts w:ascii="GHEA Grapalat" w:hAnsi="GHEA Grapalat" w:cs="Sylfaen"/>
          <w:sz w:val="20"/>
        </w:rPr>
        <w:t>տոկոսից</w:t>
      </w:r>
      <w:r w:rsidRPr="00E21267">
        <w:rPr>
          <w:rFonts w:ascii="GHEA Grapalat" w:hAnsi="GHEA Grapalat" w:cs="Sylfaen"/>
          <w:sz w:val="20"/>
          <w:lang w:val="es-ES"/>
        </w:rPr>
        <w:t xml:space="preserve"> </w:t>
      </w:r>
      <w:r w:rsidRPr="00E21267">
        <w:rPr>
          <w:rFonts w:ascii="GHEA Grapalat" w:hAnsi="GHEA Grapalat" w:cs="Sylfaen"/>
          <w:sz w:val="20"/>
        </w:rPr>
        <w:t>ավելին</w:t>
      </w:r>
      <w:r w:rsidRPr="00E21267">
        <w:rPr>
          <w:rFonts w:ascii="GHEA Grapalat" w:hAnsi="GHEA Grapalat" w:cs="Sylfaen"/>
          <w:sz w:val="20"/>
          <w:lang w:val="es-ES"/>
        </w:rPr>
        <w:t xml:space="preserve"> (</w:t>
      </w:r>
      <w:r w:rsidRPr="00E21267">
        <w:rPr>
          <w:rFonts w:ascii="GHEA Grapalat" w:hAnsi="GHEA Grapalat" w:cs="Sylfaen"/>
          <w:sz w:val="20"/>
        </w:rPr>
        <w:t>իրական</w:t>
      </w:r>
      <w:r w:rsidRPr="00E21267">
        <w:rPr>
          <w:rFonts w:ascii="GHEA Grapalat" w:hAnsi="GHEA Grapalat" w:cs="Sylfaen"/>
          <w:sz w:val="20"/>
          <w:lang w:val="es-ES"/>
        </w:rPr>
        <w:t xml:space="preserve"> </w:t>
      </w:r>
      <w:r w:rsidRPr="00E21267">
        <w:rPr>
          <w:rFonts w:ascii="GHEA Grapalat" w:hAnsi="GHEA Grapalat" w:cs="Sylfaen"/>
          <w:sz w:val="20"/>
        </w:rPr>
        <w:t>շահառուներ</w:t>
      </w:r>
      <w:r w:rsidRPr="00E21267">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p w:rsidR="00FC703B" w:rsidRPr="00E21267" w:rsidRDefault="00FC703B" w:rsidP="00FC703B">
      <w:pPr>
        <w:jc w:val="both"/>
        <w:rPr>
          <w:rFonts w:ascii="GHEA Grapalat" w:hAnsi="GHEA Grapalat" w:cs="Sylfaen"/>
          <w:sz w:val="20"/>
          <w:lang w:val="es-ES"/>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310C3A">
        <w:trPr>
          <w:jc w:val="center"/>
        </w:trPr>
        <w:tc>
          <w:tcPr>
            <w:tcW w:w="2570" w:type="dxa"/>
            <w:vAlign w:val="center"/>
          </w:tcPr>
          <w:p w:rsidR="00CE3A99" w:rsidRPr="00E21267" w:rsidRDefault="00CE3A99" w:rsidP="001635B8">
            <w:pPr>
              <w:pStyle w:val="31"/>
              <w:spacing w:line="240" w:lineRule="auto"/>
              <w:ind w:firstLine="0"/>
              <w:jc w:val="center"/>
              <w:rPr>
                <w:rFonts w:ascii="GHEA Grapalat" w:hAnsi="GHEA Grapalat"/>
                <w:sz w:val="28"/>
                <w:vertAlign w:val="superscript"/>
                <w:lang w:val="es-ES"/>
              </w:rPr>
            </w:pPr>
            <w:r w:rsidRPr="00EA7352">
              <w:rPr>
                <w:rFonts w:ascii="GHEA Grapalat" w:hAnsi="GHEA Grapalat"/>
                <w:sz w:val="28"/>
                <w:vertAlign w:val="superscript"/>
              </w:rPr>
              <w:lastRenderedPageBreak/>
              <w:t>Անունը</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Ազգանունը</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Հայրանունը</w:t>
            </w:r>
          </w:p>
        </w:tc>
        <w:tc>
          <w:tcPr>
            <w:tcW w:w="3960" w:type="dxa"/>
            <w:vAlign w:val="center"/>
          </w:tcPr>
          <w:p w:rsidR="00CE3A99" w:rsidRPr="00E21267" w:rsidRDefault="00CE3A99" w:rsidP="001635B8">
            <w:pPr>
              <w:pStyle w:val="31"/>
              <w:spacing w:line="240" w:lineRule="auto"/>
              <w:ind w:firstLine="0"/>
              <w:jc w:val="center"/>
              <w:rPr>
                <w:rFonts w:ascii="GHEA Grapalat" w:hAnsi="GHEA Grapalat"/>
                <w:sz w:val="28"/>
                <w:vertAlign w:val="superscript"/>
                <w:lang w:val="es-ES"/>
              </w:rPr>
            </w:pPr>
            <w:r w:rsidRPr="00EA7352">
              <w:rPr>
                <w:rFonts w:ascii="GHEA Grapalat" w:hAnsi="GHEA Grapalat"/>
                <w:sz w:val="28"/>
                <w:vertAlign w:val="superscript"/>
              </w:rPr>
              <w:t>ՀՀ</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քաղաքացիների</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համար</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նույնականացման</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քարտի</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կամ</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անձնագրի</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կամ</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ՀՀ</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օրենսդրությամբ</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նախատեսված</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անձը</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հաստատող</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փաստաթղթի</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տեսակը</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և</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համարը</w:t>
            </w:r>
            <w:r w:rsidRPr="00E21267">
              <w:rPr>
                <w:rFonts w:ascii="GHEA Grapalat" w:hAnsi="GHEA Grapalat"/>
                <w:sz w:val="28"/>
                <w:vertAlign w:val="superscript"/>
                <w:lang w:val="es-ES"/>
              </w:rPr>
              <w:t xml:space="preserve"> </w:t>
            </w:r>
          </w:p>
        </w:tc>
        <w:tc>
          <w:tcPr>
            <w:tcW w:w="3370" w:type="dxa"/>
          </w:tcPr>
          <w:p w:rsidR="00CE3A99" w:rsidRPr="00E21267" w:rsidRDefault="00CE3A99" w:rsidP="001635B8">
            <w:pPr>
              <w:pStyle w:val="31"/>
              <w:spacing w:line="240" w:lineRule="auto"/>
              <w:ind w:firstLine="0"/>
              <w:jc w:val="center"/>
              <w:rPr>
                <w:rFonts w:ascii="GHEA Grapalat" w:hAnsi="GHEA Grapalat"/>
                <w:sz w:val="28"/>
                <w:vertAlign w:val="superscript"/>
                <w:lang w:val="es-ES"/>
              </w:rPr>
            </w:pPr>
            <w:r w:rsidRPr="00EA7352">
              <w:rPr>
                <w:rFonts w:ascii="GHEA Grapalat" w:hAnsi="GHEA Grapalat"/>
                <w:sz w:val="28"/>
                <w:vertAlign w:val="superscript"/>
              </w:rPr>
              <w:t>Օտարերկրյա</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քաղաքացիների</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համար</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համապատասխան</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երկրի</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օրենսդրությամբ</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նախատեսված</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անձը</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հաստատող</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փաստաթղթի</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տեսակը</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և</w:t>
            </w:r>
            <w:r w:rsidRPr="00E21267">
              <w:rPr>
                <w:rFonts w:ascii="GHEA Grapalat" w:hAnsi="GHEA Grapalat"/>
                <w:sz w:val="28"/>
                <w:vertAlign w:val="superscript"/>
                <w:lang w:val="es-ES"/>
              </w:rPr>
              <w:t xml:space="preserve"> </w:t>
            </w:r>
            <w:r w:rsidRPr="00EA7352">
              <w:rPr>
                <w:rFonts w:ascii="GHEA Grapalat" w:hAnsi="GHEA Grapalat"/>
                <w:sz w:val="28"/>
                <w:vertAlign w:val="superscript"/>
              </w:rPr>
              <w:t>համարը</w:t>
            </w:r>
            <w:r w:rsidRPr="00E21267">
              <w:rPr>
                <w:rFonts w:ascii="GHEA Grapalat" w:hAnsi="GHEA Grapalat"/>
                <w:sz w:val="28"/>
                <w:vertAlign w:val="superscript"/>
                <w:lang w:val="es-ES"/>
              </w:rPr>
              <w:t xml:space="preserve"> </w:t>
            </w:r>
          </w:p>
        </w:tc>
      </w:tr>
      <w:tr w:rsidR="00CE3A99" w:rsidRPr="00310C3A">
        <w:trPr>
          <w:jc w:val="center"/>
        </w:trPr>
        <w:tc>
          <w:tcPr>
            <w:tcW w:w="2570" w:type="dxa"/>
            <w:vAlign w:val="center"/>
          </w:tcPr>
          <w:p w:rsidR="00CE3A99" w:rsidRPr="00E21267"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21267"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21267" w:rsidRDefault="00CE3A99" w:rsidP="001635B8">
            <w:pPr>
              <w:pStyle w:val="31"/>
              <w:spacing w:line="240" w:lineRule="auto"/>
              <w:ind w:firstLine="0"/>
              <w:jc w:val="center"/>
              <w:rPr>
                <w:rFonts w:ascii="GHEA Grapalat" w:hAnsi="GHEA Grapalat"/>
                <w:sz w:val="26"/>
                <w:vertAlign w:val="superscript"/>
                <w:lang w:val="es-ES"/>
              </w:rPr>
            </w:pPr>
          </w:p>
        </w:tc>
      </w:tr>
      <w:tr w:rsidR="00CE3A99" w:rsidRPr="00310C3A">
        <w:trPr>
          <w:jc w:val="center"/>
        </w:trPr>
        <w:tc>
          <w:tcPr>
            <w:tcW w:w="2570" w:type="dxa"/>
            <w:vAlign w:val="center"/>
          </w:tcPr>
          <w:p w:rsidR="00CE3A99" w:rsidRPr="00E21267"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21267"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21267" w:rsidRDefault="00CE3A99" w:rsidP="001635B8">
            <w:pPr>
              <w:pStyle w:val="31"/>
              <w:spacing w:line="240" w:lineRule="auto"/>
              <w:ind w:firstLine="0"/>
              <w:jc w:val="center"/>
              <w:rPr>
                <w:rFonts w:ascii="GHEA Grapalat" w:hAnsi="GHEA Grapalat"/>
                <w:sz w:val="26"/>
                <w:vertAlign w:val="superscript"/>
                <w:lang w:val="es-ES"/>
              </w:rPr>
            </w:pPr>
          </w:p>
        </w:tc>
      </w:tr>
      <w:tr w:rsidR="00CE3A99" w:rsidRPr="00310C3A">
        <w:trPr>
          <w:jc w:val="center"/>
        </w:trPr>
        <w:tc>
          <w:tcPr>
            <w:tcW w:w="2570" w:type="dxa"/>
            <w:vAlign w:val="center"/>
          </w:tcPr>
          <w:p w:rsidR="00CE3A99" w:rsidRPr="00E21267"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21267"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21267"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21267" w:rsidRDefault="006C3873" w:rsidP="006C3873">
      <w:pPr>
        <w:jc w:val="right"/>
        <w:rPr>
          <w:rFonts w:ascii="GHEA Grapalat" w:hAnsi="GHEA Grapalat"/>
          <w:sz w:val="10"/>
          <w:szCs w:val="10"/>
          <w:lang w:val="es-ES"/>
        </w:rPr>
      </w:pPr>
    </w:p>
    <w:p w:rsidR="00E97AB0" w:rsidRPr="00E21267" w:rsidRDefault="00E97AB0" w:rsidP="00CE3A99">
      <w:pPr>
        <w:ind w:firstLine="708"/>
        <w:jc w:val="both"/>
        <w:rPr>
          <w:rFonts w:ascii="GHEA Grapalat" w:hAnsi="GHEA Grapalat"/>
          <w:sz w:val="20"/>
          <w:lang w:val="es-ES"/>
        </w:rPr>
      </w:pPr>
    </w:p>
    <w:p w:rsidR="00B2572B" w:rsidRPr="00E21267" w:rsidRDefault="00B2572B" w:rsidP="00EF3662">
      <w:pPr>
        <w:jc w:val="both"/>
        <w:rPr>
          <w:rFonts w:ascii="GHEA Grapalat" w:hAnsi="GHEA Grapalat"/>
          <w:sz w:val="20"/>
          <w:lang w:val="es-ES"/>
        </w:rPr>
      </w:pPr>
    </w:p>
    <w:p w:rsidR="00B2572B" w:rsidRPr="00E21267" w:rsidRDefault="00B2572B" w:rsidP="00EF3662">
      <w:pPr>
        <w:jc w:val="both"/>
        <w:rPr>
          <w:rFonts w:ascii="GHEA Grapalat" w:hAnsi="GHEA Grapalat"/>
          <w:sz w:val="20"/>
          <w:lang w:val="es-ES"/>
        </w:rPr>
      </w:pPr>
    </w:p>
    <w:p w:rsidR="00B2572B" w:rsidRPr="00E21267" w:rsidRDefault="00B2572B" w:rsidP="00EF3662">
      <w:pPr>
        <w:jc w:val="both"/>
        <w:rPr>
          <w:rFonts w:ascii="GHEA Grapalat" w:hAnsi="GHEA Grapalat" w:cs="Arial"/>
          <w:sz w:val="20"/>
          <w:vertAlign w:val="superscript"/>
          <w:lang w:val="es-ES"/>
        </w:rPr>
      </w:pPr>
      <w:r w:rsidRPr="00E21267">
        <w:rPr>
          <w:rFonts w:ascii="GHEA Grapalat" w:hAnsi="GHEA Grapalat"/>
          <w:sz w:val="20"/>
          <w:lang w:val="es-ES"/>
        </w:rPr>
        <w:t xml:space="preserve">   </w:t>
      </w:r>
      <w:r w:rsidRPr="00E21267">
        <w:rPr>
          <w:rFonts w:ascii="GHEA Grapalat" w:hAnsi="GHEA Grapalat"/>
          <w:sz w:val="20"/>
          <w:lang w:val="hy-AM"/>
        </w:rPr>
        <w:t xml:space="preserve">___________________________________________________ </w:t>
      </w:r>
      <w:r w:rsidRPr="00E21267">
        <w:rPr>
          <w:rFonts w:ascii="GHEA Grapalat" w:hAnsi="GHEA Grapalat"/>
          <w:sz w:val="20"/>
          <w:lang w:val="hy-AM"/>
        </w:rPr>
        <w:tab/>
        <w:t xml:space="preserve">                _____________</w:t>
      </w:r>
      <w:r w:rsidRPr="00FC703B">
        <w:rPr>
          <w:rFonts w:ascii="GHEA Grapalat" w:hAnsi="GHEA Grapalat"/>
          <w:sz w:val="20"/>
          <w:lang w:val="es-ES"/>
        </w:rPr>
        <w:tab/>
      </w:r>
      <w:r w:rsidRPr="00FC703B">
        <w:rPr>
          <w:rFonts w:ascii="GHEA Grapalat" w:hAnsi="GHEA Grapalat"/>
          <w:sz w:val="20"/>
          <w:lang w:val="es-ES"/>
        </w:rPr>
        <w:tab/>
      </w:r>
      <w:r w:rsidRPr="00E21267">
        <w:rPr>
          <w:rFonts w:ascii="GHEA Grapalat" w:hAnsi="GHEA Grapalat"/>
          <w:sz w:val="20"/>
          <w:lang w:val="es-ES"/>
        </w:rPr>
        <w:tab/>
      </w:r>
      <w:r w:rsidRPr="00E21267">
        <w:rPr>
          <w:rFonts w:ascii="GHEA Grapalat" w:hAnsi="GHEA Grapalat"/>
          <w:sz w:val="20"/>
          <w:lang w:val="es-ES"/>
        </w:rPr>
        <w:tab/>
      </w:r>
      <w:r w:rsidRPr="00E21267">
        <w:rPr>
          <w:rFonts w:ascii="GHEA Grapalat" w:hAnsi="GHEA Grapalat"/>
          <w:sz w:val="20"/>
          <w:lang w:val="hy-AM"/>
        </w:rPr>
        <w:t xml:space="preserve"> </w:t>
      </w:r>
      <w:r w:rsidRPr="00E21267">
        <w:rPr>
          <w:rFonts w:ascii="GHEA Grapalat" w:hAnsi="GHEA Grapalat" w:cs="Sylfaen"/>
          <w:sz w:val="20"/>
          <w:vertAlign w:val="superscript"/>
          <w:lang w:val="hy-AM"/>
        </w:rPr>
        <w:t>Մասնակցի</w:t>
      </w:r>
      <w:r w:rsidRPr="00E21267">
        <w:rPr>
          <w:rFonts w:ascii="GHEA Grapalat" w:hAnsi="GHEA Grapalat" w:cs="Arial"/>
          <w:sz w:val="20"/>
          <w:vertAlign w:val="superscript"/>
          <w:lang w:val="hy-AM"/>
        </w:rPr>
        <w:t xml:space="preserve"> </w:t>
      </w:r>
      <w:r w:rsidRPr="00E21267">
        <w:rPr>
          <w:rFonts w:ascii="GHEA Grapalat" w:hAnsi="GHEA Grapalat" w:cs="Sylfaen"/>
          <w:sz w:val="20"/>
          <w:vertAlign w:val="superscript"/>
          <w:lang w:val="hy-AM"/>
        </w:rPr>
        <w:t>անվանումը</w:t>
      </w:r>
      <w:r w:rsidRPr="00E21267">
        <w:rPr>
          <w:rFonts w:ascii="GHEA Grapalat" w:hAnsi="GHEA Grapalat" w:cs="Arial"/>
          <w:sz w:val="20"/>
          <w:vertAlign w:val="superscript"/>
          <w:lang w:val="hy-AM"/>
        </w:rPr>
        <w:t xml:space="preserve"> </w:t>
      </w:r>
      <w:r w:rsidRPr="00E21267">
        <w:rPr>
          <w:rFonts w:ascii="GHEA Grapalat" w:hAnsi="GHEA Grapalat"/>
          <w:sz w:val="20"/>
          <w:vertAlign w:val="superscript"/>
          <w:lang w:val="hy-AM"/>
        </w:rPr>
        <w:t xml:space="preserve"> (</w:t>
      </w:r>
      <w:r w:rsidRPr="00E21267">
        <w:rPr>
          <w:rFonts w:ascii="GHEA Grapalat" w:hAnsi="GHEA Grapalat" w:cs="Sylfaen"/>
          <w:sz w:val="20"/>
          <w:vertAlign w:val="superscript"/>
          <w:lang w:val="hy-AM"/>
        </w:rPr>
        <w:t>ղեկավարի</w:t>
      </w:r>
      <w:r w:rsidRPr="00E21267">
        <w:rPr>
          <w:rFonts w:ascii="GHEA Grapalat" w:hAnsi="GHEA Grapalat" w:cs="Arial"/>
          <w:sz w:val="20"/>
          <w:vertAlign w:val="superscript"/>
          <w:lang w:val="hy-AM"/>
        </w:rPr>
        <w:t xml:space="preserve"> </w:t>
      </w:r>
      <w:r w:rsidRPr="00E21267">
        <w:rPr>
          <w:rFonts w:ascii="GHEA Grapalat" w:hAnsi="GHEA Grapalat" w:cs="Sylfaen"/>
          <w:sz w:val="20"/>
          <w:vertAlign w:val="superscript"/>
          <w:lang w:val="hy-AM"/>
        </w:rPr>
        <w:t>պաշտոնը</w:t>
      </w:r>
      <w:r w:rsidRPr="00E21267">
        <w:rPr>
          <w:rFonts w:ascii="GHEA Grapalat" w:hAnsi="GHEA Grapalat" w:cs="Arial"/>
          <w:sz w:val="20"/>
          <w:vertAlign w:val="superscript"/>
          <w:lang w:val="hy-AM"/>
        </w:rPr>
        <w:t xml:space="preserve">, </w:t>
      </w:r>
      <w:r w:rsidRPr="00E21267">
        <w:rPr>
          <w:rFonts w:ascii="GHEA Grapalat" w:hAnsi="GHEA Grapalat" w:cs="Arial"/>
          <w:sz w:val="20"/>
          <w:vertAlign w:val="superscript"/>
        </w:rPr>
        <w:t>ա</w:t>
      </w:r>
      <w:r w:rsidRPr="00E21267">
        <w:rPr>
          <w:rFonts w:ascii="GHEA Grapalat" w:hAnsi="GHEA Grapalat" w:cs="Sylfaen"/>
          <w:sz w:val="20"/>
          <w:vertAlign w:val="superscript"/>
          <w:lang w:val="hy-AM"/>
        </w:rPr>
        <w:t>նուն</w:t>
      </w:r>
      <w:r w:rsidRPr="00E21267">
        <w:rPr>
          <w:rFonts w:ascii="GHEA Grapalat" w:hAnsi="GHEA Grapalat" w:cs="Arial"/>
          <w:sz w:val="20"/>
          <w:vertAlign w:val="superscript"/>
          <w:lang w:val="hy-AM"/>
        </w:rPr>
        <w:t xml:space="preserve"> </w:t>
      </w:r>
      <w:r w:rsidRPr="00E21267">
        <w:rPr>
          <w:rFonts w:ascii="GHEA Grapalat" w:hAnsi="GHEA Grapalat" w:cs="Sylfaen"/>
          <w:sz w:val="20"/>
          <w:vertAlign w:val="superscript"/>
        </w:rPr>
        <w:t>ա</w:t>
      </w:r>
      <w:r w:rsidRPr="00E21267">
        <w:rPr>
          <w:rFonts w:ascii="GHEA Grapalat" w:hAnsi="GHEA Grapalat" w:cs="Sylfaen"/>
          <w:sz w:val="20"/>
          <w:vertAlign w:val="superscript"/>
          <w:lang w:val="hy-AM"/>
        </w:rPr>
        <w:t>զգանունը</w:t>
      </w:r>
      <w:r w:rsidRPr="00E21267">
        <w:rPr>
          <w:rFonts w:ascii="GHEA Grapalat" w:hAnsi="GHEA Grapalat" w:cs="Arial"/>
          <w:sz w:val="20"/>
          <w:vertAlign w:val="superscript"/>
          <w:lang w:val="hy-AM"/>
        </w:rPr>
        <w:t xml:space="preserve">)                                             </w:t>
      </w:r>
      <w:r w:rsidRPr="00E21267">
        <w:rPr>
          <w:rFonts w:ascii="GHEA Grapalat" w:hAnsi="GHEA Grapalat" w:cs="Arial"/>
          <w:sz w:val="20"/>
          <w:vertAlign w:val="superscript"/>
          <w:lang w:val="es-ES"/>
        </w:rPr>
        <w:t xml:space="preserve">       </w:t>
      </w:r>
      <w:r w:rsidR="00FC703B">
        <w:rPr>
          <w:rFonts w:ascii="GHEA Grapalat" w:hAnsi="GHEA Grapalat" w:cs="Arial"/>
          <w:sz w:val="20"/>
          <w:vertAlign w:val="superscript"/>
          <w:lang w:val="es-ES"/>
        </w:rPr>
        <w:t xml:space="preserve">   </w:t>
      </w:r>
      <w:r w:rsidRPr="00E21267">
        <w:rPr>
          <w:rFonts w:ascii="GHEA Grapalat" w:hAnsi="GHEA Grapalat" w:cs="Arial"/>
          <w:sz w:val="20"/>
          <w:vertAlign w:val="superscript"/>
          <w:lang w:val="es-ES"/>
        </w:rPr>
        <w:t xml:space="preserve">        </w:t>
      </w:r>
      <w:r w:rsidR="00FC703B">
        <w:rPr>
          <w:rFonts w:ascii="GHEA Grapalat" w:hAnsi="GHEA Grapalat" w:cs="Arial"/>
          <w:sz w:val="20"/>
          <w:vertAlign w:val="superscript"/>
          <w:lang w:val="es-ES"/>
        </w:rPr>
        <w:t>(</w:t>
      </w:r>
      <w:r w:rsidRPr="00E21267">
        <w:rPr>
          <w:rFonts w:ascii="GHEA Grapalat" w:hAnsi="GHEA Grapalat" w:cs="Sylfaen"/>
          <w:sz w:val="20"/>
          <w:vertAlign w:val="superscript"/>
          <w:lang w:val="hy-AM"/>
        </w:rPr>
        <w:t>ստորագրությունը</w:t>
      </w:r>
      <w:r w:rsidRPr="00E21267">
        <w:rPr>
          <w:rFonts w:ascii="GHEA Grapalat" w:hAnsi="GHEA Grapalat" w:cs="Arial"/>
          <w:sz w:val="20"/>
          <w:vertAlign w:val="superscript"/>
          <w:lang w:val="hy-AM"/>
        </w:rPr>
        <w:t>)</w:t>
      </w:r>
    </w:p>
    <w:p w:rsidR="00B2572B" w:rsidRPr="00E21267" w:rsidRDefault="00B2572B" w:rsidP="00EF3662">
      <w:pPr>
        <w:jc w:val="both"/>
        <w:rPr>
          <w:rFonts w:ascii="GHEA Grapalat" w:hAnsi="GHEA Grapalat" w:cs="Arial"/>
          <w:sz w:val="20"/>
          <w:vertAlign w:val="superscript"/>
          <w:lang w:val="es-ES"/>
        </w:rPr>
      </w:pPr>
    </w:p>
    <w:p w:rsidR="00B2572B" w:rsidRPr="00E21267" w:rsidRDefault="00B2572B" w:rsidP="00EF3662">
      <w:pPr>
        <w:jc w:val="both"/>
        <w:rPr>
          <w:rFonts w:ascii="GHEA Grapalat" w:hAnsi="GHEA Grapalat"/>
          <w:sz w:val="20"/>
          <w:lang w:val="hy-AM"/>
        </w:rPr>
      </w:pPr>
      <w:r w:rsidRPr="00E21267">
        <w:rPr>
          <w:rFonts w:ascii="GHEA Grapalat" w:hAnsi="GHEA Grapalat"/>
          <w:sz w:val="20"/>
          <w:lang w:val="hy-AM"/>
        </w:rPr>
        <w:t xml:space="preserve">    </w:t>
      </w:r>
    </w:p>
    <w:p w:rsidR="00B2572B" w:rsidRPr="00E21267" w:rsidRDefault="00B2572B" w:rsidP="00EF3662">
      <w:pPr>
        <w:jc w:val="right"/>
        <w:rPr>
          <w:rFonts w:ascii="GHEA Grapalat" w:hAnsi="GHEA Grapalat" w:cs="Arial"/>
          <w:sz w:val="20"/>
          <w:lang w:val="hy-AM"/>
        </w:rPr>
      </w:pPr>
      <w:r w:rsidRPr="00E21267">
        <w:rPr>
          <w:rFonts w:ascii="GHEA Grapalat" w:hAnsi="GHEA Grapalat" w:cs="Sylfaen"/>
          <w:sz w:val="20"/>
          <w:lang w:val="hy-AM"/>
        </w:rPr>
        <w:t>Կ</w:t>
      </w:r>
      <w:r w:rsidRPr="00E21267">
        <w:rPr>
          <w:rFonts w:ascii="GHEA Grapalat" w:hAnsi="GHEA Grapalat" w:cs="Arial"/>
          <w:sz w:val="20"/>
          <w:lang w:val="hy-AM"/>
        </w:rPr>
        <w:t xml:space="preserve">. </w:t>
      </w:r>
      <w:r w:rsidRPr="00E21267">
        <w:rPr>
          <w:rFonts w:ascii="GHEA Grapalat" w:hAnsi="GHEA Grapalat" w:cs="Sylfaen"/>
          <w:sz w:val="20"/>
          <w:lang w:val="hy-AM"/>
        </w:rPr>
        <w:t>Տ</w:t>
      </w:r>
      <w:r w:rsidRPr="00E21267">
        <w:rPr>
          <w:rFonts w:ascii="GHEA Grapalat" w:hAnsi="GHEA Grapalat" w:cs="Arial"/>
          <w:sz w:val="20"/>
          <w:lang w:val="hy-AM"/>
        </w:rPr>
        <w:t>.</w:t>
      </w:r>
      <w:r w:rsidRPr="00E21267">
        <w:rPr>
          <w:rStyle w:val="af6"/>
          <w:rFonts w:ascii="GHEA Grapalat" w:hAnsi="GHEA Grapalat" w:cs="Arial"/>
          <w:color w:val="FFFFFF"/>
          <w:sz w:val="20"/>
          <w:lang w:val="hy-AM"/>
        </w:rPr>
        <w:footnoteReference w:id="4"/>
      </w:r>
      <w:r w:rsidRPr="00E21267">
        <w:rPr>
          <w:rFonts w:ascii="GHEA Grapalat" w:hAnsi="GHEA Grapalat" w:cs="Arial"/>
          <w:sz w:val="20"/>
          <w:lang w:val="hy-AM"/>
        </w:rPr>
        <w:tab/>
      </w:r>
      <w:r w:rsidRPr="00E21267">
        <w:rPr>
          <w:rFonts w:ascii="GHEA Grapalat" w:hAnsi="GHEA Grapalat" w:cs="Arial"/>
          <w:sz w:val="20"/>
          <w:lang w:val="hy-AM"/>
        </w:rPr>
        <w:tab/>
        <w:t xml:space="preserve"> </w:t>
      </w:r>
    </w:p>
    <w:p w:rsidR="00B2572B" w:rsidRPr="00051322" w:rsidRDefault="00B2572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FC703B" w:rsidRPr="00051322" w:rsidRDefault="00FC703B" w:rsidP="00EF3662">
      <w:pPr>
        <w:pStyle w:val="31"/>
        <w:spacing w:line="240" w:lineRule="auto"/>
        <w:jc w:val="right"/>
        <w:rPr>
          <w:rFonts w:ascii="GHEA Grapalat" w:hAnsi="GHEA Grapalat"/>
          <w:lang w:val="hy-AM"/>
        </w:rPr>
      </w:pPr>
    </w:p>
    <w:p w:rsidR="000147AA" w:rsidRPr="00051322" w:rsidRDefault="000147AA" w:rsidP="00EF3662">
      <w:pPr>
        <w:pStyle w:val="31"/>
        <w:spacing w:line="240" w:lineRule="auto"/>
        <w:jc w:val="right"/>
        <w:rPr>
          <w:rFonts w:ascii="GHEA Grapalat" w:hAnsi="GHEA Grapalat"/>
          <w:lang w:val="hy-AM"/>
        </w:rPr>
      </w:pPr>
    </w:p>
    <w:p w:rsidR="000147AA" w:rsidRPr="00051322" w:rsidRDefault="000147AA" w:rsidP="00EF3662">
      <w:pPr>
        <w:pStyle w:val="31"/>
        <w:spacing w:line="240" w:lineRule="auto"/>
        <w:jc w:val="right"/>
        <w:rPr>
          <w:rFonts w:ascii="GHEA Grapalat" w:hAnsi="GHEA Grapalat"/>
          <w:lang w:val="hy-AM"/>
        </w:rPr>
      </w:pPr>
    </w:p>
    <w:p w:rsidR="000147AA" w:rsidRPr="00051322" w:rsidRDefault="000147AA" w:rsidP="00EF3662">
      <w:pPr>
        <w:pStyle w:val="31"/>
        <w:spacing w:line="240" w:lineRule="auto"/>
        <w:jc w:val="right"/>
        <w:rPr>
          <w:rFonts w:ascii="GHEA Grapalat" w:hAnsi="GHEA Grapalat"/>
          <w:lang w:val="hy-AM"/>
        </w:rPr>
      </w:pPr>
    </w:p>
    <w:p w:rsidR="000B1088" w:rsidRPr="00E21267" w:rsidRDefault="000B1088" w:rsidP="000B1088">
      <w:pPr>
        <w:jc w:val="right"/>
        <w:rPr>
          <w:rFonts w:ascii="GHEA Grapalat" w:hAnsi="GHEA Grapalat"/>
          <w:sz w:val="20"/>
          <w:lang w:val="hy-AM"/>
        </w:rPr>
      </w:pPr>
    </w:p>
    <w:p w:rsidR="000B1088" w:rsidRPr="00E21267" w:rsidRDefault="000B1088" w:rsidP="000B1088">
      <w:pPr>
        <w:jc w:val="right"/>
        <w:rPr>
          <w:rFonts w:ascii="GHEA Grapalat" w:hAnsi="GHEA Grapalat"/>
          <w:sz w:val="20"/>
          <w:lang w:val="hy-AM"/>
        </w:rPr>
      </w:pPr>
    </w:p>
    <w:p w:rsidR="001B7698" w:rsidRPr="00E21267" w:rsidRDefault="001B7698" w:rsidP="001B7698">
      <w:pPr>
        <w:pStyle w:val="af2"/>
        <w:rPr>
          <w:rFonts w:ascii="GHEA Grapalat" w:hAnsi="GHEA Grapalat"/>
          <w:i/>
          <w:sz w:val="16"/>
          <w:szCs w:val="16"/>
          <w:lang w:val="af-ZA"/>
        </w:rPr>
      </w:pPr>
    </w:p>
    <w:p w:rsidR="00025F23" w:rsidRPr="00025F23" w:rsidRDefault="00025F23" w:rsidP="00025F23">
      <w:pPr>
        <w:pStyle w:val="3"/>
        <w:spacing w:line="240" w:lineRule="auto"/>
        <w:ind w:firstLine="567"/>
        <w:jc w:val="right"/>
        <w:rPr>
          <w:rFonts w:ascii="GHEA Grapalat" w:hAnsi="GHEA Grapalat" w:cs="Arial"/>
          <w:i w:val="0"/>
          <w:lang w:val="hy-AM"/>
        </w:rPr>
      </w:pPr>
      <w:r w:rsidRPr="00025F23">
        <w:rPr>
          <w:rFonts w:ascii="GHEA Grapalat" w:hAnsi="GHEA Grapalat" w:cs="Sylfaen"/>
          <w:i w:val="0"/>
          <w:lang w:val="hy-AM"/>
        </w:rPr>
        <w:lastRenderedPageBreak/>
        <w:t>Հավելված</w:t>
      </w:r>
      <w:r w:rsidRPr="00025F23">
        <w:rPr>
          <w:rFonts w:ascii="GHEA Grapalat" w:hAnsi="GHEA Grapalat" w:cs="Arial"/>
          <w:i w:val="0"/>
          <w:lang w:val="hy-AM"/>
        </w:rPr>
        <w:t xml:space="preserve"> 1.1</w:t>
      </w:r>
    </w:p>
    <w:p w:rsidR="00025F23" w:rsidRPr="00025F23" w:rsidRDefault="00025F23" w:rsidP="00025F23">
      <w:pPr>
        <w:pStyle w:val="31"/>
        <w:spacing w:line="240" w:lineRule="auto"/>
        <w:jc w:val="right"/>
        <w:rPr>
          <w:rFonts w:ascii="GHEA Grapalat" w:hAnsi="GHEA Grapalat" w:cs="Arial"/>
          <w:lang w:val="hy-AM"/>
        </w:rPr>
      </w:pPr>
      <w:r w:rsidRPr="00025F23">
        <w:rPr>
          <w:rFonts w:ascii="GHEA Grapalat" w:hAnsi="GHEA Grapalat"/>
          <w:i/>
          <w:lang w:val="hy-AM"/>
        </w:rPr>
        <w:t>ԵՀԱԷԲՊՔ</w:t>
      </w:r>
      <w:r w:rsidRPr="00025F23">
        <w:rPr>
          <w:rFonts w:ascii="GHEA Grapalat" w:hAnsi="GHEA Grapalat"/>
          <w:i/>
          <w:lang w:val="af-ZA"/>
        </w:rPr>
        <w:t>-ԳՀԱՇՁԲ-19/01</w:t>
      </w:r>
      <w:r w:rsidRPr="00025F23">
        <w:rPr>
          <w:rFonts w:ascii="GHEA Grapalat" w:hAnsi="GHEA Grapalat"/>
          <w:lang w:val="af-ZA"/>
        </w:rPr>
        <w:t xml:space="preserve"> </w:t>
      </w:r>
      <w:r w:rsidRPr="00025F23">
        <w:rPr>
          <w:rFonts w:ascii="GHEA Grapalat" w:hAnsi="GHEA Grapalat" w:cs="Sylfaen"/>
          <w:lang w:val="hy-AM"/>
        </w:rPr>
        <w:t>ծածկագրով</w:t>
      </w:r>
    </w:p>
    <w:p w:rsidR="00025F23" w:rsidRPr="00025F23" w:rsidRDefault="00025F23" w:rsidP="00025F23">
      <w:pPr>
        <w:pStyle w:val="31"/>
        <w:spacing w:line="240" w:lineRule="auto"/>
        <w:jc w:val="right"/>
        <w:rPr>
          <w:rFonts w:ascii="GHEA Grapalat" w:hAnsi="GHEA Grapalat" w:cs="Arial"/>
          <w:lang w:val="hy-AM"/>
        </w:rPr>
      </w:pPr>
      <w:r w:rsidRPr="00025F23">
        <w:rPr>
          <w:rFonts w:ascii="GHEA Grapalat" w:hAnsi="GHEA Grapalat" w:cs="Sylfaen"/>
          <w:lang w:val="hy-AM"/>
        </w:rPr>
        <w:t>գնանշման հարցման</w:t>
      </w:r>
      <w:r w:rsidRPr="00025F23">
        <w:rPr>
          <w:rFonts w:ascii="GHEA Grapalat" w:hAnsi="GHEA Grapalat" w:cs="Arial"/>
          <w:lang w:val="hy-AM"/>
        </w:rPr>
        <w:t xml:space="preserve"> </w:t>
      </w:r>
      <w:r w:rsidRPr="00025F23">
        <w:rPr>
          <w:rFonts w:ascii="GHEA Grapalat" w:hAnsi="GHEA Grapalat" w:cs="Sylfaen"/>
          <w:lang w:val="hy-AM"/>
        </w:rPr>
        <w:t>հրավերի</w:t>
      </w:r>
    </w:p>
    <w:p w:rsidR="00025F23" w:rsidRPr="00025F23" w:rsidRDefault="00025F23" w:rsidP="00025F23">
      <w:pPr>
        <w:ind w:left="-66"/>
        <w:jc w:val="center"/>
        <w:rPr>
          <w:rFonts w:ascii="GHEA Grapalat" w:hAnsi="GHEA Grapalat"/>
          <w:lang w:val="hy-AM"/>
        </w:rPr>
      </w:pPr>
    </w:p>
    <w:p w:rsidR="00025F23" w:rsidRPr="002122F6" w:rsidRDefault="00025F23" w:rsidP="00025F23">
      <w:pPr>
        <w:pStyle w:val="3"/>
        <w:spacing w:line="240" w:lineRule="auto"/>
        <w:ind w:firstLine="567"/>
        <w:jc w:val="left"/>
        <w:rPr>
          <w:rFonts w:ascii="GHEA Grapalat" w:hAnsi="GHEA Grapalat"/>
          <w:b/>
          <w:lang w:val="hy-AM"/>
        </w:rPr>
      </w:pPr>
    </w:p>
    <w:p w:rsidR="00025F23" w:rsidRDefault="00025F23" w:rsidP="00025F23">
      <w:pPr>
        <w:pStyle w:val="3"/>
        <w:spacing w:line="240" w:lineRule="auto"/>
        <w:ind w:firstLine="567"/>
        <w:rPr>
          <w:rFonts w:ascii="GHEA Grapalat" w:hAnsi="GHEA Grapalat"/>
          <w:b/>
          <w:i w:val="0"/>
          <w:lang w:val="hy-AM"/>
        </w:rPr>
      </w:pPr>
    </w:p>
    <w:p w:rsidR="00025F23" w:rsidRPr="00025F23" w:rsidRDefault="00025F23" w:rsidP="00025F23">
      <w:pPr>
        <w:rPr>
          <w:lang w:val="hy-AM"/>
        </w:rPr>
      </w:pPr>
    </w:p>
    <w:p w:rsidR="00025F23" w:rsidRPr="002122F6" w:rsidRDefault="00025F23" w:rsidP="00025F23">
      <w:pPr>
        <w:pStyle w:val="3"/>
        <w:spacing w:line="240" w:lineRule="auto"/>
        <w:ind w:firstLine="567"/>
        <w:rPr>
          <w:rFonts w:ascii="GHEA Grapalat" w:hAnsi="GHEA Grapalat"/>
          <w:b/>
          <w:i w:val="0"/>
          <w:lang w:val="hy-AM"/>
        </w:rPr>
      </w:pPr>
      <w:r w:rsidRPr="002122F6">
        <w:rPr>
          <w:rFonts w:ascii="GHEA Grapalat" w:hAnsi="GHEA Grapalat"/>
          <w:b/>
          <w:i w:val="0"/>
          <w:lang w:val="hy-AM"/>
        </w:rPr>
        <w:t>ՆԿԱՐԱԳԻՐ</w:t>
      </w:r>
    </w:p>
    <w:p w:rsidR="00025F23" w:rsidRDefault="00025F23" w:rsidP="00025F23">
      <w:pPr>
        <w:pStyle w:val="3"/>
        <w:spacing w:line="240" w:lineRule="auto"/>
        <w:ind w:firstLine="567"/>
        <w:rPr>
          <w:rFonts w:ascii="GHEA Grapalat" w:hAnsi="GHEA Grapalat"/>
          <w:b/>
          <w:i w:val="0"/>
          <w:lang w:val="hy-AM"/>
        </w:rPr>
      </w:pPr>
      <w:r w:rsidRPr="002122F6">
        <w:rPr>
          <w:rFonts w:ascii="GHEA Grapalat" w:hAnsi="GHEA Grapalat"/>
          <w:b/>
          <w:i w:val="0"/>
          <w:lang w:val="hy-AM"/>
        </w:rPr>
        <w:t xml:space="preserve">սարքերի և սարքավորումների </w:t>
      </w:r>
    </w:p>
    <w:p w:rsidR="00025F23" w:rsidRPr="00025F23" w:rsidRDefault="00025F23" w:rsidP="00025F23">
      <w:pPr>
        <w:rPr>
          <w:lang w:val="hy-AM"/>
        </w:rPr>
      </w:pPr>
    </w:p>
    <w:p w:rsidR="00025F23" w:rsidRPr="002122F6" w:rsidRDefault="00025F23" w:rsidP="00025F23">
      <w:pPr>
        <w:ind w:firstLine="567"/>
        <w:jc w:val="both"/>
        <w:rPr>
          <w:rFonts w:ascii="GHEA Grapalat" w:hAnsi="GHEA Grapalat"/>
          <w:lang w:val="hy-AM"/>
        </w:rPr>
      </w:pPr>
      <w:r w:rsidRPr="002122F6">
        <w:rPr>
          <w:rFonts w:ascii="GHEA Grapalat" w:hAnsi="GHEA Grapalat" w:cs="Arial"/>
          <w:sz w:val="20"/>
          <w:szCs w:val="20"/>
          <w:u w:val="single"/>
          <w:lang w:val="es-ES"/>
        </w:rPr>
        <w:tab/>
      </w:r>
      <w:r w:rsidRPr="002122F6">
        <w:rPr>
          <w:rFonts w:ascii="GHEA Grapalat" w:hAnsi="GHEA Grapalat" w:cs="Arial"/>
          <w:sz w:val="20"/>
          <w:szCs w:val="20"/>
          <w:u w:val="single"/>
          <w:lang w:val="es-ES"/>
        </w:rPr>
        <w:tab/>
      </w:r>
      <w:r w:rsidRPr="002122F6">
        <w:rPr>
          <w:rFonts w:ascii="GHEA Grapalat" w:hAnsi="GHEA Grapalat" w:cs="Arial"/>
          <w:sz w:val="20"/>
          <w:szCs w:val="20"/>
          <w:u w:val="single"/>
          <w:lang w:val="es-ES"/>
        </w:rPr>
        <w:tab/>
      </w:r>
      <w:r w:rsidRPr="002122F6">
        <w:rPr>
          <w:rFonts w:ascii="GHEA Grapalat" w:hAnsi="GHEA Grapalat" w:cs="Arial"/>
          <w:sz w:val="20"/>
          <w:szCs w:val="20"/>
          <w:u w:val="single"/>
          <w:lang w:val="es-ES"/>
        </w:rPr>
        <w:tab/>
      </w:r>
      <w:r w:rsidRPr="002122F6">
        <w:rPr>
          <w:rFonts w:ascii="GHEA Grapalat" w:hAnsi="GHEA Grapalat" w:cs="Arial"/>
          <w:sz w:val="20"/>
          <w:szCs w:val="20"/>
          <w:u w:val="single"/>
          <w:lang w:val="es-ES"/>
        </w:rPr>
        <w:tab/>
      </w:r>
      <w:r w:rsidRPr="002122F6">
        <w:rPr>
          <w:rFonts w:ascii="GHEA Grapalat" w:hAnsi="GHEA Grapalat" w:cs="Arial"/>
          <w:sz w:val="20"/>
          <w:szCs w:val="20"/>
          <w:u w:val="single"/>
          <w:lang w:val="es-ES"/>
        </w:rPr>
        <w:tab/>
      </w:r>
      <w:r w:rsidRPr="002122F6">
        <w:rPr>
          <w:rFonts w:ascii="GHEA Grapalat" w:hAnsi="GHEA Grapalat" w:cs="Arial"/>
          <w:sz w:val="20"/>
          <w:szCs w:val="20"/>
          <w:u w:val="single"/>
          <w:lang w:val="es-ES"/>
        </w:rPr>
        <w:tab/>
      </w:r>
      <w:r w:rsidRPr="002122F6">
        <w:rPr>
          <w:rFonts w:ascii="GHEA Grapalat" w:hAnsi="GHEA Grapalat" w:cs="Arial"/>
          <w:sz w:val="20"/>
          <w:szCs w:val="20"/>
          <w:u w:val="single"/>
          <w:lang w:val="es-ES"/>
        </w:rPr>
        <w:tab/>
        <w:t xml:space="preserve">      </w:t>
      </w:r>
      <w:r w:rsidRPr="002122F6">
        <w:rPr>
          <w:rFonts w:ascii="GHEA Grapalat" w:hAnsi="GHEA Grapalat" w:cs="Arial"/>
          <w:sz w:val="20"/>
          <w:szCs w:val="20"/>
          <w:u w:val="single"/>
          <w:lang w:val="es-ES"/>
        </w:rPr>
        <w:tab/>
      </w:r>
      <w:r w:rsidRPr="002122F6">
        <w:rPr>
          <w:rFonts w:ascii="GHEA Grapalat" w:hAnsi="GHEA Grapalat" w:cs="Arial"/>
          <w:sz w:val="20"/>
          <w:szCs w:val="20"/>
          <w:u w:val="single"/>
          <w:lang w:val="es-ES"/>
        </w:rPr>
        <w:tab/>
      </w:r>
      <w:r w:rsidRPr="002122F6">
        <w:rPr>
          <w:rFonts w:ascii="GHEA Grapalat" w:hAnsi="GHEA Grapalat" w:cs="Arial"/>
          <w:sz w:val="20"/>
          <w:szCs w:val="20"/>
          <w:lang w:val="es-ES"/>
        </w:rPr>
        <w:t xml:space="preserve">-ն </w:t>
      </w:r>
      <w:r>
        <w:rPr>
          <w:rFonts w:ascii="GHEA Grapalat" w:hAnsi="GHEA Grapalat"/>
          <w:i/>
          <w:lang w:val="hy-AM"/>
        </w:rPr>
        <w:t>ԵՀԱԷԲՊՔ</w:t>
      </w:r>
      <w:r>
        <w:rPr>
          <w:rFonts w:ascii="GHEA Grapalat" w:hAnsi="GHEA Grapalat"/>
          <w:i/>
          <w:lang w:val="af-ZA"/>
        </w:rPr>
        <w:t>-ԳՀ</w:t>
      </w:r>
      <w:r w:rsidRPr="00E21267">
        <w:rPr>
          <w:rFonts w:ascii="GHEA Grapalat" w:hAnsi="GHEA Grapalat"/>
          <w:i/>
          <w:lang w:val="af-ZA"/>
        </w:rPr>
        <w:t>ԱՇՁԲ</w:t>
      </w:r>
      <w:r>
        <w:rPr>
          <w:rFonts w:ascii="GHEA Grapalat" w:hAnsi="GHEA Grapalat"/>
          <w:i/>
          <w:lang w:val="af-ZA"/>
        </w:rPr>
        <w:t>-19/01</w:t>
      </w:r>
      <w:r>
        <w:rPr>
          <w:rFonts w:ascii="GHEA Grapalat" w:hAnsi="GHEA Grapalat"/>
          <w:lang w:val="af-ZA"/>
        </w:rPr>
        <w:t xml:space="preserve"> </w:t>
      </w:r>
      <w:r w:rsidRPr="002122F6">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սարքերի և սարքավորումների նկարագիրը </w:t>
      </w:r>
    </w:p>
    <w:p w:rsidR="00025F23" w:rsidRPr="002122F6" w:rsidRDefault="00025F23" w:rsidP="00025F23">
      <w:pPr>
        <w:pStyle w:val="3"/>
        <w:spacing w:line="240" w:lineRule="auto"/>
        <w:ind w:firstLine="567"/>
        <w:rPr>
          <w:rFonts w:ascii="GHEA Grapalat" w:hAnsi="GHEA Grapalat" w:cs="Arial"/>
          <w:lang w:val="hy-AM"/>
        </w:rPr>
      </w:pPr>
    </w:p>
    <w:p w:rsidR="00025F23" w:rsidRPr="002122F6" w:rsidRDefault="00025F23" w:rsidP="00025F2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25F23" w:rsidRPr="002122F6" w:rsidTr="001C343F">
        <w:tc>
          <w:tcPr>
            <w:tcW w:w="1368" w:type="dxa"/>
            <w:vMerge w:val="restart"/>
            <w:vAlign w:val="center"/>
          </w:tcPr>
          <w:p w:rsidR="00025F23" w:rsidRPr="002122F6" w:rsidRDefault="00025F23" w:rsidP="001C343F">
            <w:pPr>
              <w:jc w:val="center"/>
              <w:rPr>
                <w:rFonts w:ascii="GHEA Grapalat" w:hAnsi="GHEA Grapalat"/>
                <w:b/>
                <w:bCs/>
                <w:sz w:val="16"/>
                <w:szCs w:val="18"/>
                <w:lang w:val="es-ES"/>
              </w:rPr>
            </w:pPr>
            <w:r w:rsidRPr="002122F6">
              <w:rPr>
                <w:rFonts w:ascii="GHEA Grapalat" w:hAnsi="GHEA Grapalat"/>
                <w:b/>
                <w:bCs/>
                <w:sz w:val="16"/>
                <w:szCs w:val="18"/>
                <w:lang w:val="es-ES"/>
              </w:rPr>
              <w:t>Չափաբաժնի համար</w:t>
            </w:r>
          </w:p>
        </w:tc>
        <w:tc>
          <w:tcPr>
            <w:tcW w:w="8973" w:type="dxa"/>
            <w:gridSpan w:val="6"/>
            <w:vAlign w:val="center"/>
          </w:tcPr>
          <w:p w:rsidR="00025F23" w:rsidRPr="002122F6" w:rsidRDefault="00025F23" w:rsidP="001C343F">
            <w:pPr>
              <w:jc w:val="center"/>
              <w:rPr>
                <w:rFonts w:ascii="GHEA Grapalat" w:hAnsi="GHEA Grapalat"/>
                <w:b/>
                <w:bCs/>
                <w:sz w:val="16"/>
                <w:szCs w:val="18"/>
                <w:lang w:val="es-ES"/>
              </w:rPr>
            </w:pPr>
            <w:r w:rsidRPr="002122F6">
              <w:rPr>
                <w:rFonts w:ascii="GHEA Grapalat" w:hAnsi="GHEA Grapalat"/>
                <w:b/>
                <w:bCs/>
                <w:sz w:val="16"/>
                <w:szCs w:val="18"/>
                <w:lang w:val="es-ES"/>
              </w:rPr>
              <w:t xml:space="preserve">Առաջարկվող սարքերի և սարքավորումների </w:t>
            </w:r>
          </w:p>
        </w:tc>
      </w:tr>
      <w:tr w:rsidR="00025F23" w:rsidRPr="002122F6" w:rsidTr="001C343F">
        <w:tc>
          <w:tcPr>
            <w:tcW w:w="1368" w:type="dxa"/>
            <w:vMerge/>
            <w:vAlign w:val="center"/>
          </w:tcPr>
          <w:p w:rsidR="00025F23" w:rsidRPr="002122F6" w:rsidRDefault="00025F23" w:rsidP="001C343F">
            <w:pPr>
              <w:jc w:val="center"/>
              <w:rPr>
                <w:rFonts w:ascii="GHEA Grapalat" w:hAnsi="GHEA Grapalat"/>
                <w:b/>
                <w:bCs/>
                <w:sz w:val="16"/>
                <w:szCs w:val="18"/>
                <w:lang w:val="es-ES"/>
              </w:rPr>
            </w:pPr>
          </w:p>
        </w:tc>
        <w:tc>
          <w:tcPr>
            <w:tcW w:w="1460" w:type="dxa"/>
            <w:vAlign w:val="center"/>
          </w:tcPr>
          <w:p w:rsidR="00025F23" w:rsidRPr="002122F6" w:rsidRDefault="00025F23" w:rsidP="001C343F">
            <w:pPr>
              <w:jc w:val="center"/>
              <w:rPr>
                <w:rFonts w:ascii="GHEA Grapalat" w:hAnsi="GHEA Grapalat"/>
                <w:b/>
                <w:bCs/>
                <w:sz w:val="16"/>
                <w:szCs w:val="18"/>
                <w:lang w:val="es-ES"/>
              </w:rPr>
            </w:pPr>
            <w:r w:rsidRPr="002122F6">
              <w:rPr>
                <w:rFonts w:ascii="GHEA Grapalat" w:hAnsi="GHEA Grapalat"/>
                <w:b/>
                <w:bCs/>
                <w:sz w:val="16"/>
                <w:szCs w:val="18"/>
              </w:rPr>
              <w:t>ֆ</w:t>
            </w:r>
            <w:r w:rsidRPr="002122F6">
              <w:rPr>
                <w:rFonts w:ascii="GHEA Grapalat" w:hAnsi="GHEA Grapalat"/>
                <w:b/>
                <w:bCs/>
                <w:sz w:val="16"/>
                <w:szCs w:val="18"/>
                <w:lang w:val="hy-AM"/>
              </w:rPr>
              <w:t>իրմային անվանումը</w:t>
            </w:r>
          </w:p>
        </w:tc>
        <w:tc>
          <w:tcPr>
            <w:tcW w:w="2003" w:type="dxa"/>
            <w:vAlign w:val="center"/>
          </w:tcPr>
          <w:p w:rsidR="00025F23" w:rsidRPr="002122F6" w:rsidRDefault="00025F23" w:rsidP="001C343F">
            <w:pPr>
              <w:jc w:val="center"/>
              <w:rPr>
                <w:rFonts w:ascii="GHEA Grapalat" w:hAnsi="GHEA Grapalat"/>
                <w:b/>
                <w:bCs/>
                <w:sz w:val="16"/>
                <w:szCs w:val="18"/>
                <w:lang w:val="es-ES"/>
              </w:rPr>
            </w:pPr>
            <w:r w:rsidRPr="002122F6">
              <w:rPr>
                <w:rFonts w:ascii="GHEA Grapalat" w:hAnsi="GHEA Grapalat"/>
                <w:b/>
                <w:bCs/>
                <w:sz w:val="16"/>
                <w:szCs w:val="18"/>
                <w:lang w:val="es-ES"/>
              </w:rPr>
              <w:t>ապրանքային նշանը</w:t>
            </w:r>
          </w:p>
        </w:tc>
        <w:tc>
          <w:tcPr>
            <w:tcW w:w="1757" w:type="dxa"/>
            <w:vAlign w:val="center"/>
          </w:tcPr>
          <w:p w:rsidR="00025F23" w:rsidRPr="002122F6" w:rsidRDefault="00025F23" w:rsidP="001C343F">
            <w:pPr>
              <w:jc w:val="center"/>
              <w:rPr>
                <w:rFonts w:ascii="GHEA Grapalat" w:hAnsi="GHEA Grapalat"/>
                <w:b/>
                <w:bCs/>
                <w:sz w:val="16"/>
                <w:szCs w:val="18"/>
                <w:lang w:val="hy-AM"/>
              </w:rPr>
            </w:pPr>
            <w:r w:rsidRPr="002122F6">
              <w:rPr>
                <w:rFonts w:ascii="GHEA Grapalat" w:hAnsi="GHEA Grapalat"/>
                <w:b/>
                <w:bCs/>
                <w:sz w:val="16"/>
                <w:szCs w:val="18"/>
                <w:lang w:val="hy-AM"/>
              </w:rPr>
              <w:t>մակնիշը</w:t>
            </w:r>
          </w:p>
        </w:tc>
        <w:tc>
          <w:tcPr>
            <w:tcW w:w="1530" w:type="dxa"/>
            <w:vAlign w:val="center"/>
          </w:tcPr>
          <w:p w:rsidR="00025F23" w:rsidRPr="002122F6" w:rsidRDefault="00025F23" w:rsidP="001C343F">
            <w:pPr>
              <w:jc w:val="center"/>
              <w:rPr>
                <w:rFonts w:ascii="GHEA Grapalat" w:hAnsi="GHEA Grapalat"/>
                <w:b/>
                <w:bCs/>
                <w:sz w:val="16"/>
                <w:szCs w:val="18"/>
                <w:lang w:val="es-ES"/>
              </w:rPr>
            </w:pPr>
            <w:r w:rsidRPr="002122F6">
              <w:rPr>
                <w:rFonts w:ascii="GHEA Grapalat" w:hAnsi="GHEA Grapalat"/>
                <w:b/>
                <w:bCs/>
                <w:sz w:val="16"/>
                <w:szCs w:val="18"/>
                <w:lang w:val="es-ES"/>
              </w:rPr>
              <w:t>արտադրողի անվանումը</w:t>
            </w:r>
          </w:p>
        </w:tc>
        <w:tc>
          <w:tcPr>
            <w:tcW w:w="1323" w:type="dxa"/>
            <w:vAlign w:val="center"/>
          </w:tcPr>
          <w:p w:rsidR="00025F23" w:rsidRPr="002122F6" w:rsidRDefault="00025F23" w:rsidP="001C343F">
            <w:pPr>
              <w:jc w:val="center"/>
              <w:rPr>
                <w:rFonts w:ascii="GHEA Grapalat" w:hAnsi="GHEA Grapalat"/>
                <w:b/>
                <w:bCs/>
                <w:sz w:val="16"/>
                <w:szCs w:val="18"/>
                <w:lang w:val="es-ES"/>
              </w:rPr>
            </w:pPr>
            <w:r w:rsidRPr="002122F6">
              <w:rPr>
                <w:rFonts w:ascii="GHEA Grapalat" w:hAnsi="GHEA Grapalat"/>
                <w:b/>
                <w:bCs/>
                <w:sz w:val="16"/>
                <w:szCs w:val="18"/>
                <w:lang w:val="es-ES"/>
              </w:rPr>
              <w:t>տեխնիկական բնութագրերը</w:t>
            </w:r>
          </w:p>
        </w:tc>
        <w:tc>
          <w:tcPr>
            <w:tcW w:w="900" w:type="dxa"/>
            <w:vAlign w:val="center"/>
          </w:tcPr>
          <w:p w:rsidR="00025F23" w:rsidRPr="002122F6" w:rsidRDefault="00025F23" w:rsidP="001C343F">
            <w:pPr>
              <w:jc w:val="center"/>
              <w:rPr>
                <w:rFonts w:ascii="GHEA Grapalat" w:hAnsi="GHEA Grapalat"/>
                <w:b/>
                <w:bCs/>
                <w:sz w:val="16"/>
                <w:szCs w:val="18"/>
                <w:lang w:val="es-ES"/>
              </w:rPr>
            </w:pPr>
            <w:r w:rsidRPr="002122F6">
              <w:rPr>
                <w:rFonts w:ascii="GHEA Grapalat" w:hAnsi="GHEA Grapalat"/>
                <w:b/>
                <w:bCs/>
                <w:sz w:val="16"/>
                <w:szCs w:val="18"/>
                <w:lang w:val="es-ES"/>
              </w:rPr>
              <w:t>երաշխիքային ժամկետները</w:t>
            </w:r>
          </w:p>
        </w:tc>
      </w:tr>
      <w:tr w:rsidR="00025F23" w:rsidRPr="002122F6" w:rsidTr="001C343F">
        <w:tc>
          <w:tcPr>
            <w:tcW w:w="1368" w:type="dxa"/>
            <w:vAlign w:val="center"/>
          </w:tcPr>
          <w:p w:rsidR="00025F23" w:rsidRPr="002122F6" w:rsidRDefault="00025F23" w:rsidP="001C343F">
            <w:pPr>
              <w:jc w:val="center"/>
              <w:rPr>
                <w:rFonts w:ascii="GHEA Grapalat" w:hAnsi="GHEA Grapalat"/>
                <w:b/>
                <w:bCs/>
                <w:sz w:val="16"/>
                <w:szCs w:val="18"/>
                <w:lang w:val="es-ES"/>
              </w:rPr>
            </w:pPr>
          </w:p>
        </w:tc>
        <w:tc>
          <w:tcPr>
            <w:tcW w:w="1460" w:type="dxa"/>
            <w:vAlign w:val="center"/>
          </w:tcPr>
          <w:p w:rsidR="00025F23" w:rsidRPr="002122F6" w:rsidDel="00E968EF" w:rsidRDefault="00025F23" w:rsidP="001C343F">
            <w:pPr>
              <w:jc w:val="center"/>
              <w:rPr>
                <w:rFonts w:ascii="GHEA Grapalat" w:hAnsi="GHEA Grapalat"/>
                <w:b/>
                <w:bCs/>
                <w:sz w:val="16"/>
                <w:szCs w:val="18"/>
                <w:lang w:val="hy-AM"/>
              </w:rPr>
            </w:pPr>
          </w:p>
        </w:tc>
        <w:tc>
          <w:tcPr>
            <w:tcW w:w="2003" w:type="dxa"/>
            <w:vAlign w:val="center"/>
          </w:tcPr>
          <w:p w:rsidR="00025F23" w:rsidRPr="002122F6" w:rsidRDefault="00025F23" w:rsidP="001C343F">
            <w:pPr>
              <w:jc w:val="center"/>
              <w:rPr>
                <w:rFonts w:ascii="GHEA Grapalat" w:hAnsi="GHEA Grapalat"/>
                <w:b/>
                <w:bCs/>
                <w:sz w:val="16"/>
                <w:szCs w:val="18"/>
                <w:lang w:val="es-ES"/>
              </w:rPr>
            </w:pPr>
          </w:p>
        </w:tc>
        <w:tc>
          <w:tcPr>
            <w:tcW w:w="1757" w:type="dxa"/>
            <w:vAlign w:val="center"/>
          </w:tcPr>
          <w:p w:rsidR="00025F23" w:rsidRPr="002122F6" w:rsidRDefault="00025F23" w:rsidP="001C343F">
            <w:pPr>
              <w:jc w:val="center"/>
              <w:rPr>
                <w:rFonts w:ascii="GHEA Grapalat" w:hAnsi="GHEA Grapalat"/>
                <w:b/>
                <w:bCs/>
                <w:sz w:val="16"/>
                <w:szCs w:val="18"/>
                <w:lang w:val="hy-AM"/>
              </w:rPr>
            </w:pPr>
          </w:p>
        </w:tc>
        <w:tc>
          <w:tcPr>
            <w:tcW w:w="1530" w:type="dxa"/>
            <w:vAlign w:val="center"/>
          </w:tcPr>
          <w:p w:rsidR="00025F23" w:rsidRPr="002122F6" w:rsidRDefault="00025F23" w:rsidP="001C343F">
            <w:pPr>
              <w:jc w:val="center"/>
              <w:rPr>
                <w:rFonts w:ascii="GHEA Grapalat" w:hAnsi="GHEA Grapalat"/>
                <w:b/>
                <w:bCs/>
                <w:sz w:val="16"/>
                <w:szCs w:val="18"/>
                <w:lang w:val="es-ES"/>
              </w:rPr>
            </w:pPr>
          </w:p>
        </w:tc>
        <w:tc>
          <w:tcPr>
            <w:tcW w:w="1323" w:type="dxa"/>
            <w:vAlign w:val="center"/>
          </w:tcPr>
          <w:p w:rsidR="00025F23" w:rsidRPr="002122F6" w:rsidRDefault="00025F23" w:rsidP="001C343F">
            <w:pPr>
              <w:jc w:val="center"/>
              <w:rPr>
                <w:rFonts w:ascii="GHEA Grapalat" w:hAnsi="GHEA Grapalat"/>
                <w:b/>
                <w:bCs/>
                <w:sz w:val="16"/>
                <w:szCs w:val="18"/>
                <w:lang w:val="es-ES"/>
              </w:rPr>
            </w:pPr>
          </w:p>
        </w:tc>
        <w:tc>
          <w:tcPr>
            <w:tcW w:w="900" w:type="dxa"/>
            <w:vAlign w:val="center"/>
          </w:tcPr>
          <w:p w:rsidR="00025F23" w:rsidRPr="002122F6" w:rsidRDefault="00025F23" w:rsidP="001C343F">
            <w:pPr>
              <w:jc w:val="center"/>
              <w:rPr>
                <w:rFonts w:ascii="GHEA Grapalat" w:hAnsi="GHEA Grapalat"/>
                <w:b/>
                <w:bCs/>
                <w:sz w:val="16"/>
                <w:szCs w:val="18"/>
                <w:lang w:val="es-ES"/>
              </w:rPr>
            </w:pPr>
          </w:p>
        </w:tc>
      </w:tr>
      <w:tr w:rsidR="00025F23" w:rsidRPr="002122F6" w:rsidTr="001C343F">
        <w:tc>
          <w:tcPr>
            <w:tcW w:w="1368" w:type="dxa"/>
            <w:vAlign w:val="center"/>
          </w:tcPr>
          <w:p w:rsidR="00025F23" w:rsidRPr="002122F6" w:rsidRDefault="00025F23" w:rsidP="001C343F">
            <w:pPr>
              <w:jc w:val="center"/>
              <w:rPr>
                <w:rFonts w:ascii="GHEA Grapalat" w:hAnsi="GHEA Grapalat"/>
                <w:b/>
                <w:bCs/>
                <w:sz w:val="16"/>
                <w:szCs w:val="18"/>
                <w:lang w:val="es-ES"/>
              </w:rPr>
            </w:pPr>
          </w:p>
        </w:tc>
        <w:tc>
          <w:tcPr>
            <w:tcW w:w="1460" w:type="dxa"/>
            <w:vAlign w:val="center"/>
          </w:tcPr>
          <w:p w:rsidR="00025F23" w:rsidRPr="002122F6" w:rsidDel="00E968EF" w:rsidRDefault="00025F23" w:rsidP="001C343F">
            <w:pPr>
              <w:jc w:val="center"/>
              <w:rPr>
                <w:rFonts w:ascii="GHEA Grapalat" w:hAnsi="GHEA Grapalat"/>
                <w:b/>
                <w:bCs/>
                <w:sz w:val="16"/>
                <w:szCs w:val="18"/>
                <w:lang w:val="hy-AM"/>
              </w:rPr>
            </w:pPr>
          </w:p>
        </w:tc>
        <w:tc>
          <w:tcPr>
            <w:tcW w:w="2003" w:type="dxa"/>
            <w:vAlign w:val="center"/>
          </w:tcPr>
          <w:p w:rsidR="00025F23" w:rsidRPr="002122F6" w:rsidRDefault="00025F23" w:rsidP="001C343F">
            <w:pPr>
              <w:jc w:val="center"/>
              <w:rPr>
                <w:rFonts w:ascii="GHEA Grapalat" w:hAnsi="GHEA Grapalat"/>
                <w:b/>
                <w:bCs/>
                <w:sz w:val="16"/>
                <w:szCs w:val="18"/>
                <w:lang w:val="es-ES"/>
              </w:rPr>
            </w:pPr>
          </w:p>
        </w:tc>
        <w:tc>
          <w:tcPr>
            <w:tcW w:w="1757" w:type="dxa"/>
            <w:vAlign w:val="center"/>
          </w:tcPr>
          <w:p w:rsidR="00025F23" w:rsidRPr="002122F6" w:rsidRDefault="00025F23" w:rsidP="001C343F">
            <w:pPr>
              <w:jc w:val="center"/>
              <w:rPr>
                <w:rFonts w:ascii="GHEA Grapalat" w:hAnsi="GHEA Grapalat"/>
                <w:b/>
                <w:bCs/>
                <w:sz w:val="16"/>
                <w:szCs w:val="18"/>
                <w:lang w:val="hy-AM"/>
              </w:rPr>
            </w:pPr>
          </w:p>
        </w:tc>
        <w:tc>
          <w:tcPr>
            <w:tcW w:w="1530" w:type="dxa"/>
            <w:vAlign w:val="center"/>
          </w:tcPr>
          <w:p w:rsidR="00025F23" w:rsidRPr="002122F6" w:rsidRDefault="00025F23" w:rsidP="001C343F">
            <w:pPr>
              <w:jc w:val="center"/>
              <w:rPr>
                <w:rFonts w:ascii="GHEA Grapalat" w:hAnsi="GHEA Grapalat"/>
                <w:b/>
                <w:bCs/>
                <w:sz w:val="16"/>
                <w:szCs w:val="18"/>
                <w:lang w:val="es-ES"/>
              </w:rPr>
            </w:pPr>
          </w:p>
        </w:tc>
        <w:tc>
          <w:tcPr>
            <w:tcW w:w="1323" w:type="dxa"/>
            <w:vAlign w:val="center"/>
          </w:tcPr>
          <w:p w:rsidR="00025F23" w:rsidRPr="002122F6" w:rsidRDefault="00025F23" w:rsidP="001C343F">
            <w:pPr>
              <w:jc w:val="center"/>
              <w:rPr>
                <w:rFonts w:ascii="GHEA Grapalat" w:hAnsi="GHEA Grapalat"/>
                <w:b/>
                <w:bCs/>
                <w:sz w:val="16"/>
                <w:szCs w:val="18"/>
                <w:lang w:val="es-ES"/>
              </w:rPr>
            </w:pPr>
          </w:p>
        </w:tc>
        <w:tc>
          <w:tcPr>
            <w:tcW w:w="900" w:type="dxa"/>
            <w:vAlign w:val="center"/>
          </w:tcPr>
          <w:p w:rsidR="00025F23" w:rsidRPr="002122F6" w:rsidRDefault="00025F23" w:rsidP="001C343F">
            <w:pPr>
              <w:jc w:val="center"/>
              <w:rPr>
                <w:rFonts w:ascii="GHEA Grapalat" w:hAnsi="GHEA Grapalat"/>
                <w:b/>
                <w:bCs/>
                <w:sz w:val="16"/>
                <w:szCs w:val="18"/>
                <w:lang w:val="es-ES"/>
              </w:rPr>
            </w:pPr>
          </w:p>
        </w:tc>
      </w:tr>
      <w:tr w:rsidR="00025F23" w:rsidRPr="002122F6" w:rsidTr="001C343F">
        <w:tc>
          <w:tcPr>
            <w:tcW w:w="1368" w:type="dxa"/>
            <w:vAlign w:val="center"/>
          </w:tcPr>
          <w:p w:rsidR="00025F23" w:rsidRPr="002122F6" w:rsidRDefault="00025F23" w:rsidP="001C343F">
            <w:pPr>
              <w:jc w:val="center"/>
              <w:rPr>
                <w:rFonts w:ascii="GHEA Grapalat" w:hAnsi="GHEA Grapalat"/>
                <w:b/>
                <w:bCs/>
                <w:sz w:val="16"/>
                <w:szCs w:val="18"/>
                <w:lang w:val="es-ES"/>
              </w:rPr>
            </w:pPr>
          </w:p>
        </w:tc>
        <w:tc>
          <w:tcPr>
            <w:tcW w:w="1460" w:type="dxa"/>
            <w:vAlign w:val="center"/>
          </w:tcPr>
          <w:p w:rsidR="00025F23" w:rsidRPr="002122F6" w:rsidDel="00E968EF" w:rsidRDefault="00025F23" w:rsidP="001C343F">
            <w:pPr>
              <w:jc w:val="center"/>
              <w:rPr>
                <w:rFonts w:ascii="GHEA Grapalat" w:hAnsi="GHEA Grapalat"/>
                <w:b/>
                <w:bCs/>
                <w:sz w:val="16"/>
                <w:szCs w:val="18"/>
                <w:lang w:val="hy-AM"/>
              </w:rPr>
            </w:pPr>
          </w:p>
        </w:tc>
        <w:tc>
          <w:tcPr>
            <w:tcW w:w="2003" w:type="dxa"/>
            <w:vAlign w:val="center"/>
          </w:tcPr>
          <w:p w:rsidR="00025F23" w:rsidRPr="002122F6" w:rsidRDefault="00025F23" w:rsidP="001C343F">
            <w:pPr>
              <w:jc w:val="center"/>
              <w:rPr>
                <w:rFonts w:ascii="GHEA Grapalat" w:hAnsi="GHEA Grapalat"/>
                <w:b/>
                <w:bCs/>
                <w:sz w:val="16"/>
                <w:szCs w:val="18"/>
                <w:lang w:val="es-ES"/>
              </w:rPr>
            </w:pPr>
          </w:p>
        </w:tc>
        <w:tc>
          <w:tcPr>
            <w:tcW w:w="1757" w:type="dxa"/>
            <w:vAlign w:val="center"/>
          </w:tcPr>
          <w:p w:rsidR="00025F23" w:rsidRPr="002122F6" w:rsidRDefault="00025F23" w:rsidP="001C343F">
            <w:pPr>
              <w:jc w:val="center"/>
              <w:rPr>
                <w:rFonts w:ascii="GHEA Grapalat" w:hAnsi="GHEA Grapalat"/>
                <w:b/>
                <w:bCs/>
                <w:sz w:val="16"/>
                <w:szCs w:val="18"/>
                <w:lang w:val="hy-AM"/>
              </w:rPr>
            </w:pPr>
          </w:p>
        </w:tc>
        <w:tc>
          <w:tcPr>
            <w:tcW w:w="1530" w:type="dxa"/>
            <w:vAlign w:val="center"/>
          </w:tcPr>
          <w:p w:rsidR="00025F23" w:rsidRPr="002122F6" w:rsidRDefault="00025F23" w:rsidP="001C343F">
            <w:pPr>
              <w:jc w:val="center"/>
              <w:rPr>
                <w:rFonts w:ascii="GHEA Grapalat" w:hAnsi="GHEA Grapalat"/>
                <w:b/>
                <w:bCs/>
                <w:sz w:val="16"/>
                <w:szCs w:val="18"/>
                <w:lang w:val="es-ES"/>
              </w:rPr>
            </w:pPr>
          </w:p>
        </w:tc>
        <w:tc>
          <w:tcPr>
            <w:tcW w:w="1323" w:type="dxa"/>
            <w:vAlign w:val="center"/>
          </w:tcPr>
          <w:p w:rsidR="00025F23" w:rsidRPr="002122F6" w:rsidRDefault="00025F23" w:rsidP="001C343F">
            <w:pPr>
              <w:jc w:val="center"/>
              <w:rPr>
                <w:rFonts w:ascii="GHEA Grapalat" w:hAnsi="GHEA Grapalat"/>
                <w:b/>
                <w:bCs/>
                <w:sz w:val="16"/>
                <w:szCs w:val="18"/>
                <w:lang w:val="es-ES"/>
              </w:rPr>
            </w:pPr>
          </w:p>
        </w:tc>
        <w:tc>
          <w:tcPr>
            <w:tcW w:w="900" w:type="dxa"/>
            <w:vAlign w:val="center"/>
          </w:tcPr>
          <w:p w:rsidR="00025F23" w:rsidRPr="002122F6" w:rsidRDefault="00025F23" w:rsidP="001C343F">
            <w:pPr>
              <w:jc w:val="center"/>
              <w:rPr>
                <w:rFonts w:ascii="GHEA Grapalat" w:hAnsi="GHEA Grapalat"/>
                <w:b/>
                <w:bCs/>
                <w:sz w:val="16"/>
                <w:szCs w:val="18"/>
                <w:lang w:val="es-ES"/>
              </w:rPr>
            </w:pPr>
          </w:p>
        </w:tc>
      </w:tr>
    </w:tbl>
    <w:p w:rsidR="00025F23" w:rsidRPr="002122F6" w:rsidRDefault="00025F23" w:rsidP="00025F23">
      <w:pPr>
        <w:pStyle w:val="3"/>
        <w:spacing w:line="240" w:lineRule="auto"/>
        <w:ind w:firstLine="567"/>
        <w:jc w:val="left"/>
        <w:rPr>
          <w:rFonts w:ascii="GHEA Grapalat" w:hAnsi="GHEA Grapalat"/>
          <w:b/>
          <w:lang w:val="en-US"/>
        </w:rPr>
      </w:pPr>
    </w:p>
    <w:p w:rsidR="00025F23" w:rsidRPr="002122F6" w:rsidRDefault="00025F23" w:rsidP="00025F23">
      <w:pPr>
        <w:pStyle w:val="3"/>
        <w:spacing w:line="240" w:lineRule="auto"/>
        <w:ind w:firstLine="567"/>
        <w:jc w:val="left"/>
        <w:rPr>
          <w:rFonts w:ascii="GHEA Grapalat" w:hAnsi="GHEA Grapalat"/>
          <w:b/>
          <w:lang w:val="en-US"/>
        </w:rPr>
      </w:pPr>
    </w:p>
    <w:p w:rsidR="00025F23" w:rsidRPr="002122F6" w:rsidRDefault="00025F23" w:rsidP="00025F23">
      <w:pPr>
        <w:pStyle w:val="3"/>
        <w:spacing w:line="240" w:lineRule="auto"/>
        <w:ind w:firstLine="567"/>
        <w:jc w:val="left"/>
        <w:rPr>
          <w:rFonts w:ascii="GHEA Grapalat" w:hAnsi="GHEA Grapalat"/>
          <w:b/>
          <w:lang w:val="en-US"/>
        </w:rPr>
      </w:pPr>
    </w:p>
    <w:p w:rsidR="00025F23" w:rsidRPr="002122F6" w:rsidRDefault="00025F23" w:rsidP="00025F23">
      <w:pPr>
        <w:pStyle w:val="3"/>
        <w:spacing w:line="240" w:lineRule="auto"/>
        <w:ind w:firstLine="567"/>
        <w:jc w:val="left"/>
        <w:rPr>
          <w:rFonts w:ascii="GHEA Grapalat" w:hAnsi="GHEA Grapalat"/>
          <w:b/>
          <w:lang w:val="en-US"/>
        </w:rPr>
      </w:pPr>
    </w:p>
    <w:p w:rsidR="00025F23" w:rsidRPr="002122F6" w:rsidRDefault="00025F23" w:rsidP="00025F23">
      <w:pPr>
        <w:rPr>
          <w:rFonts w:ascii="GHEA Grapalat" w:hAnsi="GHEA Grapalat"/>
          <w:sz w:val="20"/>
          <w:lang w:val="es-ES"/>
        </w:rPr>
      </w:pPr>
    </w:p>
    <w:p w:rsidR="00025F23" w:rsidRPr="002122F6" w:rsidRDefault="00025F23" w:rsidP="00025F23">
      <w:pPr>
        <w:jc w:val="both"/>
        <w:rPr>
          <w:rFonts w:ascii="GHEA Grapalat" w:hAnsi="GHEA Grapalat"/>
          <w:sz w:val="20"/>
          <w:u w:val="single"/>
        </w:rPr>
      </w:pPr>
      <w:r w:rsidRPr="002122F6">
        <w:rPr>
          <w:rFonts w:ascii="GHEA Grapalat" w:hAnsi="GHEA Grapalat"/>
          <w:sz w:val="20"/>
          <w:u w:val="single"/>
        </w:rPr>
        <w:tab/>
      </w:r>
      <w:r w:rsidRPr="002122F6">
        <w:rPr>
          <w:rFonts w:ascii="GHEA Grapalat" w:hAnsi="GHEA Grapalat"/>
          <w:sz w:val="20"/>
          <w:u w:val="single"/>
        </w:rPr>
        <w:tab/>
      </w:r>
      <w:r w:rsidRPr="002122F6">
        <w:rPr>
          <w:rFonts w:ascii="GHEA Grapalat" w:hAnsi="GHEA Grapalat"/>
          <w:sz w:val="20"/>
          <w:u w:val="single"/>
        </w:rPr>
        <w:tab/>
      </w:r>
      <w:r w:rsidRPr="002122F6">
        <w:rPr>
          <w:rFonts w:ascii="GHEA Grapalat" w:hAnsi="GHEA Grapalat"/>
          <w:sz w:val="20"/>
          <w:u w:val="single"/>
        </w:rPr>
        <w:tab/>
      </w:r>
      <w:r w:rsidRPr="002122F6">
        <w:rPr>
          <w:rFonts w:ascii="GHEA Grapalat" w:hAnsi="GHEA Grapalat"/>
          <w:sz w:val="20"/>
          <w:u w:val="single"/>
        </w:rPr>
        <w:tab/>
      </w:r>
      <w:r w:rsidRPr="002122F6">
        <w:rPr>
          <w:rFonts w:ascii="GHEA Grapalat" w:hAnsi="GHEA Grapalat"/>
          <w:sz w:val="20"/>
          <w:u w:val="single"/>
        </w:rPr>
        <w:tab/>
      </w:r>
      <w:r w:rsidRPr="002122F6">
        <w:rPr>
          <w:rFonts w:ascii="GHEA Grapalat" w:hAnsi="GHEA Grapalat"/>
          <w:sz w:val="20"/>
          <w:u w:val="single"/>
        </w:rPr>
        <w:tab/>
      </w:r>
      <w:r w:rsidRPr="002122F6">
        <w:rPr>
          <w:rFonts w:ascii="GHEA Grapalat" w:hAnsi="GHEA Grapalat"/>
          <w:sz w:val="20"/>
          <w:u w:val="single"/>
        </w:rPr>
        <w:tab/>
      </w:r>
      <w:r w:rsidRPr="002122F6">
        <w:rPr>
          <w:rFonts w:ascii="GHEA Grapalat" w:hAnsi="GHEA Grapalat"/>
          <w:sz w:val="20"/>
          <w:u w:val="single"/>
        </w:rPr>
        <w:tab/>
      </w:r>
      <w:r w:rsidRPr="002122F6">
        <w:rPr>
          <w:rFonts w:ascii="GHEA Grapalat" w:hAnsi="GHEA Grapalat"/>
          <w:sz w:val="20"/>
        </w:rPr>
        <w:tab/>
      </w:r>
      <w:r w:rsidRPr="002122F6">
        <w:rPr>
          <w:rFonts w:ascii="GHEA Grapalat" w:hAnsi="GHEA Grapalat"/>
          <w:sz w:val="20"/>
          <w:u w:val="single"/>
        </w:rPr>
        <w:tab/>
      </w:r>
      <w:r w:rsidRPr="002122F6">
        <w:rPr>
          <w:rFonts w:ascii="GHEA Grapalat" w:hAnsi="GHEA Grapalat"/>
          <w:sz w:val="20"/>
          <w:u w:val="single"/>
        </w:rPr>
        <w:tab/>
      </w:r>
      <w:r w:rsidRPr="002122F6">
        <w:rPr>
          <w:rFonts w:ascii="GHEA Grapalat" w:hAnsi="GHEA Grapalat"/>
          <w:sz w:val="20"/>
          <w:u w:val="single"/>
        </w:rPr>
        <w:tab/>
        <w:t xml:space="preserve">    </w:t>
      </w:r>
    </w:p>
    <w:p w:rsidR="00025F23" w:rsidRPr="002122F6" w:rsidRDefault="00025F23" w:rsidP="00025F23">
      <w:pPr>
        <w:jc w:val="both"/>
        <w:rPr>
          <w:rFonts w:ascii="GHEA Grapalat" w:hAnsi="GHEA Grapalat"/>
          <w:sz w:val="20"/>
          <w:u w:val="single"/>
        </w:rPr>
      </w:pPr>
      <w:r w:rsidRPr="002122F6">
        <w:rPr>
          <w:rFonts w:ascii="GHEA Grapalat" w:hAnsi="GHEA Grapalat" w:cs="Sylfaen"/>
          <w:sz w:val="20"/>
          <w:vertAlign w:val="superscript"/>
        </w:rPr>
        <w:t xml:space="preserve">     </w:t>
      </w:r>
      <w:r w:rsidRPr="002122F6">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2F6">
        <w:rPr>
          <w:rFonts w:ascii="GHEA Grapalat" w:hAnsi="GHEA Grapalat" w:cs="Sylfaen"/>
          <w:sz w:val="20"/>
          <w:vertAlign w:val="superscript"/>
        </w:rPr>
        <w:t xml:space="preserve">  </w:t>
      </w:r>
      <w:r w:rsidRPr="002122F6">
        <w:rPr>
          <w:rFonts w:ascii="GHEA Grapalat" w:hAnsi="GHEA Grapalat" w:cs="Sylfaen"/>
          <w:sz w:val="20"/>
          <w:vertAlign w:val="superscript"/>
        </w:rPr>
        <w:tab/>
      </w:r>
      <w:r w:rsidRPr="002122F6">
        <w:rPr>
          <w:rFonts w:ascii="GHEA Grapalat" w:hAnsi="GHEA Grapalat" w:cs="Sylfaen"/>
          <w:sz w:val="20"/>
          <w:vertAlign w:val="superscript"/>
        </w:rPr>
        <w:tab/>
      </w:r>
      <w:r w:rsidRPr="002122F6">
        <w:rPr>
          <w:rFonts w:ascii="GHEA Grapalat" w:hAnsi="GHEA Grapalat" w:cs="Sylfaen"/>
          <w:vertAlign w:val="superscript"/>
        </w:rPr>
        <w:t xml:space="preserve">                           </w:t>
      </w:r>
      <w:r w:rsidRPr="002122F6">
        <w:rPr>
          <w:rFonts w:ascii="GHEA Grapalat" w:hAnsi="GHEA Grapalat" w:cs="Sylfaen"/>
          <w:sz w:val="20"/>
          <w:vertAlign w:val="superscript"/>
          <w:lang w:val="hy-AM"/>
        </w:rPr>
        <w:t>ստորագրությո</w:t>
      </w:r>
      <w:r w:rsidRPr="002122F6">
        <w:rPr>
          <w:rFonts w:ascii="GHEA Grapalat" w:hAnsi="GHEA Grapalat" w:cs="Sylfaen"/>
          <w:sz w:val="20"/>
          <w:vertAlign w:val="superscript"/>
        </w:rPr>
        <w:t>ւն</w:t>
      </w:r>
      <w:r w:rsidRPr="002122F6">
        <w:rPr>
          <w:rFonts w:ascii="GHEA Grapalat" w:hAnsi="GHEA Grapalat" w:cs="Sylfaen"/>
          <w:sz w:val="20"/>
          <w:lang w:val="hy-AM"/>
        </w:rPr>
        <w:t xml:space="preserve"> </w:t>
      </w:r>
    </w:p>
    <w:p w:rsidR="00025F23" w:rsidRPr="002122F6" w:rsidRDefault="00025F23" w:rsidP="00025F23">
      <w:pPr>
        <w:jc w:val="right"/>
        <w:rPr>
          <w:rFonts w:ascii="GHEA Grapalat" w:hAnsi="GHEA Grapalat" w:cs="Sylfaen"/>
          <w:sz w:val="20"/>
        </w:rPr>
      </w:pPr>
    </w:p>
    <w:p w:rsidR="00025F23" w:rsidRPr="002122F6" w:rsidRDefault="00025F23" w:rsidP="00025F23">
      <w:pPr>
        <w:jc w:val="right"/>
        <w:rPr>
          <w:rFonts w:ascii="GHEA Grapalat" w:hAnsi="GHEA Grapalat" w:cs="Sylfaen"/>
          <w:sz w:val="20"/>
        </w:rPr>
      </w:pPr>
    </w:p>
    <w:p w:rsidR="00025F23" w:rsidRPr="007320DA" w:rsidRDefault="00025F23" w:rsidP="00025F23">
      <w:pPr>
        <w:jc w:val="right"/>
        <w:rPr>
          <w:rFonts w:ascii="GHEA Grapalat" w:hAnsi="GHEA Grapalat" w:cs="Arial"/>
          <w:sz w:val="20"/>
          <w:lang w:val="hy-AM"/>
        </w:rPr>
      </w:pPr>
      <w:r w:rsidRPr="002122F6">
        <w:rPr>
          <w:rFonts w:ascii="GHEA Grapalat" w:hAnsi="GHEA Grapalat" w:cs="Sylfaen"/>
          <w:sz w:val="20"/>
          <w:lang w:val="hy-AM"/>
        </w:rPr>
        <w:t>Կ</w:t>
      </w:r>
      <w:r w:rsidRPr="002122F6">
        <w:rPr>
          <w:rFonts w:ascii="GHEA Grapalat" w:hAnsi="GHEA Grapalat" w:cs="Arial"/>
          <w:sz w:val="20"/>
          <w:lang w:val="hy-AM"/>
        </w:rPr>
        <w:t xml:space="preserve">. </w:t>
      </w:r>
      <w:r w:rsidRPr="002122F6">
        <w:rPr>
          <w:rFonts w:ascii="GHEA Grapalat" w:hAnsi="GHEA Grapalat" w:cs="Sylfaen"/>
          <w:sz w:val="20"/>
          <w:lang w:val="hy-AM"/>
        </w:rPr>
        <w:t>Տ</w:t>
      </w:r>
      <w:r w:rsidRPr="002122F6">
        <w:rPr>
          <w:rFonts w:ascii="GHEA Grapalat" w:hAnsi="GHEA Grapalat" w:cs="Arial"/>
          <w:sz w:val="20"/>
          <w:lang w:val="hy-AM"/>
        </w:rPr>
        <w:t>.</w:t>
      </w:r>
      <w:r w:rsidRPr="007320DA">
        <w:rPr>
          <w:rFonts w:ascii="GHEA Grapalat" w:hAnsi="GHEA Grapalat" w:cs="Arial"/>
          <w:sz w:val="20"/>
          <w:lang w:val="hy-AM"/>
        </w:rPr>
        <w:tab/>
      </w:r>
      <w:r w:rsidRPr="007320DA">
        <w:rPr>
          <w:rFonts w:ascii="GHEA Grapalat" w:hAnsi="GHEA Grapalat" w:cs="Arial"/>
          <w:sz w:val="20"/>
          <w:lang w:val="hy-AM"/>
        </w:rPr>
        <w:tab/>
        <w:t xml:space="preserve"> </w:t>
      </w:r>
    </w:p>
    <w:p w:rsidR="00025F23" w:rsidRPr="007320DA" w:rsidRDefault="00025F23" w:rsidP="00025F23">
      <w:pPr>
        <w:jc w:val="right"/>
        <w:rPr>
          <w:rFonts w:ascii="GHEA Grapalat" w:hAnsi="GHEA Grapalat"/>
          <w:sz w:val="20"/>
          <w:lang w:val="hy-AM"/>
        </w:rPr>
      </w:pPr>
    </w:p>
    <w:p w:rsidR="00025F23" w:rsidRPr="007320DA" w:rsidRDefault="00025F23" w:rsidP="00025F23">
      <w:pPr>
        <w:jc w:val="right"/>
        <w:rPr>
          <w:rFonts w:ascii="GHEA Grapalat" w:hAnsi="GHEA Grapalat"/>
          <w:sz w:val="20"/>
          <w:lang w:val="hy-AM"/>
        </w:rPr>
      </w:pPr>
    </w:p>
    <w:p w:rsidR="00B2572B" w:rsidRPr="00E21267" w:rsidRDefault="00025F23" w:rsidP="00025F23">
      <w:pPr>
        <w:pStyle w:val="31"/>
        <w:spacing w:line="240" w:lineRule="auto"/>
        <w:ind w:firstLine="0"/>
        <w:jc w:val="right"/>
        <w:rPr>
          <w:rFonts w:ascii="GHEA Grapalat" w:hAnsi="GHEA Grapalat" w:cs="Arial"/>
          <w:lang w:val="hy-AM"/>
        </w:rPr>
      </w:pPr>
      <w:r w:rsidRPr="005E1F72">
        <w:rPr>
          <w:rFonts w:ascii="GHEA Grapalat" w:hAnsi="GHEA Grapalat"/>
          <w:b/>
          <w:lang w:val="hy-AM"/>
        </w:rPr>
        <w:br w:type="page"/>
      </w:r>
      <w:r w:rsidR="00B2572B" w:rsidRPr="00E21267">
        <w:rPr>
          <w:rFonts w:ascii="GHEA Grapalat" w:hAnsi="GHEA Grapalat" w:cs="Sylfaen"/>
          <w:lang w:val="hy-AM"/>
        </w:rPr>
        <w:lastRenderedPageBreak/>
        <w:t>Հավելված</w:t>
      </w:r>
      <w:r w:rsidR="00B2572B" w:rsidRPr="00E21267">
        <w:rPr>
          <w:rFonts w:ascii="GHEA Grapalat" w:hAnsi="GHEA Grapalat" w:cs="Arial"/>
          <w:lang w:val="hy-AM"/>
        </w:rPr>
        <w:t xml:space="preserve"> </w:t>
      </w:r>
      <w:r w:rsidR="007B5542" w:rsidRPr="00E21267">
        <w:rPr>
          <w:rFonts w:ascii="GHEA Grapalat" w:hAnsi="GHEA Grapalat" w:cs="Arial"/>
          <w:lang w:val="hy-AM"/>
        </w:rPr>
        <w:t>2</w:t>
      </w:r>
    </w:p>
    <w:p w:rsidR="00B2572B" w:rsidRPr="00E21267" w:rsidRDefault="007228D0" w:rsidP="00EF3662">
      <w:pPr>
        <w:pStyle w:val="31"/>
        <w:spacing w:line="240" w:lineRule="auto"/>
        <w:jc w:val="right"/>
        <w:rPr>
          <w:rFonts w:ascii="GHEA Grapalat" w:hAnsi="GHEA Grapalat" w:cs="Arial"/>
          <w:lang w:val="hy-AM"/>
        </w:rPr>
      </w:pPr>
      <w:r>
        <w:rPr>
          <w:rFonts w:ascii="GHEA Grapalat" w:hAnsi="GHEA Grapalat"/>
          <w:i/>
          <w:lang w:val="hy-AM"/>
        </w:rPr>
        <w:t>ԵՀԱԷԲՊՔ</w:t>
      </w:r>
      <w:r>
        <w:rPr>
          <w:rFonts w:ascii="GHEA Grapalat" w:hAnsi="GHEA Grapalat"/>
          <w:i/>
          <w:lang w:val="af-ZA"/>
        </w:rPr>
        <w:t>-ԳՀ</w:t>
      </w:r>
      <w:r w:rsidRPr="00E21267">
        <w:rPr>
          <w:rFonts w:ascii="GHEA Grapalat" w:hAnsi="GHEA Grapalat"/>
          <w:i/>
          <w:lang w:val="af-ZA"/>
        </w:rPr>
        <w:t>ԱՇՁԲ</w:t>
      </w:r>
      <w:r>
        <w:rPr>
          <w:rFonts w:ascii="GHEA Grapalat" w:hAnsi="GHEA Grapalat"/>
          <w:i/>
          <w:lang w:val="af-ZA"/>
        </w:rPr>
        <w:t>-19/01</w:t>
      </w:r>
      <w:r w:rsidR="000E0D4D">
        <w:rPr>
          <w:rFonts w:ascii="GHEA Grapalat" w:hAnsi="GHEA Grapalat"/>
          <w:lang w:val="af-ZA"/>
        </w:rPr>
        <w:t xml:space="preserve"> </w:t>
      </w:r>
      <w:r w:rsidR="00B2572B" w:rsidRPr="00E21267">
        <w:rPr>
          <w:rFonts w:ascii="GHEA Grapalat" w:hAnsi="GHEA Grapalat" w:cs="Sylfaen"/>
          <w:lang w:val="hy-AM"/>
        </w:rPr>
        <w:t>ծածկագրով</w:t>
      </w:r>
    </w:p>
    <w:p w:rsidR="00B2572B" w:rsidRPr="00E21267" w:rsidRDefault="00FC703B" w:rsidP="00EF3662">
      <w:pPr>
        <w:pStyle w:val="31"/>
        <w:spacing w:line="240" w:lineRule="auto"/>
        <w:jc w:val="right"/>
        <w:rPr>
          <w:rFonts w:ascii="GHEA Grapalat" w:hAnsi="GHEA Grapalat" w:cs="Arial"/>
          <w:lang w:val="hy-AM"/>
        </w:rPr>
      </w:pPr>
      <w:r>
        <w:rPr>
          <w:rFonts w:ascii="GHEA Grapalat" w:hAnsi="GHEA Grapalat" w:cs="Sylfaen"/>
          <w:lang w:val="es-ES"/>
        </w:rPr>
        <w:t>գնանշման հարցման</w:t>
      </w:r>
      <w:r w:rsidR="00B2572B" w:rsidRPr="00E21267">
        <w:rPr>
          <w:rFonts w:ascii="GHEA Grapalat" w:hAnsi="GHEA Grapalat" w:cs="Arial"/>
          <w:lang w:val="hy-AM"/>
        </w:rPr>
        <w:t xml:space="preserve"> </w:t>
      </w:r>
      <w:r w:rsidR="00B2572B" w:rsidRPr="00E21267">
        <w:rPr>
          <w:rFonts w:ascii="GHEA Grapalat" w:hAnsi="GHEA Grapalat" w:cs="Sylfaen"/>
          <w:lang w:val="hy-AM"/>
        </w:rPr>
        <w:t>հրավերի</w:t>
      </w:r>
    </w:p>
    <w:p w:rsidR="00B2572B" w:rsidRPr="00E21267" w:rsidRDefault="00B2572B" w:rsidP="00EF3662">
      <w:pPr>
        <w:rPr>
          <w:rFonts w:ascii="GHEA Grapalat" w:hAnsi="GHEA Grapalat"/>
          <w:lang w:val="hy-AM"/>
        </w:rPr>
      </w:pPr>
    </w:p>
    <w:p w:rsidR="00B2572B" w:rsidRPr="00E21267" w:rsidRDefault="00B2572B" w:rsidP="00EF3662">
      <w:pPr>
        <w:ind w:firstLine="567"/>
        <w:jc w:val="center"/>
        <w:rPr>
          <w:rFonts w:ascii="GHEA Grapalat" w:hAnsi="GHEA Grapalat"/>
          <w:sz w:val="20"/>
          <w:lang w:val="hy-AM"/>
        </w:rPr>
      </w:pPr>
    </w:p>
    <w:p w:rsidR="00B2572B" w:rsidRPr="00E21267" w:rsidRDefault="00B2572B" w:rsidP="00EF3662">
      <w:pPr>
        <w:ind w:left="-66"/>
        <w:jc w:val="center"/>
        <w:rPr>
          <w:rFonts w:ascii="GHEA Grapalat" w:hAnsi="GHEA Grapalat"/>
          <w:sz w:val="20"/>
          <w:lang w:val="hy-AM"/>
        </w:rPr>
      </w:pPr>
      <w:r w:rsidRPr="00E21267">
        <w:rPr>
          <w:rFonts w:ascii="GHEA Grapalat" w:hAnsi="GHEA Grapalat"/>
          <w:sz w:val="20"/>
          <w:lang w:val="hy-AM"/>
        </w:rPr>
        <w:t>Գ Ն Ա Յ Ի Ն  Ա Ռ Ա Ջ Ա Ր Կ</w:t>
      </w:r>
    </w:p>
    <w:p w:rsidR="00B2572B" w:rsidRPr="00E21267" w:rsidRDefault="00B2572B" w:rsidP="00EF3662">
      <w:pPr>
        <w:ind w:firstLine="567"/>
        <w:rPr>
          <w:rFonts w:ascii="GHEA Grapalat" w:hAnsi="GHEA Grapalat"/>
          <w:lang w:val="hy-AM"/>
        </w:rPr>
      </w:pPr>
    </w:p>
    <w:p w:rsidR="00B2572B" w:rsidRPr="00E21267" w:rsidRDefault="00B2572B" w:rsidP="00EF3662">
      <w:pPr>
        <w:ind w:firstLine="567"/>
        <w:jc w:val="both"/>
        <w:rPr>
          <w:rFonts w:ascii="GHEA Grapalat" w:hAnsi="GHEA Grapalat" w:cs="Arial"/>
          <w:lang w:val="hy-AM"/>
        </w:rPr>
      </w:pPr>
      <w:r w:rsidRPr="00E21267">
        <w:rPr>
          <w:rFonts w:ascii="GHEA Grapalat" w:hAnsi="GHEA Grapalat" w:cs="Arial"/>
          <w:sz w:val="20"/>
          <w:szCs w:val="20"/>
          <w:lang w:val="es-ES"/>
        </w:rPr>
        <w:t xml:space="preserve">Ուսումնասիրելով </w:t>
      </w:r>
      <w:r w:rsidR="007228D0" w:rsidRPr="007228D0">
        <w:rPr>
          <w:rFonts w:ascii="GHEA Grapalat" w:hAnsi="GHEA Grapalat"/>
          <w:i/>
          <w:lang w:val="hy-AM"/>
        </w:rPr>
        <w:t xml:space="preserve"> </w:t>
      </w:r>
      <w:r w:rsidR="007228D0">
        <w:rPr>
          <w:rFonts w:ascii="GHEA Grapalat" w:hAnsi="GHEA Grapalat"/>
          <w:i/>
          <w:lang w:val="hy-AM"/>
        </w:rPr>
        <w:t>ԵՀԱԷԲՊՔ</w:t>
      </w:r>
      <w:r w:rsidR="007228D0">
        <w:rPr>
          <w:rFonts w:ascii="GHEA Grapalat" w:hAnsi="GHEA Grapalat"/>
          <w:i/>
          <w:lang w:val="af-ZA"/>
        </w:rPr>
        <w:t>-ԳՀ</w:t>
      </w:r>
      <w:r w:rsidR="007228D0" w:rsidRPr="00E21267">
        <w:rPr>
          <w:rFonts w:ascii="GHEA Grapalat" w:hAnsi="GHEA Grapalat"/>
          <w:i/>
          <w:lang w:val="af-ZA"/>
        </w:rPr>
        <w:t>ԱՇՁԲ</w:t>
      </w:r>
      <w:r w:rsidR="007228D0">
        <w:rPr>
          <w:rFonts w:ascii="GHEA Grapalat" w:hAnsi="GHEA Grapalat"/>
          <w:i/>
          <w:lang w:val="af-ZA"/>
        </w:rPr>
        <w:t xml:space="preserve">-19/01 </w:t>
      </w:r>
      <w:r w:rsidRPr="00E21267">
        <w:rPr>
          <w:rFonts w:ascii="GHEA Grapalat" w:hAnsi="GHEA Grapalat" w:cs="Arial"/>
          <w:sz w:val="20"/>
          <w:szCs w:val="20"/>
          <w:lang w:val="es-ES"/>
        </w:rPr>
        <w:t xml:space="preserve">ծածկագրով </w:t>
      </w:r>
      <w:r w:rsidR="00FC703B">
        <w:rPr>
          <w:rFonts w:ascii="GHEA Grapalat" w:hAnsi="GHEA Grapalat" w:cs="Sylfaen"/>
          <w:sz w:val="20"/>
          <w:szCs w:val="20"/>
          <w:lang w:val="es-ES"/>
        </w:rPr>
        <w:t>գնանշման հարցման</w:t>
      </w:r>
      <w:r w:rsidRPr="00E21267">
        <w:rPr>
          <w:rFonts w:ascii="GHEA Grapalat" w:hAnsi="GHEA Grapalat" w:cs="Arial"/>
          <w:sz w:val="20"/>
          <w:szCs w:val="20"/>
          <w:lang w:val="es-ES"/>
        </w:rPr>
        <w:t xml:space="preserve"> հրավերը, այդ թվում կնքվելիք  պայմանագրի նախագիծը</w:t>
      </w:r>
      <w:r w:rsidRPr="00E21267">
        <w:rPr>
          <w:rFonts w:ascii="GHEA Grapalat" w:hAnsi="GHEA Grapalat" w:cs="Arial"/>
          <w:lang w:val="hy-AM"/>
        </w:rPr>
        <w:t xml:space="preserve">, </w:t>
      </w:r>
      <w:r w:rsidRPr="00E21267">
        <w:rPr>
          <w:rFonts w:ascii="GHEA Grapalat" w:hAnsi="GHEA Grapalat"/>
          <w:sz w:val="20"/>
          <w:u w:val="single"/>
          <w:lang w:val="hy-AM"/>
        </w:rPr>
        <w:t xml:space="preserve">                  </w:t>
      </w:r>
      <w:r w:rsidRPr="00E21267">
        <w:rPr>
          <w:rFonts w:ascii="GHEA Grapalat" w:hAnsi="GHEA Grapalat"/>
          <w:sz w:val="20"/>
          <w:u w:val="single"/>
          <w:lang w:val="hy-AM"/>
        </w:rPr>
        <w:tab/>
      </w:r>
      <w:r w:rsidRPr="00E21267">
        <w:rPr>
          <w:rFonts w:ascii="GHEA Grapalat" w:hAnsi="GHEA Grapalat"/>
          <w:sz w:val="20"/>
          <w:u w:val="single"/>
          <w:lang w:val="hy-AM"/>
        </w:rPr>
        <w:tab/>
      </w:r>
      <w:r w:rsidRPr="00E21267">
        <w:rPr>
          <w:rFonts w:ascii="GHEA Grapalat" w:hAnsi="GHEA Grapalat"/>
          <w:sz w:val="20"/>
          <w:u w:val="single"/>
          <w:lang w:val="hy-AM"/>
        </w:rPr>
        <w:tab/>
      </w:r>
      <w:r w:rsidRPr="00E21267">
        <w:rPr>
          <w:rFonts w:ascii="GHEA Grapalat" w:hAnsi="GHEA Grapalat"/>
          <w:sz w:val="20"/>
          <w:u w:val="single"/>
          <w:lang w:val="hy-AM"/>
        </w:rPr>
        <w:tab/>
        <w:t xml:space="preserve">     </w:t>
      </w:r>
      <w:r w:rsidRPr="00E21267">
        <w:rPr>
          <w:rFonts w:ascii="GHEA Grapalat" w:hAnsi="GHEA Grapalat"/>
          <w:sz w:val="20"/>
          <w:u w:val="single"/>
          <w:lang w:val="hy-AM"/>
        </w:rPr>
        <w:tab/>
      </w:r>
      <w:r w:rsidRPr="00E21267">
        <w:rPr>
          <w:rFonts w:ascii="GHEA Grapalat" w:hAnsi="GHEA Grapalat"/>
          <w:sz w:val="20"/>
          <w:u w:val="single"/>
          <w:lang w:val="hy-AM"/>
        </w:rPr>
        <w:tab/>
        <w:t xml:space="preserve">           </w:t>
      </w:r>
      <w:r w:rsidRPr="00E21267">
        <w:rPr>
          <w:rFonts w:ascii="GHEA Grapalat" w:hAnsi="GHEA Grapalat" w:cs="Arial"/>
          <w:sz w:val="20"/>
          <w:szCs w:val="20"/>
          <w:lang w:val="es-ES"/>
        </w:rPr>
        <w:t>-ն առաջարկում է</w:t>
      </w:r>
      <w:r w:rsidRPr="00E21267">
        <w:rPr>
          <w:rFonts w:ascii="GHEA Grapalat" w:hAnsi="GHEA Grapalat" w:cs="Arial"/>
          <w:lang w:val="hy-AM"/>
        </w:rPr>
        <w:t xml:space="preserve">   </w:t>
      </w:r>
    </w:p>
    <w:p w:rsidR="00B2572B" w:rsidRPr="00E21267" w:rsidRDefault="00B2572B" w:rsidP="00EF3662">
      <w:pPr>
        <w:ind w:firstLine="567"/>
        <w:jc w:val="both"/>
        <w:rPr>
          <w:rFonts w:ascii="GHEA Grapalat" w:hAnsi="GHEA Grapalat" w:cs="Arial"/>
        </w:rPr>
      </w:pPr>
      <w:bookmarkStart w:id="11" w:name="_Hlk23147299"/>
      <w:r w:rsidRPr="00E21267">
        <w:rPr>
          <w:rFonts w:ascii="GHEA Grapalat" w:hAnsi="GHEA Grapalat" w:cs="Sylfaen"/>
          <w:vertAlign w:val="superscript"/>
          <w:lang w:val="hy-AM"/>
        </w:rPr>
        <w:t xml:space="preserve">                                                                                     մասնակցի անվանումը</w:t>
      </w:r>
    </w:p>
    <w:bookmarkEnd w:id="11"/>
    <w:p w:rsidR="00B2572B" w:rsidRPr="00E21267" w:rsidRDefault="00B2572B" w:rsidP="00EF3662">
      <w:pPr>
        <w:jc w:val="both"/>
        <w:rPr>
          <w:rFonts w:ascii="GHEA Grapalat" w:hAnsi="GHEA Grapalat"/>
          <w:sz w:val="20"/>
          <w:lang w:val="hy-AM"/>
        </w:rPr>
      </w:pPr>
      <w:r w:rsidRPr="00E21267">
        <w:rPr>
          <w:rFonts w:ascii="GHEA Grapalat" w:hAnsi="GHEA Grapalat" w:cs="Arial"/>
          <w:sz w:val="20"/>
          <w:szCs w:val="20"/>
          <w:lang w:val="es-ES"/>
        </w:rPr>
        <w:t>պայմանագիրը կատարել ներքոհիշյալ ընդհանուր գներով.</w:t>
      </w:r>
    </w:p>
    <w:p w:rsidR="00B2572B" w:rsidRPr="00E21267" w:rsidRDefault="00B2572B" w:rsidP="00FC703B">
      <w:pPr>
        <w:jc w:val="right"/>
        <w:rPr>
          <w:rFonts w:ascii="GHEA Grapalat" w:hAnsi="GHEA Grapalat"/>
          <w:sz w:val="20"/>
          <w:lang w:val="hy-AM"/>
        </w:rPr>
      </w:pPr>
      <w:r w:rsidRPr="00E21267">
        <w:rPr>
          <w:rFonts w:ascii="GHEA Grapalat" w:hAnsi="GHEA Grapalat"/>
          <w:sz w:val="20"/>
          <w:szCs w:val="20"/>
          <w:lang w:val="es-ES"/>
        </w:rPr>
        <w:t xml:space="preserve">                                                                                                                                   </w:t>
      </w:r>
      <w:r w:rsidR="00FC703B">
        <w:rPr>
          <w:rFonts w:ascii="GHEA Grapalat" w:hAnsi="GHEA Grapalat"/>
          <w:sz w:val="20"/>
          <w:szCs w:val="20"/>
          <w:lang w:val="es-ES"/>
        </w:rPr>
        <w:t>/</w:t>
      </w:r>
      <w:r w:rsidRPr="00E21267">
        <w:rPr>
          <w:rFonts w:ascii="GHEA Grapalat" w:hAnsi="GHEA Grapalat"/>
          <w:sz w:val="20"/>
          <w:lang w:val="es-ES"/>
        </w:rPr>
        <w:t>ՀՀ դրամ</w:t>
      </w:r>
      <w:r w:rsidR="00FC703B">
        <w:rPr>
          <w:rFonts w:ascii="GHEA Grapalat" w:hAnsi="GHEA Grapalat"/>
          <w:sz w:val="20"/>
          <w:lang w:val="es-ES"/>
        </w:rPr>
        <w:t>/</w:t>
      </w:r>
    </w:p>
    <w:tbl>
      <w:tblPr>
        <w:tblW w:w="1053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490"/>
        <w:gridCol w:w="1230"/>
        <w:gridCol w:w="1057"/>
        <w:gridCol w:w="2360"/>
      </w:tblGrid>
      <w:tr w:rsidR="001557AE" w:rsidRPr="00310C3A">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E21267" w:rsidRDefault="001557AE" w:rsidP="00EF3662">
            <w:pPr>
              <w:jc w:val="center"/>
              <w:rPr>
                <w:rFonts w:ascii="GHEA Grapalat" w:hAnsi="GHEA Grapalat"/>
                <w:bCs/>
                <w:sz w:val="16"/>
                <w:szCs w:val="18"/>
                <w:lang w:val="es-ES"/>
              </w:rPr>
            </w:pPr>
            <w:r w:rsidRPr="00E21267">
              <w:rPr>
                <w:rFonts w:ascii="GHEA Grapalat" w:hAnsi="GHEA Grapalat"/>
                <w:bCs/>
                <w:sz w:val="16"/>
                <w:szCs w:val="18"/>
                <w:lang w:val="es-ES"/>
              </w:rPr>
              <w:t>Չափա-</w:t>
            </w:r>
          </w:p>
          <w:p w:rsidR="001557AE" w:rsidRPr="00E21267" w:rsidRDefault="001557AE" w:rsidP="00EF3662">
            <w:pPr>
              <w:jc w:val="center"/>
              <w:rPr>
                <w:rFonts w:ascii="GHEA Grapalat" w:hAnsi="GHEA Grapalat"/>
                <w:bCs/>
                <w:sz w:val="16"/>
                <w:lang w:val="es-ES"/>
              </w:rPr>
            </w:pPr>
            <w:r w:rsidRPr="00E21267">
              <w:rPr>
                <w:rFonts w:ascii="GHEA Grapalat" w:hAnsi="GHEA Grapalat"/>
                <w:bCs/>
                <w:sz w:val="16"/>
                <w:szCs w:val="18"/>
                <w:lang w:val="es-ES"/>
              </w:rPr>
              <w:t>բաժն</w:t>
            </w:r>
            <w:r w:rsidR="00FC703B">
              <w:rPr>
                <w:rFonts w:ascii="GHEA Grapalat" w:hAnsi="GHEA Grapalat"/>
                <w:bCs/>
                <w:sz w:val="16"/>
                <w:szCs w:val="18"/>
                <w:lang w:val="es-ES"/>
              </w:rPr>
              <w:t>ի համար</w:t>
            </w:r>
            <w:r w:rsidRPr="00E21267">
              <w:rPr>
                <w:rFonts w:ascii="GHEA Grapalat" w:hAnsi="GHEA Grapalat"/>
                <w:bCs/>
                <w:sz w:val="16"/>
                <w:szCs w:val="18"/>
                <w:lang w:val="es-ES"/>
              </w:rPr>
              <w:t>ը</w:t>
            </w:r>
          </w:p>
        </w:tc>
        <w:tc>
          <w:tcPr>
            <w:tcW w:w="3259" w:type="dxa"/>
            <w:tcBorders>
              <w:top w:val="single" w:sz="4" w:space="0" w:color="auto"/>
              <w:left w:val="single" w:sz="4" w:space="0" w:color="auto"/>
              <w:right w:val="single" w:sz="4" w:space="0" w:color="auto"/>
            </w:tcBorders>
            <w:vAlign w:val="center"/>
          </w:tcPr>
          <w:p w:rsidR="001557AE" w:rsidRPr="00E21267" w:rsidRDefault="001557AE" w:rsidP="00EF3662">
            <w:pPr>
              <w:jc w:val="center"/>
              <w:rPr>
                <w:rFonts w:ascii="GHEA Grapalat" w:hAnsi="GHEA Grapalat"/>
                <w:bCs/>
                <w:sz w:val="16"/>
                <w:szCs w:val="18"/>
                <w:lang w:val="es-ES"/>
              </w:rPr>
            </w:pPr>
            <w:r w:rsidRPr="00E21267">
              <w:rPr>
                <w:rFonts w:ascii="GHEA Grapalat" w:hAnsi="GHEA Grapalat"/>
                <w:bCs/>
                <w:sz w:val="16"/>
                <w:szCs w:val="18"/>
                <w:lang w:val="es-ES"/>
              </w:rPr>
              <w:t>Ա</w:t>
            </w:r>
            <w:r w:rsidR="0050401E" w:rsidRPr="00E21267">
              <w:rPr>
                <w:rFonts w:ascii="GHEA Grapalat" w:hAnsi="GHEA Grapalat"/>
                <w:bCs/>
                <w:sz w:val="16"/>
                <w:szCs w:val="18"/>
                <w:lang w:val="es-ES"/>
              </w:rPr>
              <w:t xml:space="preserve">շխատանքի </w:t>
            </w:r>
            <w:r w:rsidRPr="00E21267">
              <w:rPr>
                <w:rFonts w:ascii="GHEA Grapalat" w:hAnsi="GHEA Grapalat"/>
                <w:bCs/>
                <w:sz w:val="16"/>
                <w:szCs w:val="18"/>
                <w:lang w:val="es-ES"/>
              </w:rPr>
              <w:t>անվանումը</w:t>
            </w:r>
          </w:p>
        </w:tc>
        <w:tc>
          <w:tcPr>
            <w:tcW w:w="1490" w:type="dxa"/>
            <w:tcBorders>
              <w:top w:val="single" w:sz="4" w:space="0" w:color="auto"/>
              <w:left w:val="single" w:sz="4" w:space="0" w:color="auto"/>
              <w:right w:val="single" w:sz="4" w:space="0" w:color="auto"/>
            </w:tcBorders>
            <w:vAlign w:val="center"/>
          </w:tcPr>
          <w:p w:rsidR="001557AE" w:rsidRPr="00E21267" w:rsidRDefault="001557AE" w:rsidP="00EF3662">
            <w:pPr>
              <w:jc w:val="center"/>
              <w:rPr>
                <w:rFonts w:ascii="GHEA Grapalat" w:hAnsi="GHEA Grapalat"/>
                <w:bCs/>
                <w:sz w:val="16"/>
                <w:szCs w:val="18"/>
                <w:lang w:val="es-ES"/>
              </w:rPr>
            </w:pPr>
            <w:r w:rsidRPr="00E21267">
              <w:rPr>
                <w:rFonts w:ascii="GHEA Grapalat" w:hAnsi="GHEA Grapalat"/>
                <w:bCs/>
                <w:sz w:val="16"/>
                <w:szCs w:val="18"/>
                <w:lang w:val="es-ES"/>
              </w:rPr>
              <w:t>Ինքնարժեք /տառերով և թվերով/</w:t>
            </w:r>
          </w:p>
        </w:tc>
        <w:tc>
          <w:tcPr>
            <w:tcW w:w="1230" w:type="dxa"/>
            <w:tcBorders>
              <w:top w:val="single" w:sz="4" w:space="0" w:color="auto"/>
              <w:left w:val="single" w:sz="4" w:space="0" w:color="auto"/>
              <w:right w:val="single" w:sz="4" w:space="0" w:color="auto"/>
            </w:tcBorders>
            <w:vAlign w:val="center"/>
          </w:tcPr>
          <w:p w:rsidR="001557AE" w:rsidRPr="00E21267" w:rsidRDefault="001557AE" w:rsidP="00EF3662">
            <w:pPr>
              <w:jc w:val="center"/>
              <w:rPr>
                <w:rFonts w:ascii="GHEA Grapalat" w:hAnsi="GHEA Grapalat"/>
                <w:bCs/>
                <w:sz w:val="16"/>
                <w:szCs w:val="18"/>
                <w:lang w:val="es-ES"/>
              </w:rPr>
            </w:pPr>
            <w:r w:rsidRPr="00E21267">
              <w:rPr>
                <w:rFonts w:ascii="GHEA Grapalat" w:hAnsi="GHEA Grapalat"/>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E21267" w:rsidRDefault="001557AE" w:rsidP="00EF3662">
            <w:pPr>
              <w:jc w:val="center"/>
              <w:rPr>
                <w:rFonts w:ascii="GHEA Grapalat" w:hAnsi="GHEA Grapalat"/>
                <w:bCs/>
                <w:sz w:val="16"/>
                <w:szCs w:val="18"/>
                <w:lang w:val="es-ES"/>
              </w:rPr>
            </w:pPr>
            <w:r w:rsidRPr="00E21267">
              <w:rPr>
                <w:rFonts w:ascii="GHEA Grapalat" w:hAnsi="GHEA Grapalat"/>
                <w:bCs/>
                <w:sz w:val="16"/>
                <w:szCs w:val="18"/>
                <w:lang w:val="es-ES"/>
              </w:rPr>
              <w:t>ԱԱՀ*</w:t>
            </w:r>
          </w:p>
          <w:p w:rsidR="001557AE" w:rsidRPr="00E21267" w:rsidRDefault="001557AE" w:rsidP="00EF3662">
            <w:pPr>
              <w:jc w:val="center"/>
              <w:rPr>
                <w:rFonts w:ascii="GHEA Grapalat" w:hAnsi="GHEA Grapalat"/>
                <w:bCs/>
                <w:sz w:val="16"/>
                <w:szCs w:val="18"/>
                <w:lang w:val="es-ES"/>
              </w:rPr>
            </w:pPr>
            <w:r w:rsidRPr="00E21267">
              <w:rPr>
                <w:rFonts w:ascii="GHEA Grapalat" w:hAnsi="GHEA Grapalat"/>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E21267" w:rsidRDefault="001557AE" w:rsidP="00EF3662">
            <w:pPr>
              <w:jc w:val="center"/>
              <w:rPr>
                <w:rFonts w:ascii="GHEA Grapalat" w:hAnsi="GHEA Grapalat"/>
                <w:bCs/>
                <w:sz w:val="16"/>
                <w:szCs w:val="18"/>
                <w:lang w:val="es-ES"/>
              </w:rPr>
            </w:pPr>
            <w:r w:rsidRPr="00E21267">
              <w:rPr>
                <w:rFonts w:ascii="GHEA Grapalat" w:hAnsi="GHEA Grapalat"/>
                <w:bCs/>
                <w:sz w:val="16"/>
                <w:szCs w:val="18"/>
                <w:lang w:val="es-ES"/>
              </w:rPr>
              <w:t>Ընդհանուր գինը</w:t>
            </w:r>
          </w:p>
          <w:p w:rsidR="001557AE" w:rsidRPr="00E21267" w:rsidRDefault="001557AE" w:rsidP="00EF3662">
            <w:pPr>
              <w:jc w:val="center"/>
              <w:rPr>
                <w:rFonts w:ascii="GHEA Grapalat" w:hAnsi="GHEA Grapalat"/>
                <w:bCs/>
                <w:sz w:val="16"/>
                <w:szCs w:val="18"/>
                <w:lang w:val="es-ES"/>
              </w:rPr>
            </w:pPr>
            <w:r w:rsidRPr="00E21267">
              <w:rPr>
                <w:rFonts w:ascii="GHEA Grapalat" w:hAnsi="GHEA Grapalat"/>
                <w:bCs/>
                <w:sz w:val="16"/>
                <w:szCs w:val="18"/>
                <w:lang w:val="es-ES"/>
              </w:rPr>
              <w:t xml:space="preserve"> /տառերով և թվերով/</w:t>
            </w:r>
          </w:p>
        </w:tc>
      </w:tr>
      <w:tr w:rsidR="001557AE" w:rsidRPr="00E2126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E21267" w:rsidRDefault="001557AE" w:rsidP="00EF3662">
            <w:pPr>
              <w:jc w:val="center"/>
              <w:rPr>
                <w:rFonts w:ascii="GHEA Grapalat" w:hAnsi="GHEA Grapalat"/>
                <w:i/>
                <w:sz w:val="16"/>
                <w:lang w:val="es-ES"/>
              </w:rPr>
            </w:pPr>
            <w:r w:rsidRPr="00E21267">
              <w:rPr>
                <w:rFonts w:ascii="GHEA Grapalat" w:hAnsi="GHEA Grapalat"/>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E21267" w:rsidRDefault="001557AE" w:rsidP="00EF3662">
            <w:pPr>
              <w:jc w:val="center"/>
              <w:rPr>
                <w:rFonts w:ascii="GHEA Grapalat" w:hAnsi="GHEA Grapalat"/>
                <w:i/>
                <w:sz w:val="16"/>
                <w:lang w:val="es-ES"/>
              </w:rPr>
            </w:pPr>
            <w:r w:rsidRPr="00E21267">
              <w:rPr>
                <w:rFonts w:ascii="GHEA Grapalat" w:hAnsi="GHEA Grapalat"/>
                <w:i/>
                <w:sz w:val="16"/>
                <w:lang w:val="es-ES"/>
              </w:rPr>
              <w:t>2</w:t>
            </w:r>
          </w:p>
        </w:tc>
        <w:tc>
          <w:tcPr>
            <w:tcW w:w="1490" w:type="dxa"/>
            <w:tcBorders>
              <w:top w:val="single" w:sz="4" w:space="0" w:color="auto"/>
              <w:left w:val="single" w:sz="4" w:space="0" w:color="auto"/>
              <w:bottom w:val="single" w:sz="4" w:space="0" w:color="auto"/>
              <w:right w:val="single" w:sz="4" w:space="0" w:color="auto"/>
            </w:tcBorders>
            <w:shd w:val="clear" w:color="auto" w:fill="99CCFF"/>
          </w:tcPr>
          <w:p w:rsidR="001557AE" w:rsidRPr="00E21267" w:rsidRDefault="001557AE" w:rsidP="00EF3662">
            <w:pPr>
              <w:jc w:val="center"/>
              <w:rPr>
                <w:rFonts w:ascii="GHEA Grapalat" w:hAnsi="GHEA Grapalat"/>
                <w:i/>
                <w:sz w:val="16"/>
                <w:lang w:val="es-ES"/>
              </w:rPr>
            </w:pPr>
            <w:r w:rsidRPr="00E21267">
              <w:rPr>
                <w:rFonts w:ascii="GHEA Grapalat" w:hAnsi="GHEA Grapalat"/>
                <w:i/>
                <w:sz w:val="16"/>
                <w:lang w:val="es-ES"/>
              </w:rPr>
              <w:t>3</w:t>
            </w:r>
          </w:p>
        </w:tc>
        <w:tc>
          <w:tcPr>
            <w:tcW w:w="1230" w:type="dxa"/>
            <w:tcBorders>
              <w:top w:val="single" w:sz="4" w:space="0" w:color="auto"/>
              <w:left w:val="single" w:sz="4" w:space="0" w:color="auto"/>
              <w:bottom w:val="single" w:sz="4" w:space="0" w:color="auto"/>
              <w:right w:val="single" w:sz="4" w:space="0" w:color="auto"/>
            </w:tcBorders>
            <w:shd w:val="clear" w:color="auto" w:fill="99CCFF"/>
          </w:tcPr>
          <w:p w:rsidR="001557AE" w:rsidRPr="00E21267" w:rsidRDefault="001557AE" w:rsidP="00EF3662">
            <w:pPr>
              <w:jc w:val="center"/>
              <w:rPr>
                <w:rFonts w:ascii="GHEA Grapalat" w:hAnsi="GHEA Grapalat"/>
                <w:i/>
                <w:sz w:val="16"/>
                <w:lang w:val="es-ES"/>
              </w:rPr>
            </w:pPr>
            <w:r w:rsidRPr="00E21267">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E21267" w:rsidRDefault="001557AE" w:rsidP="00EF3662">
            <w:pPr>
              <w:jc w:val="center"/>
              <w:rPr>
                <w:rFonts w:ascii="GHEA Grapalat" w:hAnsi="GHEA Grapalat"/>
                <w:i/>
                <w:sz w:val="16"/>
                <w:lang w:val="es-ES"/>
              </w:rPr>
            </w:pPr>
            <w:r w:rsidRPr="00E21267">
              <w:rPr>
                <w:rFonts w:ascii="GHEA Grapalat" w:hAnsi="GHEA Grapalat"/>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E21267" w:rsidRDefault="001557AE" w:rsidP="00EF3662">
            <w:pPr>
              <w:jc w:val="center"/>
              <w:rPr>
                <w:rFonts w:ascii="GHEA Grapalat" w:hAnsi="GHEA Grapalat"/>
                <w:i/>
                <w:sz w:val="16"/>
                <w:lang w:val="es-ES"/>
              </w:rPr>
            </w:pPr>
            <w:r w:rsidRPr="00E21267">
              <w:rPr>
                <w:rFonts w:ascii="GHEA Grapalat" w:hAnsi="GHEA Grapalat"/>
                <w:i/>
                <w:sz w:val="16"/>
                <w:lang w:val="es-ES"/>
              </w:rPr>
              <w:t>6=3+4+5</w:t>
            </w:r>
          </w:p>
        </w:tc>
      </w:tr>
      <w:tr w:rsidR="00EB55A1" w:rsidRPr="00310C3A">
        <w:trPr>
          <w:trHeight w:val="15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55A1" w:rsidRPr="00E21267" w:rsidRDefault="00EB55A1" w:rsidP="00EF3662">
            <w:pPr>
              <w:jc w:val="center"/>
              <w:rPr>
                <w:rFonts w:ascii="GHEA Grapalat" w:hAnsi="GHEA Grapalat"/>
                <w:bCs/>
                <w:sz w:val="18"/>
                <w:lang w:val="es-ES"/>
              </w:rPr>
            </w:pPr>
            <w:r w:rsidRPr="00E21267">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B55A1" w:rsidRPr="00EB55A1" w:rsidRDefault="007228D0" w:rsidP="00EB55A1">
            <w:pPr>
              <w:pStyle w:val="23"/>
              <w:spacing w:line="240" w:lineRule="auto"/>
              <w:ind w:firstLine="0"/>
              <w:jc w:val="center"/>
              <w:rPr>
                <w:rFonts w:ascii="GHEA Grapalat" w:hAnsi="GHEA Grapalat"/>
                <w:u w:val="single"/>
                <w:vertAlign w:val="subscript"/>
              </w:rPr>
            </w:pPr>
            <w:r>
              <w:rPr>
                <w:rFonts w:ascii="GHEA Grapalat" w:hAnsi="GHEA Grapalat" w:cs="Sylfaen"/>
              </w:rPr>
              <w:t xml:space="preserve">ՀՀ ԿԳՆ </w:t>
            </w:r>
            <w:r w:rsidRPr="00051322">
              <w:rPr>
                <w:rFonts w:ascii="GHEA Grapalat" w:hAnsi="GHEA Grapalat" w:cs="Sylfaen"/>
              </w:rPr>
              <w:t>&lt;&lt;Երևանի հայ-ամերիկյան &lt;&lt;Էրեբունի&gt;&gt; պետական բժշկական քոլեջ&gt;&gt; ՊՈԱԿ</w:t>
            </w:r>
            <w:r w:rsidRPr="00051322">
              <w:rPr>
                <w:rFonts w:ascii="GHEA Grapalat" w:hAnsi="GHEA Grapalat"/>
              </w:rPr>
              <w:t>-ի</w:t>
            </w:r>
            <w:r w:rsidR="00696688">
              <w:rPr>
                <w:rFonts w:ascii="GHEA Grapalat" w:hAnsi="GHEA Grapalat"/>
                <w:lang w:val="hy-AM"/>
              </w:rPr>
              <w:t xml:space="preserve"> ուսումնական մասնաշենքի</w:t>
            </w:r>
            <w:r w:rsidRPr="00051322">
              <w:rPr>
                <w:rFonts w:ascii="GHEA Grapalat" w:hAnsi="GHEA Grapalat"/>
              </w:rPr>
              <w:t xml:space="preserve"> </w:t>
            </w:r>
            <w:r w:rsidRPr="00051322">
              <w:rPr>
                <w:rFonts w:ascii="GHEA Grapalat" w:hAnsi="GHEA Grapalat"/>
                <w:lang w:val="en-US"/>
              </w:rPr>
              <w:t>վերանորոգման</w:t>
            </w:r>
            <w:r w:rsidRPr="00051322">
              <w:rPr>
                <w:rFonts w:ascii="GHEA Grapalat" w:hAnsi="GHEA Grapalat"/>
              </w:rPr>
              <w:t xml:space="preserve"> </w:t>
            </w:r>
            <w:r w:rsidRPr="00051322">
              <w:rPr>
                <w:rFonts w:ascii="GHEA Grapalat" w:hAnsi="GHEA Grapalat"/>
                <w:lang w:val="en-US"/>
              </w:rPr>
              <w:t>աշխատանքներ</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EB55A1" w:rsidRPr="00696688" w:rsidRDefault="00EB55A1" w:rsidP="00EF3662">
            <w:pPr>
              <w:jc w:val="center"/>
              <w:rPr>
                <w:rFonts w:ascii="GHEA Grapalat" w:hAnsi="GHEA Grapalat"/>
                <w:lang w:val="af-ZA"/>
              </w:rPr>
            </w:pP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EB55A1" w:rsidRPr="00E21267" w:rsidRDefault="00EB55A1"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B55A1" w:rsidRPr="00E21267" w:rsidRDefault="00EB55A1"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B55A1" w:rsidRPr="00E21267" w:rsidRDefault="00EB55A1" w:rsidP="00EF3662">
            <w:pPr>
              <w:jc w:val="center"/>
              <w:rPr>
                <w:rFonts w:ascii="GHEA Grapalat" w:hAnsi="GHEA Grapalat"/>
                <w:lang w:val="es-ES"/>
              </w:rPr>
            </w:pPr>
          </w:p>
        </w:tc>
      </w:tr>
    </w:tbl>
    <w:p w:rsidR="00B2572B" w:rsidRPr="00E21267" w:rsidRDefault="00B2572B" w:rsidP="00EF3662">
      <w:pPr>
        <w:rPr>
          <w:rFonts w:ascii="GHEA Grapalat" w:hAnsi="GHEA Grapalat"/>
          <w:sz w:val="18"/>
          <w:szCs w:val="18"/>
          <w:lang w:val="es-ES"/>
        </w:rPr>
      </w:pPr>
    </w:p>
    <w:p w:rsidR="00B2572B" w:rsidRPr="00E21267" w:rsidRDefault="00B2572B" w:rsidP="00EF3662">
      <w:pPr>
        <w:rPr>
          <w:rFonts w:ascii="GHEA Grapalat" w:hAnsi="GHEA Grapalat"/>
          <w:sz w:val="18"/>
          <w:szCs w:val="18"/>
          <w:lang w:val="es-ES"/>
        </w:rPr>
      </w:pPr>
    </w:p>
    <w:p w:rsidR="00B2572B" w:rsidRPr="00E21267" w:rsidRDefault="00B2572B" w:rsidP="00EF3662">
      <w:pPr>
        <w:rPr>
          <w:rFonts w:ascii="GHEA Grapalat" w:hAnsi="GHEA Grapalat"/>
          <w:sz w:val="18"/>
          <w:szCs w:val="18"/>
          <w:lang w:val="hy-AM"/>
        </w:rPr>
      </w:pPr>
    </w:p>
    <w:p w:rsidR="00B2572B" w:rsidRPr="00E21267" w:rsidRDefault="00B2572B" w:rsidP="00EF3662">
      <w:pPr>
        <w:ind w:left="720" w:firstLine="720"/>
        <w:jc w:val="both"/>
        <w:rPr>
          <w:rFonts w:ascii="GHEA Grapalat" w:hAnsi="GHEA Grapalat"/>
          <w:sz w:val="20"/>
          <w:lang w:val="hy-AM"/>
        </w:rPr>
      </w:pPr>
      <w:r w:rsidRPr="00FC703B">
        <w:rPr>
          <w:rFonts w:ascii="GHEA Grapalat" w:hAnsi="GHEA Grapalat"/>
          <w:sz w:val="20"/>
          <w:lang w:val="hy-AM"/>
        </w:rPr>
        <w:t xml:space="preserve">     </w:t>
      </w:r>
      <w:r w:rsidRPr="00E21267">
        <w:rPr>
          <w:rFonts w:ascii="GHEA Grapalat" w:hAnsi="GHEA Grapalat"/>
          <w:sz w:val="20"/>
          <w:lang w:val="hy-AM"/>
        </w:rPr>
        <w:t xml:space="preserve">___________________________________________ </w:t>
      </w:r>
      <w:r w:rsidRPr="00E21267">
        <w:rPr>
          <w:rFonts w:ascii="GHEA Grapalat" w:hAnsi="GHEA Grapalat"/>
          <w:sz w:val="20"/>
          <w:lang w:val="hy-AM"/>
        </w:rPr>
        <w:tab/>
        <w:t xml:space="preserve">                </w:t>
      </w:r>
      <w:r w:rsidRPr="00FC703B">
        <w:rPr>
          <w:rFonts w:ascii="GHEA Grapalat" w:hAnsi="GHEA Grapalat"/>
          <w:sz w:val="20"/>
          <w:lang w:val="hy-AM"/>
        </w:rPr>
        <w:t xml:space="preserve">       </w:t>
      </w:r>
      <w:r w:rsidRPr="00E21267">
        <w:rPr>
          <w:rFonts w:ascii="GHEA Grapalat" w:hAnsi="GHEA Grapalat"/>
          <w:sz w:val="20"/>
          <w:lang w:val="hy-AM"/>
        </w:rPr>
        <w:t xml:space="preserve">_____________ </w:t>
      </w:r>
    </w:p>
    <w:p w:rsidR="00B2572B" w:rsidRPr="00E21267" w:rsidRDefault="00B2572B" w:rsidP="00EF3662">
      <w:pPr>
        <w:jc w:val="both"/>
        <w:rPr>
          <w:rFonts w:ascii="GHEA Grapalat" w:hAnsi="GHEA Grapalat"/>
          <w:sz w:val="20"/>
          <w:vertAlign w:val="superscript"/>
          <w:lang w:val="hy-AM"/>
        </w:rPr>
      </w:pPr>
      <w:r w:rsidRPr="00E21267">
        <w:rPr>
          <w:rFonts w:ascii="GHEA Grapalat" w:hAnsi="GHEA Grapalat"/>
          <w:sz w:val="20"/>
          <w:vertAlign w:val="superscript"/>
          <w:lang w:val="hy-AM"/>
        </w:rPr>
        <w:t xml:space="preserve">                                                      մասնակցի անվանումը (ղեկավարի պաշտոնը, անուն ազգանունը)                                                      </w:t>
      </w:r>
      <w:r w:rsidR="00FC703B" w:rsidRPr="00FC703B">
        <w:rPr>
          <w:rFonts w:ascii="GHEA Grapalat" w:hAnsi="GHEA Grapalat"/>
          <w:sz w:val="20"/>
          <w:vertAlign w:val="superscript"/>
          <w:lang w:val="hy-AM"/>
        </w:rPr>
        <w:t xml:space="preserve">         </w:t>
      </w:r>
      <w:r w:rsidRPr="00E21267">
        <w:rPr>
          <w:rFonts w:ascii="GHEA Grapalat" w:hAnsi="GHEA Grapalat"/>
          <w:sz w:val="20"/>
          <w:vertAlign w:val="superscript"/>
          <w:lang w:val="hy-AM"/>
        </w:rPr>
        <w:t xml:space="preserve"> ստորագրությունը</w:t>
      </w:r>
      <w:r w:rsidRPr="00E21267">
        <w:rPr>
          <w:rFonts w:ascii="GHEA Grapalat" w:hAnsi="GHEA Grapalat"/>
          <w:sz w:val="20"/>
          <w:vertAlign w:val="superscript"/>
          <w:lang w:val="hy-AM"/>
        </w:rPr>
        <w:tab/>
      </w:r>
    </w:p>
    <w:p w:rsidR="00B2572B" w:rsidRPr="00E21267" w:rsidRDefault="00B2572B" w:rsidP="00EF3662">
      <w:pPr>
        <w:jc w:val="right"/>
        <w:rPr>
          <w:rFonts w:ascii="GHEA Grapalat" w:hAnsi="GHEA Grapalat"/>
          <w:sz w:val="20"/>
          <w:lang w:val="hy-AM"/>
        </w:rPr>
      </w:pPr>
      <w:r w:rsidRPr="00E21267">
        <w:rPr>
          <w:rFonts w:ascii="GHEA Grapalat" w:hAnsi="GHEA Grapalat"/>
          <w:sz w:val="20"/>
          <w:lang w:val="hy-AM"/>
        </w:rPr>
        <w:t xml:space="preserve">    </w:t>
      </w:r>
    </w:p>
    <w:p w:rsidR="00B2572B" w:rsidRPr="00E21267" w:rsidRDefault="00B2572B" w:rsidP="00EF3662">
      <w:pPr>
        <w:jc w:val="right"/>
        <w:rPr>
          <w:rFonts w:ascii="GHEA Grapalat" w:hAnsi="GHEA Grapalat"/>
          <w:sz w:val="20"/>
          <w:lang w:val="hy-AM"/>
        </w:rPr>
      </w:pPr>
      <w:r w:rsidRPr="00E21267">
        <w:rPr>
          <w:rFonts w:ascii="GHEA Grapalat" w:hAnsi="GHEA Grapalat"/>
          <w:sz w:val="20"/>
          <w:lang w:val="hy-AM"/>
        </w:rPr>
        <w:t>Կ. Տ.</w:t>
      </w:r>
      <w:r w:rsidRPr="00E21267">
        <w:rPr>
          <w:rStyle w:val="af6"/>
          <w:rFonts w:ascii="GHEA Grapalat" w:hAnsi="GHEA Grapalat"/>
          <w:color w:val="FFFFFF"/>
          <w:sz w:val="20"/>
          <w:lang w:val="hy-AM"/>
        </w:rPr>
        <w:footnoteReference w:id="5"/>
      </w:r>
      <w:r w:rsidRPr="00E21267">
        <w:rPr>
          <w:rFonts w:ascii="GHEA Grapalat" w:hAnsi="GHEA Grapalat"/>
          <w:sz w:val="20"/>
          <w:lang w:val="hy-AM"/>
        </w:rPr>
        <w:tab/>
      </w:r>
      <w:r w:rsidRPr="00E21267">
        <w:rPr>
          <w:rFonts w:ascii="GHEA Grapalat" w:hAnsi="GHEA Grapalat"/>
          <w:sz w:val="20"/>
          <w:lang w:val="hy-AM"/>
        </w:rPr>
        <w:tab/>
        <w:t xml:space="preserve"> </w:t>
      </w:r>
    </w:p>
    <w:p w:rsidR="00B2572B" w:rsidRPr="00E21267" w:rsidRDefault="00B2572B" w:rsidP="00EF3662">
      <w:pPr>
        <w:jc w:val="right"/>
        <w:rPr>
          <w:rFonts w:ascii="GHEA Grapalat" w:hAnsi="GHEA Grapalat"/>
          <w:sz w:val="20"/>
          <w:lang w:val="hy-AM"/>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rPr>
          <w:rFonts w:ascii="GHEA Grapalat" w:hAnsi="GHEA Grapalat" w:cs="Sylfaen"/>
          <w:i/>
          <w:sz w:val="16"/>
          <w:szCs w:val="16"/>
          <w:lang w:val="hy-AM" w:eastAsia="ru-RU"/>
        </w:rPr>
      </w:pPr>
    </w:p>
    <w:p w:rsidR="00B2572B" w:rsidRPr="00E21267" w:rsidRDefault="00B2572B" w:rsidP="00EF3662">
      <w:pPr>
        <w:pStyle w:val="31"/>
        <w:spacing w:line="240" w:lineRule="auto"/>
        <w:jc w:val="right"/>
        <w:rPr>
          <w:rFonts w:ascii="GHEA Grapalat" w:hAnsi="GHEA Grapalat"/>
          <w:i/>
          <w:lang w:val="hy-AM"/>
        </w:rPr>
      </w:pPr>
    </w:p>
    <w:p w:rsidR="00B2572B" w:rsidRPr="00E21267" w:rsidRDefault="00B2572B" w:rsidP="00EF3662">
      <w:pPr>
        <w:pStyle w:val="31"/>
        <w:spacing w:line="240" w:lineRule="auto"/>
        <w:jc w:val="right"/>
        <w:rPr>
          <w:rFonts w:ascii="GHEA Grapalat" w:hAnsi="GHEA Grapalat"/>
          <w:i/>
          <w:lang w:val="hy-AM"/>
        </w:rPr>
      </w:pPr>
    </w:p>
    <w:p w:rsidR="00B2572B" w:rsidRPr="00051322" w:rsidRDefault="00B2572B"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607FF3" w:rsidRPr="00051322" w:rsidRDefault="00607FF3" w:rsidP="00EF3662">
      <w:pPr>
        <w:pStyle w:val="31"/>
        <w:spacing w:line="240" w:lineRule="auto"/>
        <w:jc w:val="right"/>
        <w:rPr>
          <w:rFonts w:ascii="GHEA Grapalat" w:hAnsi="GHEA Grapalat"/>
          <w:i/>
          <w:lang w:val="hy-AM"/>
        </w:rPr>
      </w:pPr>
    </w:p>
    <w:p w:rsidR="007258BD" w:rsidRDefault="007258BD" w:rsidP="007862B1">
      <w:pPr>
        <w:pStyle w:val="31"/>
        <w:spacing w:line="240" w:lineRule="auto"/>
        <w:jc w:val="right"/>
        <w:rPr>
          <w:rFonts w:ascii="GHEA Grapalat" w:hAnsi="GHEA Grapalat"/>
          <w:i/>
          <w:lang w:val="es-ES" w:eastAsia="ru-RU"/>
        </w:rPr>
      </w:pPr>
    </w:p>
    <w:p w:rsidR="007862B1" w:rsidRPr="00AF37CB" w:rsidRDefault="007258BD" w:rsidP="007258BD">
      <w:pPr>
        <w:pStyle w:val="31"/>
        <w:tabs>
          <w:tab w:val="left" w:pos="1828"/>
        </w:tabs>
        <w:spacing w:line="240" w:lineRule="auto"/>
        <w:jc w:val="right"/>
        <w:rPr>
          <w:rFonts w:ascii="GHEA Grapalat" w:hAnsi="GHEA Grapalat" w:cs="Arial"/>
          <w:lang w:val="es-ES"/>
        </w:rPr>
      </w:pPr>
      <w:r>
        <w:rPr>
          <w:lang w:val="es-ES" w:eastAsia="ru-RU"/>
        </w:rPr>
        <w:tab/>
      </w:r>
      <w:r w:rsidR="007862B1" w:rsidRPr="00E21267">
        <w:rPr>
          <w:rFonts w:ascii="GHEA Grapalat" w:hAnsi="GHEA Grapalat" w:cs="Sylfaen"/>
          <w:lang w:val="hy-AM"/>
        </w:rPr>
        <w:t>Հավելված</w:t>
      </w:r>
      <w:r w:rsidR="007862B1" w:rsidRPr="00E21267">
        <w:rPr>
          <w:rFonts w:ascii="GHEA Grapalat" w:hAnsi="GHEA Grapalat" w:cs="Arial"/>
          <w:lang w:val="hy-AM"/>
        </w:rPr>
        <w:t xml:space="preserve"> </w:t>
      </w:r>
      <w:r w:rsidR="00607FF3" w:rsidRPr="00AF37CB">
        <w:rPr>
          <w:rFonts w:ascii="GHEA Grapalat" w:hAnsi="GHEA Grapalat" w:cs="Arial"/>
          <w:lang w:val="es-ES"/>
        </w:rPr>
        <w:t>3</w:t>
      </w:r>
    </w:p>
    <w:p w:rsidR="007862B1" w:rsidRPr="00E21267" w:rsidRDefault="001039C5" w:rsidP="007862B1">
      <w:pPr>
        <w:pStyle w:val="31"/>
        <w:spacing w:line="240" w:lineRule="auto"/>
        <w:jc w:val="right"/>
        <w:rPr>
          <w:rFonts w:ascii="GHEA Grapalat" w:hAnsi="GHEA Grapalat" w:cs="Arial"/>
          <w:lang w:val="hy-AM"/>
        </w:rPr>
      </w:pPr>
      <w:r>
        <w:rPr>
          <w:rFonts w:ascii="GHEA Grapalat" w:hAnsi="GHEA Grapalat"/>
          <w:i/>
          <w:lang w:val="hy-AM"/>
        </w:rPr>
        <w:t>ԵՀԱԷԲՊՔ</w:t>
      </w:r>
      <w:r>
        <w:rPr>
          <w:rFonts w:ascii="GHEA Grapalat" w:hAnsi="GHEA Grapalat"/>
          <w:i/>
          <w:lang w:val="af-ZA"/>
        </w:rPr>
        <w:t>-ԳՀ</w:t>
      </w:r>
      <w:r w:rsidRPr="00E21267">
        <w:rPr>
          <w:rFonts w:ascii="GHEA Grapalat" w:hAnsi="GHEA Grapalat"/>
          <w:i/>
          <w:lang w:val="af-ZA"/>
        </w:rPr>
        <w:t>ԱՇՁԲ</w:t>
      </w:r>
      <w:r>
        <w:rPr>
          <w:rFonts w:ascii="GHEA Grapalat" w:hAnsi="GHEA Grapalat"/>
          <w:i/>
          <w:lang w:val="af-ZA"/>
        </w:rPr>
        <w:t>-19/01</w:t>
      </w:r>
      <w:r>
        <w:rPr>
          <w:rFonts w:ascii="GHEA Grapalat" w:hAnsi="GHEA Grapalat"/>
          <w:lang w:val="af-ZA"/>
        </w:rPr>
        <w:t xml:space="preserve"> </w:t>
      </w:r>
      <w:r w:rsidR="007862B1" w:rsidRPr="00E21267">
        <w:rPr>
          <w:rFonts w:ascii="GHEA Grapalat" w:hAnsi="GHEA Grapalat"/>
          <w:lang w:val="hy-AM"/>
        </w:rPr>
        <w:t xml:space="preserve"> </w:t>
      </w:r>
      <w:r w:rsidR="007862B1" w:rsidRPr="00E21267">
        <w:rPr>
          <w:rFonts w:ascii="GHEA Grapalat" w:hAnsi="GHEA Grapalat" w:cs="Sylfaen"/>
          <w:lang w:val="hy-AM"/>
        </w:rPr>
        <w:t>ծածկագրով</w:t>
      </w:r>
    </w:p>
    <w:p w:rsidR="007862B1" w:rsidRPr="00E21267" w:rsidRDefault="00AF37CB" w:rsidP="007862B1">
      <w:pPr>
        <w:pStyle w:val="31"/>
        <w:spacing w:line="240" w:lineRule="auto"/>
        <w:jc w:val="right"/>
        <w:rPr>
          <w:rFonts w:ascii="GHEA Grapalat" w:hAnsi="GHEA Grapalat" w:cs="Sylfaen"/>
          <w:lang w:val="hy-AM"/>
        </w:rPr>
      </w:pPr>
      <w:r w:rsidRPr="00051322">
        <w:rPr>
          <w:rFonts w:ascii="GHEA Grapalat" w:hAnsi="GHEA Grapalat" w:cs="Sylfaen"/>
          <w:lang w:val="hy-AM"/>
        </w:rPr>
        <w:t>գնանշման</w:t>
      </w:r>
      <w:r w:rsidRPr="00AF37CB">
        <w:rPr>
          <w:rFonts w:ascii="GHEA Grapalat" w:hAnsi="GHEA Grapalat" w:cs="Sylfaen"/>
          <w:lang w:val="es-ES"/>
        </w:rPr>
        <w:t xml:space="preserve"> </w:t>
      </w:r>
      <w:r w:rsidRPr="00051322">
        <w:rPr>
          <w:rFonts w:ascii="GHEA Grapalat" w:hAnsi="GHEA Grapalat" w:cs="Sylfaen"/>
          <w:lang w:val="hy-AM"/>
        </w:rPr>
        <w:t>հարցման</w:t>
      </w:r>
      <w:r w:rsidR="007862B1" w:rsidRPr="00E21267">
        <w:rPr>
          <w:rFonts w:ascii="GHEA Grapalat" w:hAnsi="GHEA Grapalat" w:cs="Arial"/>
          <w:lang w:val="hy-AM"/>
        </w:rPr>
        <w:t xml:space="preserve"> </w:t>
      </w:r>
      <w:r w:rsidR="007862B1" w:rsidRPr="00E21267">
        <w:rPr>
          <w:rFonts w:ascii="GHEA Grapalat" w:hAnsi="GHEA Grapalat" w:cs="Sylfaen"/>
          <w:lang w:val="hy-AM"/>
        </w:rPr>
        <w:t>հրավերի</w:t>
      </w:r>
    </w:p>
    <w:p w:rsidR="007862B1" w:rsidRPr="00E21267" w:rsidRDefault="007862B1" w:rsidP="007862B1">
      <w:pPr>
        <w:pStyle w:val="31"/>
        <w:spacing w:line="240" w:lineRule="auto"/>
        <w:jc w:val="right"/>
        <w:rPr>
          <w:rFonts w:ascii="GHEA Grapalat" w:hAnsi="GHEA Grapalat" w:cs="Sylfaen"/>
          <w:lang w:val="hy-AM"/>
        </w:rPr>
      </w:pPr>
    </w:p>
    <w:p w:rsidR="007862B1" w:rsidRPr="00E21267" w:rsidRDefault="007862B1" w:rsidP="007862B1">
      <w:pPr>
        <w:jc w:val="center"/>
        <w:rPr>
          <w:rFonts w:ascii="GHEA Grapalat" w:hAnsi="GHEA Grapalat" w:cs="GHEA Grapalat"/>
          <w:sz w:val="20"/>
          <w:szCs w:val="20"/>
          <w:lang w:val="hy-AM"/>
        </w:rPr>
      </w:pPr>
      <w:r w:rsidRPr="00E21267">
        <w:rPr>
          <w:rFonts w:ascii="GHEA Grapalat" w:hAnsi="GHEA Grapalat" w:cs="GHEA Grapalat"/>
          <w:sz w:val="18"/>
          <w:szCs w:val="18"/>
          <w:lang w:val="hy-AM"/>
        </w:rPr>
        <w:t xml:space="preserve">       </w:t>
      </w:r>
      <w:r w:rsidRPr="00E21267">
        <w:rPr>
          <w:rFonts w:ascii="GHEA Grapalat" w:hAnsi="GHEA Grapalat" w:cs="GHEA Grapalat"/>
          <w:sz w:val="20"/>
          <w:szCs w:val="20"/>
          <w:lang w:val="hy-AM"/>
        </w:rPr>
        <w:t xml:space="preserve">ՏՈւԺԱՆՔԻ ՄԱՍԻՆ ՀԱՄԱՁԱՅՆԱԳԻՐ </w:t>
      </w:r>
    </w:p>
    <w:p w:rsidR="00631658" w:rsidRPr="00E21267" w:rsidRDefault="00631658" w:rsidP="007862B1">
      <w:pPr>
        <w:jc w:val="center"/>
        <w:rPr>
          <w:rFonts w:ascii="GHEA Grapalat" w:hAnsi="GHEA Grapalat" w:cs="GHEA Grapalat"/>
          <w:sz w:val="20"/>
          <w:szCs w:val="20"/>
          <w:lang w:val="hy-AM"/>
        </w:rPr>
      </w:pPr>
      <w:r w:rsidRPr="00E21267">
        <w:rPr>
          <w:rFonts w:ascii="GHEA Grapalat" w:hAnsi="GHEA Grapalat" w:cs="GHEA Grapalat"/>
          <w:sz w:val="18"/>
          <w:szCs w:val="18"/>
          <w:lang w:val="hy-AM"/>
        </w:rPr>
        <w:t xml:space="preserve">         (</w:t>
      </w:r>
      <w:r w:rsidR="001C7C1A" w:rsidRPr="00E21267">
        <w:rPr>
          <w:rFonts w:ascii="GHEA Grapalat" w:hAnsi="GHEA Grapalat" w:cs="GHEA Grapalat"/>
          <w:sz w:val="18"/>
          <w:szCs w:val="18"/>
          <w:lang w:val="hy-AM"/>
        </w:rPr>
        <w:t xml:space="preserve">որակավորման </w:t>
      </w:r>
      <w:r w:rsidRPr="00E21267">
        <w:rPr>
          <w:rFonts w:ascii="GHEA Grapalat" w:hAnsi="GHEA Grapalat" w:cs="GHEA Grapalat"/>
          <w:sz w:val="18"/>
          <w:szCs w:val="18"/>
          <w:lang w:val="hy-AM"/>
        </w:rPr>
        <w:t>ապահովում)</w:t>
      </w:r>
    </w:p>
    <w:p w:rsidR="007862B1" w:rsidRPr="00E21267" w:rsidRDefault="007862B1" w:rsidP="007862B1">
      <w:pPr>
        <w:rPr>
          <w:rFonts w:ascii="GHEA Grapalat" w:hAnsi="GHEA Grapalat" w:cs="GHEA Grapalat"/>
          <w:sz w:val="20"/>
          <w:szCs w:val="20"/>
          <w:lang w:val="hy-AM"/>
        </w:rPr>
      </w:pPr>
      <w:r w:rsidRPr="00E21267">
        <w:rPr>
          <w:rFonts w:ascii="GHEA Grapalat" w:hAnsi="GHEA Grapalat" w:cs="GHEA Grapalat"/>
          <w:color w:val="FF0000"/>
          <w:sz w:val="20"/>
          <w:szCs w:val="20"/>
          <w:shd w:val="clear" w:color="auto" w:fill="92CDDC"/>
          <w:lang w:val="hy-AM"/>
        </w:rPr>
        <w:t xml:space="preserve">                                                              </w:t>
      </w:r>
    </w:p>
    <w:p w:rsidR="007862B1" w:rsidRPr="00E21267" w:rsidRDefault="00FC703B" w:rsidP="00FC703B">
      <w:pPr>
        <w:jc w:val="both"/>
        <w:rPr>
          <w:rFonts w:ascii="GHEA Grapalat" w:hAnsi="GHEA Grapalat" w:cs="GHEA Grapalat"/>
          <w:sz w:val="20"/>
          <w:szCs w:val="20"/>
          <w:lang w:val="hy-AM"/>
        </w:rPr>
      </w:pPr>
      <w:r>
        <w:rPr>
          <w:rFonts w:ascii="GHEA Grapalat" w:hAnsi="GHEA Grapalat" w:cs="GHEA Grapalat"/>
          <w:sz w:val="20"/>
          <w:szCs w:val="20"/>
          <w:lang w:val="hy-AM"/>
        </w:rPr>
        <w:t xml:space="preserve"> ք. </w:t>
      </w:r>
      <w:r w:rsidRPr="00051322">
        <w:rPr>
          <w:rFonts w:ascii="GHEA Grapalat" w:hAnsi="GHEA Grapalat" w:cs="GHEA Grapalat"/>
          <w:sz w:val="20"/>
          <w:szCs w:val="20"/>
          <w:lang w:val="hy-AM"/>
        </w:rPr>
        <w:t>______________</w:t>
      </w:r>
      <w:r w:rsidR="007862B1" w:rsidRPr="00E21267">
        <w:rPr>
          <w:rFonts w:ascii="GHEA Grapalat" w:hAnsi="GHEA Grapalat" w:cs="GHEA Grapalat"/>
          <w:sz w:val="20"/>
          <w:szCs w:val="20"/>
          <w:lang w:val="hy-AM"/>
        </w:rPr>
        <w:tab/>
      </w:r>
      <w:r w:rsidR="007862B1" w:rsidRPr="00E21267">
        <w:rPr>
          <w:rFonts w:ascii="GHEA Grapalat" w:hAnsi="GHEA Grapalat" w:cs="GHEA Grapalat"/>
          <w:sz w:val="20"/>
          <w:szCs w:val="20"/>
          <w:lang w:val="hy-AM"/>
        </w:rPr>
        <w:tab/>
      </w:r>
      <w:r w:rsidR="007862B1" w:rsidRPr="00E21267">
        <w:rPr>
          <w:rFonts w:ascii="GHEA Grapalat" w:hAnsi="GHEA Grapalat" w:cs="GHEA Grapalat"/>
          <w:sz w:val="20"/>
          <w:szCs w:val="20"/>
          <w:lang w:val="hy-AM"/>
        </w:rPr>
        <w:tab/>
      </w:r>
      <w:r w:rsidR="007862B1" w:rsidRPr="00E21267">
        <w:rPr>
          <w:rFonts w:ascii="GHEA Grapalat" w:hAnsi="GHEA Grapalat" w:cs="GHEA Grapalat"/>
          <w:sz w:val="20"/>
          <w:szCs w:val="20"/>
          <w:lang w:val="hy-AM"/>
        </w:rPr>
        <w:tab/>
      </w:r>
      <w:r w:rsidR="007862B1" w:rsidRPr="00E21267">
        <w:rPr>
          <w:rFonts w:ascii="GHEA Grapalat" w:hAnsi="GHEA Grapalat" w:cs="GHEA Grapalat"/>
          <w:sz w:val="20"/>
          <w:szCs w:val="20"/>
          <w:lang w:val="hy-AM"/>
        </w:rPr>
        <w:tab/>
      </w:r>
      <w:r w:rsidR="007862B1" w:rsidRPr="00E21267">
        <w:rPr>
          <w:rFonts w:ascii="GHEA Grapalat" w:hAnsi="GHEA Grapalat" w:cs="GHEA Grapalat"/>
          <w:sz w:val="20"/>
          <w:szCs w:val="20"/>
          <w:lang w:val="hy-AM"/>
        </w:rPr>
        <w:tab/>
        <w:t xml:space="preserve">           </w:t>
      </w:r>
      <w:r w:rsidR="006E47B0" w:rsidRPr="00051322">
        <w:rPr>
          <w:rFonts w:ascii="GHEA Grapalat" w:hAnsi="GHEA Grapalat" w:cs="GHEA Grapalat"/>
          <w:sz w:val="20"/>
          <w:szCs w:val="20"/>
          <w:lang w:val="hy-AM"/>
        </w:rPr>
        <w:t xml:space="preserve">         </w:t>
      </w:r>
      <w:r w:rsidR="007862B1" w:rsidRPr="00E21267">
        <w:rPr>
          <w:rFonts w:ascii="GHEA Grapalat" w:hAnsi="GHEA Grapalat" w:cs="GHEA Grapalat"/>
          <w:sz w:val="20"/>
          <w:szCs w:val="20"/>
          <w:lang w:val="hy-AM"/>
        </w:rPr>
        <w:t xml:space="preserve"> </w:t>
      </w:r>
      <w:r w:rsidR="007862B1" w:rsidRPr="00E21267">
        <w:rPr>
          <w:rFonts w:ascii="GHEA Grapalat" w:hAnsi="GHEA Grapalat"/>
          <w:sz w:val="20"/>
          <w:szCs w:val="20"/>
          <w:lang w:val="hy-AM"/>
        </w:rPr>
        <w:t>«</w:t>
      </w:r>
      <w:r w:rsidR="007862B1" w:rsidRPr="00E21267">
        <w:rPr>
          <w:rFonts w:ascii="GHEA Grapalat" w:hAnsi="GHEA Grapalat" w:cs="GHEA Grapalat"/>
          <w:sz w:val="20"/>
          <w:szCs w:val="20"/>
          <w:u w:val="single"/>
          <w:lang w:val="hy-AM"/>
        </w:rPr>
        <w:t xml:space="preserve">         </w:t>
      </w:r>
      <w:r w:rsidR="007862B1" w:rsidRPr="00E21267">
        <w:rPr>
          <w:rFonts w:ascii="GHEA Grapalat" w:hAnsi="GHEA Grapalat"/>
          <w:sz w:val="20"/>
          <w:szCs w:val="20"/>
          <w:lang w:val="hy-AM"/>
        </w:rPr>
        <w:t>»</w:t>
      </w:r>
      <w:r w:rsidR="007862B1" w:rsidRPr="00E21267">
        <w:rPr>
          <w:rFonts w:ascii="GHEA Grapalat" w:hAnsi="GHEA Grapalat" w:cs="GHEA Grapalat"/>
          <w:sz w:val="20"/>
          <w:szCs w:val="20"/>
          <w:u w:val="single"/>
          <w:lang w:val="hy-AM"/>
        </w:rPr>
        <w:t xml:space="preserve"> </w:t>
      </w:r>
      <w:r w:rsidR="007862B1" w:rsidRPr="00E21267">
        <w:rPr>
          <w:rFonts w:ascii="GHEA Grapalat" w:hAnsi="GHEA Grapalat" w:cs="GHEA Grapalat"/>
          <w:sz w:val="20"/>
          <w:szCs w:val="20"/>
          <w:u w:val="single"/>
          <w:lang w:val="hy-AM"/>
        </w:rPr>
        <w:tab/>
      </w:r>
      <w:r w:rsidR="007862B1" w:rsidRPr="00E21267">
        <w:rPr>
          <w:rFonts w:ascii="GHEA Grapalat" w:hAnsi="GHEA Grapalat" w:cs="GHEA Grapalat"/>
          <w:sz w:val="20"/>
          <w:szCs w:val="20"/>
          <w:u w:val="single"/>
          <w:lang w:val="hy-AM"/>
        </w:rPr>
        <w:tab/>
      </w:r>
      <w:r w:rsidR="007862B1" w:rsidRPr="00E21267">
        <w:rPr>
          <w:rFonts w:ascii="GHEA Grapalat" w:hAnsi="GHEA Grapalat" w:cs="GHEA Grapalat"/>
          <w:sz w:val="20"/>
          <w:szCs w:val="20"/>
          <w:u w:val="single"/>
          <w:lang w:val="hy-AM"/>
        </w:rPr>
        <w:tab/>
      </w:r>
      <w:r w:rsidR="007862B1" w:rsidRPr="00E21267">
        <w:rPr>
          <w:rFonts w:ascii="GHEA Grapalat" w:hAnsi="GHEA Grapalat" w:cs="GHEA Grapalat"/>
          <w:sz w:val="20"/>
          <w:szCs w:val="20"/>
          <w:lang w:val="hy-AM"/>
        </w:rPr>
        <w:t xml:space="preserve"> 20   թ.</w:t>
      </w:r>
    </w:p>
    <w:p w:rsidR="007862B1" w:rsidRPr="00E21267" w:rsidRDefault="007862B1" w:rsidP="007862B1">
      <w:pPr>
        <w:rPr>
          <w:rFonts w:ascii="GHEA Grapalat" w:hAnsi="GHEA Grapalat" w:cs="GHEA Grapalat"/>
          <w:sz w:val="20"/>
          <w:szCs w:val="20"/>
          <w:lang w:val="hy-AM"/>
        </w:rPr>
      </w:pPr>
    </w:p>
    <w:p w:rsidR="007862B1" w:rsidRPr="00E21267" w:rsidRDefault="007862B1" w:rsidP="007862B1">
      <w:pPr>
        <w:jc w:val="both"/>
        <w:rPr>
          <w:rFonts w:ascii="GHEA Grapalat" w:hAnsi="GHEA Grapalat" w:cs="GHEA Grapalat"/>
          <w:sz w:val="20"/>
          <w:szCs w:val="20"/>
          <w:u w:val="single"/>
          <w:vertAlign w:val="subscript"/>
          <w:lang w:val="hy-AM"/>
        </w:rPr>
      </w:pPr>
      <w:r w:rsidRPr="00E21267">
        <w:rPr>
          <w:rFonts w:ascii="GHEA Grapalat" w:hAnsi="GHEA Grapalat" w:cs="GHEA Grapalat"/>
          <w:sz w:val="20"/>
          <w:szCs w:val="20"/>
          <w:u w:val="single"/>
          <w:vertAlign w:val="subscript"/>
          <w:lang w:val="hy-AM"/>
        </w:rPr>
        <w:tab/>
      </w:r>
      <w:r w:rsidRPr="00E21267">
        <w:rPr>
          <w:rFonts w:ascii="GHEA Grapalat" w:hAnsi="GHEA Grapalat" w:cs="GHEA Grapalat"/>
          <w:sz w:val="20"/>
          <w:szCs w:val="20"/>
          <w:u w:val="single"/>
          <w:vertAlign w:val="subscript"/>
          <w:lang w:val="hy-AM"/>
        </w:rPr>
        <w:tab/>
      </w:r>
      <w:r w:rsidRPr="00E21267">
        <w:rPr>
          <w:rFonts w:ascii="GHEA Grapalat" w:hAnsi="GHEA Grapalat" w:cs="GHEA Grapalat"/>
          <w:sz w:val="20"/>
          <w:szCs w:val="20"/>
          <w:u w:val="single"/>
          <w:vertAlign w:val="subscript"/>
          <w:lang w:val="hy-AM"/>
        </w:rPr>
        <w:tab/>
      </w:r>
      <w:r w:rsidRPr="00E21267">
        <w:rPr>
          <w:rFonts w:ascii="GHEA Grapalat" w:hAnsi="GHEA Grapalat" w:cs="GHEA Grapalat"/>
          <w:sz w:val="20"/>
          <w:szCs w:val="20"/>
          <w:vertAlign w:val="subscript"/>
          <w:lang w:val="hy-AM"/>
        </w:rPr>
        <w:t xml:space="preserve">, </w:t>
      </w:r>
      <w:r w:rsidRPr="00E21267">
        <w:rPr>
          <w:rFonts w:ascii="GHEA Grapalat" w:hAnsi="GHEA Grapalat" w:cs="GHEA Grapalat"/>
          <w:sz w:val="20"/>
          <w:szCs w:val="20"/>
          <w:lang w:val="hy-AM"/>
        </w:rPr>
        <w:t xml:space="preserve">ի դեմս Ընկերության տնօրեն </w:t>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p>
    <w:p w:rsidR="007862B1" w:rsidRPr="00E21267" w:rsidRDefault="007862B1" w:rsidP="007862B1">
      <w:pPr>
        <w:jc w:val="both"/>
        <w:rPr>
          <w:rFonts w:ascii="GHEA Grapalat" w:hAnsi="GHEA Grapalat" w:cs="GHEA Grapalat"/>
          <w:sz w:val="20"/>
          <w:szCs w:val="20"/>
          <w:lang w:val="hy-AM"/>
        </w:rPr>
      </w:pPr>
      <w:r w:rsidRPr="00E21267">
        <w:rPr>
          <w:rFonts w:ascii="GHEA Grapalat" w:hAnsi="GHEA Grapalat"/>
          <w:sz w:val="20"/>
          <w:szCs w:val="20"/>
          <w:vertAlign w:val="superscript"/>
          <w:lang w:val="hy-AM"/>
        </w:rPr>
        <w:t xml:space="preserve">       Ընկերության անվանումը</w:t>
      </w:r>
      <w:r w:rsidRPr="00E21267">
        <w:rPr>
          <w:rFonts w:ascii="GHEA Grapalat" w:hAnsi="GHEA Grapalat" w:cs="GHEA Grapalat"/>
          <w:sz w:val="20"/>
          <w:szCs w:val="20"/>
          <w:vertAlign w:val="subscript"/>
          <w:lang w:val="hy-AM"/>
        </w:rPr>
        <w:tab/>
      </w:r>
      <w:r w:rsidRPr="00E21267">
        <w:rPr>
          <w:rFonts w:ascii="GHEA Grapalat" w:hAnsi="GHEA Grapalat" w:cs="GHEA Grapalat"/>
          <w:sz w:val="20"/>
          <w:szCs w:val="20"/>
          <w:vertAlign w:val="subscript"/>
          <w:lang w:val="hy-AM"/>
        </w:rPr>
        <w:tab/>
      </w:r>
      <w:r w:rsidRPr="00E21267">
        <w:rPr>
          <w:rFonts w:ascii="GHEA Grapalat" w:hAnsi="GHEA Grapalat" w:cs="GHEA Grapalat"/>
          <w:sz w:val="20"/>
          <w:szCs w:val="20"/>
          <w:vertAlign w:val="subscript"/>
          <w:lang w:val="hy-AM"/>
        </w:rPr>
        <w:tab/>
      </w:r>
      <w:r w:rsidRPr="00E21267">
        <w:rPr>
          <w:rFonts w:ascii="GHEA Grapalat" w:hAnsi="GHEA Grapalat" w:cs="GHEA Grapalat"/>
          <w:sz w:val="20"/>
          <w:szCs w:val="20"/>
          <w:vertAlign w:val="subscript"/>
          <w:lang w:val="hy-AM"/>
        </w:rPr>
        <w:tab/>
      </w:r>
      <w:r w:rsidRPr="00E21267">
        <w:rPr>
          <w:rFonts w:ascii="GHEA Grapalat" w:hAnsi="GHEA Grapalat" w:cs="GHEA Grapalat"/>
          <w:sz w:val="20"/>
          <w:szCs w:val="20"/>
          <w:vertAlign w:val="subscript"/>
          <w:lang w:val="hy-AM"/>
        </w:rPr>
        <w:tab/>
        <w:t xml:space="preserve">    </w:t>
      </w:r>
      <w:r w:rsidRPr="00E21267">
        <w:rPr>
          <w:rFonts w:ascii="GHEA Grapalat" w:hAnsi="GHEA Grapalat"/>
          <w:sz w:val="20"/>
          <w:szCs w:val="20"/>
          <w:vertAlign w:val="superscript"/>
          <w:lang w:val="hy-AM"/>
        </w:rPr>
        <w:t>Ընկերության տնօրենի անուն ազգանունը, անձնագրային տվյալները</w:t>
      </w:r>
      <w:r w:rsidRPr="00E21267">
        <w:rPr>
          <w:rFonts w:ascii="GHEA Grapalat" w:hAnsi="GHEA Grapalat" w:cs="GHEA Grapalat"/>
          <w:sz w:val="20"/>
          <w:szCs w:val="20"/>
          <w:vertAlign w:val="subscript"/>
          <w:lang w:val="hy-AM"/>
        </w:rPr>
        <w:t xml:space="preserve">, </w:t>
      </w:r>
      <w:r w:rsidRPr="00E2126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21267" w:rsidRDefault="007862B1" w:rsidP="007862B1">
      <w:pPr>
        <w:ind w:firstLine="708"/>
        <w:jc w:val="both"/>
        <w:rPr>
          <w:rFonts w:ascii="GHEA Grapalat" w:hAnsi="GHEA Grapalat" w:cs="GHEA Grapalat"/>
          <w:sz w:val="20"/>
          <w:szCs w:val="20"/>
          <w:lang w:val="hy-AM"/>
        </w:rPr>
      </w:pPr>
    </w:p>
    <w:p w:rsidR="007862B1" w:rsidRPr="00E21267" w:rsidRDefault="007862B1" w:rsidP="007862B1">
      <w:pPr>
        <w:numPr>
          <w:ilvl w:val="0"/>
          <w:numId w:val="6"/>
        </w:numPr>
        <w:jc w:val="center"/>
        <w:rPr>
          <w:rFonts w:ascii="GHEA Grapalat" w:hAnsi="GHEA Grapalat" w:cs="GHEA Grapalat"/>
          <w:bCs/>
          <w:sz w:val="20"/>
          <w:szCs w:val="20"/>
          <w:lang w:val="pt-BR"/>
        </w:rPr>
      </w:pPr>
      <w:r w:rsidRPr="00E21267">
        <w:rPr>
          <w:rFonts w:ascii="GHEA Grapalat" w:hAnsi="GHEA Grapalat" w:cs="GHEA Grapalat"/>
          <w:sz w:val="20"/>
          <w:szCs w:val="20"/>
          <w:lang w:val="hy-AM"/>
        </w:rPr>
        <w:t xml:space="preserve"> Հ</w:t>
      </w:r>
      <w:r w:rsidRPr="00E21267">
        <w:rPr>
          <w:rFonts w:ascii="GHEA Grapalat" w:hAnsi="GHEA Grapalat" w:cs="GHEA Grapalat"/>
          <w:sz w:val="20"/>
          <w:szCs w:val="20"/>
        </w:rPr>
        <w:t>ամաձայնության առարկան</w:t>
      </w:r>
    </w:p>
    <w:p w:rsidR="007862B1" w:rsidRPr="00E21267" w:rsidRDefault="007862B1" w:rsidP="007862B1">
      <w:pPr>
        <w:jc w:val="both"/>
        <w:rPr>
          <w:rFonts w:ascii="GHEA Grapalat" w:hAnsi="GHEA Grapalat" w:cs="GHEA Grapalat"/>
          <w:bCs/>
          <w:sz w:val="20"/>
          <w:szCs w:val="20"/>
          <w:lang w:val="pt-BR"/>
        </w:rPr>
      </w:pPr>
      <w:r w:rsidRPr="00E21267">
        <w:rPr>
          <w:rFonts w:ascii="GHEA Grapalat" w:hAnsi="GHEA Grapalat" w:cs="GHEA Grapalat"/>
          <w:sz w:val="20"/>
          <w:szCs w:val="20"/>
          <w:lang w:val="pt-BR"/>
        </w:rPr>
        <w:tab/>
      </w:r>
      <w:r w:rsidRPr="00E21267">
        <w:rPr>
          <w:rFonts w:ascii="GHEA Grapalat" w:hAnsi="GHEA Grapalat" w:cs="GHEA Grapalat"/>
          <w:sz w:val="20"/>
          <w:szCs w:val="20"/>
          <w:lang w:val="pt-BR"/>
        </w:rPr>
        <w:tab/>
        <w:t xml:space="preserve">                               </w:t>
      </w:r>
    </w:p>
    <w:p w:rsidR="007862B1" w:rsidRPr="00E21267" w:rsidRDefault="007862B1" w:rsidP="00FC703B">
      <w:pPr>
        <w:numPr>
          <w:ilvl w:val="1"/>
          <w:numId w:val="7"/>
        </w:numPr>
        <w:ind w:left="0" w:firstLine="426"/>
        <w:jc w:val="both"/>
        <w:rPr>
          <w:rFonts w:ascii="GHEA Grapalat" w:hAnsi="GHEA Grapalat" w:cs="GHEA Grapalat"/>
          <w:sz w:val="20"/>
          <w:szCs w:val="20"/>
          <w:lang w:val="pt-BR"/>
        </w:rPr>
      </w:pPr>
      <w:r w:rsidRPr="00E21267">
        <w:rPr>
          <w:rFonts w:ascii="GHEA Grapalat" w:hAnsi="GHEA Grapalat" w:cs="GHEA Grapalat"/>
          <w:sz w:val="20"/>
          <w:szCs w:val="20"/>
          <w:lang w:val="pt-BR"/>
        </w:rPr>
        <w:t xml:space="preserve">Ընկերությունը մասնակցում է </w:t>
      </w:r>
      <w:r w:rsidRPr="000147AA">
        <w:rPr>
          <w:rFonts w:ascii="GHEA Grapalat" w:hAnsi="GHEA Grapalat" w:cs="GHEA Grapalat"/>
          <w:sz w:val="20"/>
          <w:szCs w:val="20"/>
          <w:lang w:val="pt-BR"/>
        </w:rPr>
        <w:tab/>
      </w:r>
      <w:r w:rsidR="001039C5">
        <w:rPr>
          <w:rFonts w:ascii="GHEA Grapalat" w:hAnsi="GHEA Grapalat" w:cs="Sylfaen"/>
        </w:rPr>
        <w:t>ՀՀ</w:t>
      </w:r>
      <w:r w:rsidR="001039C5" w:rsidRPr="001039C5">
        <w:rPr>
          <w:rFonts w:ascii="GHEA Grapalat" w:hAnsi="GHEA Grapalat" w:cs="Sylfaen"/>
          <w:lang w:val="pt-BR"/>
        </w:rPr>
        <w:t xml:space="preserve"> </w:t>
      </w:r>
      <w:r w:rsidR="001039C5">
        <w:rPr>
          <w:rFonts w:ascii="GHEA Grapalat" w:hAnsi="GHEA Grapalat" w:cs="Sylfaen"/>
        </w:rPr>
        <w:t>ԿԳՆ</w:t>
      </w:r>
      <w:r w:rsidR="001039C5" w:rsidRPr="001039C5">
        <w:rPr>
          <w:rFonts w:ascii="GHEA Grapalat" w:hAnsi="GHEA Grapalat" w:cs="Sylfaen"/>
          <w:lang w:val="pt-BR"/>
        </w:rPr>
        <w:t xml:space="preserve"> &lt;&lt;</w:t>
      </w:r>
      <w:r w:rsidR="001039C5" w:rsidRPr="00051322">
        <w:rPr>
          <w:rFonts w:ascii="GHEA Grapalat" w:hAnsi="GHEA Grapalat" w:cs="Sylfaen"/>
        </w:rPr>
        <w:t>Երևանի</w:t>
      </w:r>
      <w:r w:rsidR="001039C5" w:rsidRPr="001039C5">
        <w:rPr>
          <w:rFonts w:ascii="GHEA Grapalat" w:hAnsi="GHEA Grapalat" w:cs="Sylfaen"/>
          <w:lang w:val="pt-BR"/>
        </w:rPr>
        <w:t xml:space="preserve"> </w:t>
      </w:r>
      <w:r w:rsidR="001039C5" w:rsidRPr="00051322">
        <w:rPr>
          <w:rFonts w:ascii="GHEA Grapalat" w:hAnsi="GHEA Grapalat" w:cs="Sylfaen"/>
        </w:rPr>
        <w:t>հայ</w:t>
      </w:r>
      <w:r w:rsidR="001039C5" w:rsidRPr="001039C5">
        <w:rPr>
          <w:rFonts w:ascii="GHEA Grapalat" w:hAnsi="GHEA Grapalat" w:cs="Sylfaen"/>
          <w:lang w:val="pt-BR"/>
        </w:rPr>
        <w:t>-</w:t>
      </w:r>
      <w:r w:rsidR="001039C5" w:rsidRPr="00051322">
        <w:rPr>
          <w:rFonts w:ascii="GHEA Grapalat" w:hAnsi="GHEA Grapalat" w:cs="Sylfaen"/>
        </w:rPr>
        <w:t>ամերիկյան</w:t>
      </w:r>
      <w:r w:rsidR="001039C5" w:rsidRPr="001039C5">
        <w:rPr>
          <w:rFonts w:ascii="GHEA Grapalat" w:hAnsi="GHEA Grapalat" w:cs="Sylfaen"/>
          <w:lang w:val="pt-BR"/>
        </w:rPr>
        <w:t xml:space="preserve"> &lt;&lt;</w:t>
      </w:r>
      <w:r w:rsidR="001039C5" w:rsidRPr="00051322">
        <w:rPr>
          <w:rFonts w:ascii="GHEA Grapalat" w:hAnsi="GHEA Grapalat" w:cs="Sylfaen"/>
        </w:rPr>
        <w:t>Էրեբունի</w:t>
      </w:r>
      <w:r w:rsidR="001039C5" w:rsidRPr="001039C5">
        <w:rPr>
          <w:rFonts w:ascii="GHEA Grapalat" w:hAnsi="GHEA Grapalat" w:cs="Sylfaen"/>
          <w:lang w:val="pt-BR"/>
        </w:rPr>
        <w:t xml:space="preserve">&gt;&gt; </w:t>
      </w:r>
      <w:r w:rsidR="001039C5" w:rsidRPr="00051322">
        <w:rPr>
          <w:rFonts w:ascii="GHEA Grapalat" w:hAnsi="GHEA Grapalat" w:cs="Sylfaen"/>
        </w:rPr>
        <w:t>պետական</w:t>
      </w:r>
      <w:r w:rsidR="001039C5" w:rsidRPr="001039C5">
        <w:rPr>
          <w:rFonts w:ascii="GHEA Grapalat" w:hAnsi="GHEA Grapalat" w:cs="Sylfaen"/>
          <w:lang w:val="pt-BR"/>
        </w:rPr>
        <w:t xml:space="preserve"> </w:t>
      </w:r>
      <w:r w:rsidR="001039C5" w:rsidRPr="00051322">
        <w:rPr>
          <w:rFonts w:ascii="GHEA Grapalat" w:hAnsi="GHEA Grapalat" w:cs="Sylfaen"/>
        </w:rPr>
        <w:t>բժշկական</w:t>
      </w:r>
      <w:r w:rsidR="001039C5" w:rsidRPr="001039C5">
        <w:rPr>
          <w:rFonts w:ascii="GHEA Grapalat" w:hAnsi="GHEA Grapalat" w:cs="Sylfaen"/>
          <w:lang w:val="pt-BR"/>
        </w:rPr>
        <w:t xml:space="preserve"> </w:t>
      </w:r>
      <w:r w:rsidR="001039C5" w:rsidRPr="00051322">
        <w:rPr>
          <w:rFonts w:ascii="GHEA Grapalat" w:hAnsi="GHEA Grapalat" w:cs="Sylfaen"/>
        </w:rPr>
        <w:t>քոլեջ</w:t>
      </w:r>
      <w:r w:rsidR="001039C5" w:rsidRPr="001039C5">
        <w:rPr>
          <w:rFonts w:ascii="GHEA Grapalat" w:hAnsi="GHEA Grapalat" w:cs="Sylfaen"/>
          <w:lang w:val="pt-BR"/>
        </w:rPr>
        <w:t xml:space="preserve">&gt;&gt; </w:t>
      </w:r>
      <w:r w:rsidR="001039C5" w:rsidRPr="00051322">
        <w:rPr>
          <w:rFonts w:ascii="GHEA Grapalat" w:hAnsi="GHEA Grapalat" w:cs="Sylfaen"/>
        </w:rPr>
        <w:t>ՊՈԱԿ</w:t>
      </w:r>
      <w:r w:rsidR="001039C5" w:rsidRPr="001039C5">
        <w:rPr>
          <w:rFonts w:ascii="GHEA Grapalat" w:hAnsi="GHEA Grapalat"/>
          <w:lang w:val="pt-BR"/>
        </w:rPr>
        <w:t>-</w:t>
      </w:r>
      <w:r w:rsidR="001039C5" w:rsidRPr="00051322">
        <w:rPr>
          <w:rFonts w:ascii="GHEA Grapalat" w:hAnsi="GHEA Grapalat"/>
        </w:rPr>
        <w:t>ի</w:t>
      </w:r>
      <w:r w:rsidR="001039C5" w:rsidRPr="001039C5">
        <w:rPr>
          <w:rFonts w:ascii="GHEA Grapalat" w:hAnsi="GHEA Grapalat"/>
          <w:sz w:val="20"/>
          <w:szCs w:val="20"/>
          <w:lang w:val="pt-BR"/>
        </w:rPr>
        <w:t xml:space="preserve"> </w:t>
      </w:r>
      <w:r w:rsidR="000147AA" w:rsidRPr="000147AA">
        <w:rPr>
          <w:rFonts w:ascii="GHEA Grapalat" w:hAnsi="GHEA Grapalat"/>
          <w:sz w:val="20"/>
          <w:szCs w:val="20"/>
          <w:lang w:val="af-ZA"/>
        </w:rPr>
        <w:t xml:space="preserve"> </w:t>
      </w:r>
      <w:r w:rsidR="000147AA">
        <w:rPr>
          <w:rFonts w:ascii="GHEA Grapalat" w:hAnsi="GHEA Grapalat"/>
          <w:sz w:val="20"/>
          <w:szCs w:val="20"/>
          <w:lang w:val="af-ZA"/>
        </w:rPr>
        <w:t>(</w:t>
      </w:r>
      <w:r w:rsidRPr="00E21267">
        <w:rPr>
          <w:rFonts w:ascii="GHEA Grapalat" w:hAnsi="GHEA Grapalat" w:cs="GHEA Grapalat"/>
          <w:sz w:val="20"/>
          <w:szCs w:val="20"/>
          <w:lang w:val="pt-BR"/>
        </w:rPr>
        <w:t>այսուհետ` Պատվիրատու) կողմից կազմակերպված</w:t>
      </w:r>
      <w:r w:rsidR="000147AA">
        <w:rPr>
          <w:rFonts w:ascii="GHEA Grapalat" w:hAnsi="GHEA Grapalat" w:cs="GHEA Grapalat"/>
          <w:sz w:val="20"/>
          <w:szCs w:val="20"/>
          <w:lang w:val="pt-BR"/>
        </w:rPr>
        <w:t xml:space="preserve"> </w:t>
      </w:r>
      <w:r w:rsidR="001039C5">
        <w:rPr>
          <w:rFonts w:ascii="GHEA Grapalat" w:hAnsi="GHEA Grapalat"/>
          <w:i/>
          <w:lang w:val="hy-AM"/>
        </w:rPr>
        <w:t>ԵՀԱԷԲՊՔ</w:t>
      </w:r>
      <w:r w:rsidR="001039C5">
        <w:rPr>
          <w:rFonts w:ascii="GHEA Grapalat" w:hAnsi="GHEA Grapalat"/>
          <w:i/>
          <w:lang w:val="af-ZA"/>
        </w:rPr>
        <w:t>-ԳՀ</w:t>
      </w:r>
      <w:r w:rsidR="001039C5" w:rsidRPr="00E21267">
        <w:rPr>
          <w:rFonts w:ascii="GHEA Grapalat" w:hAnsi="GHEA Grapalat"/>
          <w:i/>
          <w:lang w:val="af-ZA"/>
        </w:rPr>
        <w:t>ԱՇՁԲ</w:t>
      </w:r>
      <w:r w:rsidR="001039C5">
        <w:rPr>
          <w:rFonts w:ascii="GHEA Grapalat" w:hAnsi="GHEA Grapalat"/>
          <w:i/>
          <w:lang w:val="af-ZA"/>
        </w:rPr>
        <w:t>-19/01</w:t>
      </w:r>
      <w:r w:rsidR="001039C5">
        <w:rPr>
          <w:rFonts w:ascii="GHEA Grapalat" w:hAnsi="GHEA Grapalat"/>
          <w:lang w:val="af-ZA"/>
        </w:rPr>
        <w:t xml:space="preserve"> </w:t>
      </w:r>
      <w:r w:rsidR="000147AA">
        <w:rPr>
          <w:rFonts w:ascii="GHEA Grapalat" w:hAnsi="GHEA Grapalat"/>
          <w:lang w:val="af-ZA"/>
        </w:rPr>
        <w:t xml:space="preserve"> </w:t>
      </w:r>
      <w:r w:rsidRPr="00E21267">
        <w:rPr>
          <w:rFonts w:ascii="GHEA Grapalat" w:hAnsi="GHEA Grapalat" w:cs="GHEA Grapalat"/>
          <w:sz w:val="20"/>
          <w:szCs w:val="20"/>
          <w:lang w:val="pt-BR"/>
        </w:rPr>
        <w:t>ծածկագրով գնման ընթացակարգին:</w:t>
      </w:r>
      <w:r w:rsidRPr="00E21267">
        <w:rPr>
          <w:rFonts w:ascii="GHEA Grapalat" w:hAnsi="GHEA Grapalat"/>
          <w:sz w:val="20"/>
          <w:szCs w:val="20"/>
          <w:vertAlign w:val="superscript"/>
          <w:lang w:val="pt-BR"/>
        </w:rPr>
        <w:t xml:space="preserve">                                                        </w:t>
      </w:r>
    </w:p>
    <w:p w:rsidR="007862B1" w:rsidRPr="00E21267" w:rsidRDefault="006E35C3" w:rsidP="006E35C3">
      <w:pPr>
        <w:ind w:firstLine="360"/>
        <w:jc w:val="both"/>
        <w:rPr>
          <w:rFonts w:ascii="GHEA Grapalat" w:hAnsi="GHEA Grapalat" w:cs="GHEA Grapalat"/>
          <w:color w:val="5B9BD5"/>
          <w:sz w:val="20"/>
          <w:szCs w:val="20"/>
          <w:lang w:val="hy-AM"/>
        </w:rPr>
      </w:pPr>
      <w:r w:rsidRPr="00E21267">
        <w:rPr>
          <w:rFonts w:ascii="GHEA Grapalat" w:hAnsi="GHEA Grapalat" w:cs="GHEA Grapalat"/>
          <w:sz w:val="20"/>
          <w:szCs w:val="20"/>
          <w:lang w:val="pt-BR"/>
        </w:rPr>
        <w:t>1.</w:t>
      </w:r>
      <w:r w:rsidR="000149F3" w:rsidRPr="00E21267">
        <w:rPr>
          <w:rFonts w:ascii="GHEA Grapalat" w:hAnsi="GHEA Grapalat" w:cs="GHEA Grapalat"/>
          <w:sz w:val="20"/>
          <w:szCs w:val="20"/>
          <w:lang w:val="pt-BR"/>
        </w:rPr>
        <w:t>2</w:t>
      </w:r>
      <w:r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pt-BR"/>
        </w:rPr>
        <w:t xml:space="preserve">Որպես գնման ընթացակարգի արդյունքում </w:t>
      </w:r>
      <w:r w:rsidRPr="00E2126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21267">
        <w:rPr>
          <w:rFonts w:ascii="GHEA Grapalat" w:hAnsi="GHEA Grapalat" w:cs="GHEA Grapalat"/>
          <w:sz w:val="20"/>
          <w:szCs w:val="20"/>
          <w:lang w:val="pt-BR"/>
        </w:rPr>
        <w:t xml:space="preserve">կատարման </w:t>
      </w:r>
      <w:r w:rsidRPr="00E21267">
        <w:rPr>
          <w:rFonts w:ascii="GHEA Grapalat" w:hAnsi="GHEA Grapalat" w:cs="GHEA Grapalat"/>
          <w:sz w:val="20"/>
          <w:szCs w:val="20"/>
          <w:lang w:val="pt-BR"/>
        </w:rPr>
        <w:t xml:space="preserve">համար անհրաժեշտ որակավորման </w:t>
      </w:r>
      <w:r w:rsidR="007862B1" w:rsidRPr="00E21267">
        <w:rPr>
          <w:rFonts w:ascii="GHEA Grapalat" w:hAnsi="GHEA Grapalat" w:cs="GHEA Grapalat"/>
          <w:sz w:val="20"/>
          <w:szCs w:val="20"/>
          <w:lang w:val="pt-BR"/>
        </w:rPr>
        <w:t>ապահովում, Ընկերությունը</w:t>
      </w:r>
      <w:r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21267" w:rsidRDefault="000149F3" w:rsidP="000149F3">
      <w:pPr>
        <w:ind w:firstLine="360"/>
        <w:jc w:val="both"/>
        <w:rPr>
          <w:rFonts w:ascii="GHEA Grapalat" w:hAnsi="GHEA Grapalat" w:cs="GHEA Grapalat"/>
          <w:color w:val="000000"/>
          <w:sz w:val="20"/>
          <w:szCs w:val="20"/>
          <w:lang w:val="pt-BR"/>
        </w:rPr>
      </w:pPr>
      <w:r w:rsidRPr="00E21267">
        <w:rPr>
          <w:rFonts w:ascii="GHEA Grapalat" w:hAnsi="GHEA Grapalat" w:cs="GHEA Grapalat"/>
          <w:color w:val="000000"/>
          <w:sz w:val="20"/>
          <w:szCs w:val="20"/>
          <w:lang w:val="pt-BR"/>
        </w:rPr>
        <w:t xml:space="preserve">1.3 </w:t>
      </w:r>
      <w:r w:rsidR="007862B1" w:rsidRPr="00E21267">
        <w:rPr>
          <w:rFonts w:ascii="GHEA Grapalat" w:hAnsi="GHEA Grapalat" w:cs="GHEA Grapalat"/>
          <w:color w:val="000000"/>
          <w:sz w:val="20"/>
          <w:szCs w:val="20"/>
          <w:lang w:val="pt-BR"/>
        </w:rPr>
        <w:t>Ընկերությունը</w:t>
      </w:r>
      <w:r w:rsidR="007862B1" w:rsidRPr="00E21267">
        <w:rPr>
          <w:rFonts w:ascii="GHEA Grapalat" w:hAnsi="GHEA Grapalat" w:cs="GHEA Grapalat"/>
          <w:color w:val="000000"/>
          <w:sz w:val="20"/>
          <w:szCs w:val="20"/>
          <w:lang w:val="hy-AM"/>
        </w:rPr>
        <w:t xml:space="preserve"> սույն </w:t>
      </w:r>
      <w:r w:rsidR="007862B1" w:rsidRPr="00E21267">
        <w:rPr>
          <w:rFonts w:ascii="GHEA Grapalat" w:hAnsi="GHEA Grapalat" w:cs="GHEA Grapalat"/>
          <w:color w:val="000000"/>
          <w:sz w:val="20"/>
          <w:szCs w:val="20"/>
          <w:lang w:val="pt-BR"/>
        </w:rPr>
        <w:t>տուժանքի համաձայնագ</w:t>
      </w:r>
      <w:r w:rsidR="007862B1" w:rsidRPr="00E21267">
        <w:rPr>
          <w:rFonts w:ascii="GHEA Grapalat" w:hAnsi="GHEA Grapalat" w:cs="GHEA Grapalat"/>
          <w:color w:val="000000"/>
          <w:sz w:val="20"/>
          <w:szCs w:val="20"/>
          <w:lang w:val="hy-AM"/>
        </w:rPr>
        <w:t>ր</w:t>
      </w:r>
      <w:r w:rsidR="007862B1" w:rsidRPr="00E21267">
        <w:rPr>
          <w:rFonts w:ascii="GHEA Grapalat" w:hAnsi="GHEA Grapalat" w:cs="GHEA Grapalat"/>
          <w:color w:val="000000"/>
          <w:sz w:val="20"/>
          <w:szCs w:val="20"/>
          <w:lang w:val="pt-BR"/>
        </w:rPr>
        <w:t>ի</w:t>
      </w:r>
      <w:r w:rsidR="007862B1" w:rsidRPr="00E21267">
        <w:rPr>
          <w:rFonts w:ascii="GHEA Grapalat" w:hAnsi="GHEA Grapalat" w:cs="GHEA Grapalat"/>
          <w:color w:val="000000"/>
          <w:sz w:val="20"/>
          <w:szCs w:val="20"/>
          <w:lang w:val="hy-AM"/>
        </w:rPr>
        <w:t xml:space="preserve">ն կից ներկայացվող վճարման պահանջագրի </w:t>
      </w:r>
      <w:r w:rsidR="006E35C3" w:rsidRPr="00E21267">
        <w:rPr>
          <w:rFonts w:ascii="GHEA Grapalat" w:hAnsi="GHEA Grapalat" w:cs="GHEA Grapalat"/>
          <w:color w:val="000000"/>
          <w:sz w:val="20"/>
          <w:szCs w:val="20"/>
          <w:lang w:val="hy-AM"/>
        </w:rPr>
        <w:t>(</w:t>
      </w:r>
      <w:r w:rsidR="007862B1" w:rsidRPr="00E21267">
        <w:rPr>
          <w:rFonts w:ascii="GHEA Grapalat" w:hAnsi="GHEA Grapalat" w:cs="GHEA Grapalat"/>
          <w:color w:val="000000"/>
          <w:sz w:val="20"/>
          <w:szCs w:val="20"/>
          <w:lang w:val="hy-AM"/>
        </w:rPr>
        <w:t>այսուհետ` Պահանջագիր</w:t>
      </w:r>
      <w:r w:rsidR="006E35C3" w:rsidRPr="00E21267">
        <w:rPr>
          <w:rFonts w:ascii="GHEA Grapalat" w:hAnsi="GHEA Grapalat" w:cs="GHEA Grapalat"/>
          <w:color w:val="000000"/>
          <w:sz w:val="20"/>
          <w:szCs w:val="20"/>
          <w:lang w:val="hy-AM"/>
        </w:rPr>
        <w:t>)</w:t>
      </w:r>
      <w:r w:rsidR="007862B1" w:rsidRPr="00E21267">
        <w:rPr>
          <w:rFonts w:ascii="GHEA Grapalat" w:hAnsi="GHEA Grapalat" w:cs="GHEA Grapalat"/>
          <w:color w:val="000000"/>
          <w:sz w:val="20"/>
          <w:szCs w:val="20"/>
          <w:lang w:val="hy-AM"/>
        </w:rPr>
        <w:t xml:space="preserve"> ստորագրմամբ անհետկանչելիորեն  համաձայնվում է, որ</w:t>
      </w:r>
      <w:r w:rsidR="006E35C3" w:rsidRPr="00E21267">
        <w:rPr>
          <w:rFonts w:ascii="GHEA Grapalat" w:hAnsi="GHEA Grapalat" w:cs="GHEA Grapalat"/>
          <w:color w:val="000000"/>
          <w:sz w:val="20"/>
          <w:szCs w:val="20"/>
          <w:lang w:val="hy-AM"/>
        </w:rPr>
        <w:t>՝</w:t>
      </w:r>
      <w:r w:rsidR="007862B1" w:rsidRPr="00E21267">
        <w:rPr>
          <w:rFonts w:ascii="GHEA Grapalat" w:hAnsi="GHEA Grapalat" w:cs="GHEA Grapalat"/>
          <w:color w:val="000000"/>
          <w:sz w:val="20"/>
          <w:szCs w:val="20"/>
          <w:lang w:val="hy-AM"/>
        </w:rPr>
        <w:t xml:space="preserve"> </w:t>
      </w:r>
    </w:p>
    <w:p w:rsidR="007862B1" w:rsidRPr="00E21267" w:rsidRDefault="007862B1" w:rsidP="007862B1">
      <w:pPr>
        <w:ind w:firstLine="426"/>
        <w:jc w:val="both"/>
        <w:rPr>
          <w:rFonts w:ascii="GHEA Grapalat" w:hAnsi="GHEA Grapalat" w:cs="GHEA Grapalat"/>
          <w:color w:val="000000"/>
          <w:sz w:val="20"/>
          <w:szCs w:val="20"/>
          <w:lang w:val="hy-AM"/>
        </w:rPr>
      </w:pPr>
      <w:r w:rsidRPr="00E2126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21267" w:rsidRDefault="007862B1" w:rsidP="007862B1">
      <w:pPr>
        <w:ind w:firstLine="426"/>
        <w:jc w:val="both"/>
        <w:rPr>
          <w:rFonts w:ascii="GHEA Grapalat" w:hAnsi="GHEA Grapalat" w:cs="GHEA Grapalat"/>
          <w:color w:val="000000"/>
          <w:sz w:val="20"/>
          <w:szCs w:val="20"/>
          <w:lang w:val="hy-AM"/>
        </w:rPr>
      </w:pPr>
      <w:r w:rsidRPr="00E2126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21267">
        <w:rPr>
          <w:rFonts w:ascii="GHEA Grapalat" w:hAnsi="GHEA Grapalat" w:cs="GHEA Grapalat"/>
          <w:color w:val="000000"/>
          <w:sz w:val="20"/>
          <w:szCs w:val="20"/>
          <w:lang w:val="pt-BR"/>
        </w:rPr>
        <w:t>Ընկերության</w:t>
      </w:r>
      <w:r w:rsidRPr="00E2126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21267" w:rsidRDefault="007862B1" w:rsidP="007862B1">
      <w:pPr>
        <w:ind w:firstLine="426"/>
        <w:jc w:val="both"/>
        <w:rPr>
          <w:rFonts w:ascii="GHEA Grapalat" w:hAnsi="GHEA Grapalat" w:cs="GHEA Grapalat"/>
          <w:color w:val="000000"/>
          <w:sz w:val="20"/>
          <w:szCs w:val="20"/>
          <w:lang w:val="hy-AM"/>
        </w:rPr>
      </w:pPr>
      <w:r w:rsidRPr="00E21267">
        <w:rPr>
          <w:rFonts w:ascii="GHEA Grapalat" w:hAnsi="GHEA Grapalat" w:cs="GHEA Grapalat"/>
          <w:color w:val="000000"/>
          <w:sz w:val="20"/>
          <w:szCs w:val="20"/>
          <w:lang w:val="hy-AM"/>
        </w:rPr>
        <w:t xml:space="preserve">գ)  </w:t>
      </w:r>
      <w:r w:rsidRPr="00E21267">
        <w:rPr>
          <w:rFonts w:ascii="GHEA Grapalat" w:hAnsi="GHEA Grapalat" w:cs="GHEA Grapalat"/>
          <w:color w:val="000000"/>
          <w:sz w:val="20"/>
          <w:szCs w:val="20"/>
          <w:lang w:val="pt-BR"/>
        </w:rPr>
        <w:t>Ընկերությունը</w:t>
      </w:r>
      <w:r w:rsidRPr="00E2126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21267" w:rsidRDefault="007862B1" w:rsidP="007862B1">
      <w:pPr>
        <w:ind w:left="426"/>
        <w:jc w:val="both"/>
        <w:rPr>
          <w:rFonts w:ascii="GHEA Grapalat" w:hAnsi="GHEA Grapalat" w:cs="GHEA Grapalat"/>
          <w:color w:val="000000"/>
          <w:sz w:val="20"/>
          <w:szCs w:val="20"/>
          <w:lang w:val="hy-AM"/>
        </w:rPr>
      </w:pPr>
      <w:r w:rsidRPr="00E21267">
        <w:rPr>
          <w:rFonts w:ascii="GHEA Grapalat" w:hAnsi="GHEA Grapalat" w:cs="GHEA Grapalat"/>
          <w:color w:val="000000"/>
          <w:sz w:val="20"/>
          <w:szCs w:val="20"/>
          <w:lang w:val="hy-AM"/>
        </w:rPr>
        <w:t xml:space="preserve">դ) </w:t>
      </w:r>
      <w:r w:rsidRPr="00E21267">
        <w:rPr>
          <w:rFonts w:ascii="GHEA Grapalat" w:hAnsi="GHEA Grapalat" w:cs="GHEA Grapalat"/>
          <w:color w:val="000000"/>
          <w:sz w:val="20"/>
          <w:szCs w:val="20"/>
          <w:lang w:val="pt-BR"/>
        </w:rPr>
        <w:t>Ընկերությունը</w:t>
      </w:r>
      <w:r w:rsidRPr="00E2126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21267" w:rsidRDefault="007862B1" w:rsidP="007862B1">
      <w:pPr>
        <w:ind w:firstLine="426"/>
        <w:jc w:val="both"/>
        <w:rPr>
          <w:rFonts w:ascii="GHEA Grapalat" w:hAnsi="GHEA Grapalat" w:cs="GHEA Grapalat"/>
          <w:sz w:val="20"/>
          <w:szCs w:val="20"/>
          <w:lang w:val="hy-AM"/>
        </w:rPr>
      </w:pPr>
      <w:r w:rsidRPr="00E2126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21267" w:rsidRDefault="000149F3" w:rsidP="000149F3">
      <w:pPr>
        <w:ind w:firstLine="426"/>
        <w:jc w:val="both"/>
        <w:rPr>
          <w:rFonts w:ascii="GHEA Grapalat" w:hAnsi="GHEA Grapalat" w:cs="GHEA Grapalat"/>
          <w:sz w:val="20"/>
          <w:szCs w:val="20"/>
          <w:lang w:val="pt-BR"/>
        </w:rPr>
      </w:pPr>
      <w:r w:rsidRPr="00E21267">
        <w:rPr>
          <w:rFonts w:ascii="GHEA Grapalat" w:hAnsi="GHEA Grapalat" w:cs="GHEA Grapalat"/>
          <w:sz w:val="20"/>
          <w:szCs w:val="20"/>
          <w:lang w:val="pt-BR"/>
        </w:rPr>
        <w:t>1.4</w:t>
      </w:r>
      <w:r w:rsidR="007862B1" w:rsidRPr="00E2126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2126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21267">
        <w:rPr>
          <w:rFonts w:ascii="GHEA Grapalat" w:hAnsi="GHEA Grapalat" w:cs="GHEA Grapalat"/>
          <w:sz w:val="20"/>
          <w:szCs w:val="20"/>
          <w:lang w:val="pt-BR"/>
        </w:rPr>
        <w:t xml:space="preserve"> Պատվիրատուն սույն տուժանքի համաձայնագիրը և կից </w:t>
      </w:r>
      <w:r w:rsidR="007862B1" w:rsidRPr="00E21267">
        <w:rPr>
          <w:rFonts w:ascii="GHEA Grapalat" w:hAnsi="GHEA Grapalat" w:cs="GHEA Grapalat"/>
          <w:sz w:val="20"/>
          <w:szCs w:val="20"/>
          <w:lang w:val="hy-AM"/>
        </w:rPr>
        <w:t xml:space="preserve">Պահանջագիրը բնօրինակներով </w:t>
      </w:r>
      <w:r w:rsidR="007862B1" w:rsidRPr="00E21267">
        <w:rPr>
          <w:rFonts w:ascii="GHEA Grapalat" w:hAnsi="GHEA Grapalat" w:cs="GHEA Grapalat"/>
          <w:sz w:val="20"/>
          <w:szCs w:val="20"/>
          <w:lang w:val="pt-BR"/>
        </w:rPr>
        <w:t xml:space="preserve">ներկայացնում է </w:t>
      </w:r>
      <w:r w:rsidR="007862B1" w:rsidRPr="00E21267">
        <w:rPr>
          <w:rFonts w:ascii="GHEA Grapalat" w:hAnsi="GHEA Grapalat" w:cs="GHEA Grapalat"/>
          <w:sz w:val="20"/>
          <w:szCs w:val="20"/>
          <w:lang w:val="hy-AM"/>
        </w:rPr>
        <w:t>Վճարող Բանկին</w:t>
      </w:r>
      <w:r w:rsidR="007862B1" w:rsidRPr="00E2126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21267">
        <w:rPr>
          <w:rFonts w:ascii="GHEA Grapalat" w:hAnsi="GHEA Grapalat" w:cs="GHEA Grapalat"/>
          <w:sz w:val="20"/>
          <w:szCs w:val="20"/>
          <w:lang w:val="hy-AM"/>
        </w:rPr>
        <w:t>Պահանջագիրը</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էլեկտրոնային</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թվային</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ստորագրությամբ</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հաստատված</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լինելու</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դեպքում</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դրանք</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Վճարող</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Բանկին</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են</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ներկայացվում</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էլեկտրոնային</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կրիչներով</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ինչպես</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նաև</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դրանցից</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արտատպված</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թղթային</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տարբերակներով</w:t>
      </w:r>
      <w:r w:rsidR="007862B1" w:rsidRPr="00E21267">
        <w:rPr>
          <w:rFonts w:ascii="GHEA Grapalat" w:hAnsi="GHEA Grapalat" w:cs="GHEA Grapalat"/>
          <w:sz w:val="20"/>
          <w:szCs w:val="20"/>
          <w:lang w:val="pt-BR"/>
        </w:rPr>
        <w:t>:</w:t>
      </w:r>
    </w:p>
    <w:p w:rsidR="007862B1" w:rsidRPr="00E21267" w:rsidRDefault="007862B1" w:rsidP="000149F3">
      <w:pPr>
        <w:numPr>
          <w:ilvl w:val="1"/>
          <w:numId w:val="25"/>
        </w:numPr>
        <w:jc w:val="both"/>
        <w:rPr>
          <w:rFonts w:ascii="GHEA Grapalat" w:hAnsi="GHEA Grapalat" w:cs="GHEA Grapalat"/>
          <w:color w:val="000000"/>
          <w:sz w:val="20"/>
          <w:szCs w:val="20"/>
          <w:lang w:val="hy-AM"/>
        </w:rPr>
      </w:pPr>
      <w:r w:rsidRPr="00E2126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21267" w:rsidRDefault="000149F3" w:rsidP="000149F3">
      <w:pPr>
        <w:ind w:firstLine="426"/>
        <w:jc w:val="both"/>
        <w:rPr>
          <w:rFonts w:ascii="GHEA Grapalat" w:hAnsi="GHEA Grapalat" w:cs="GHEA Grapalat"/>
          <w:sz w:val="20"/>
          <w:szCs w:val="20"/>
          <w:lang w:val="pt-BR"/>
        </w:rPr>
      </w:pPr>
      <w:r w:rsidRPr="00E21267">
        <w:rPr>
          <w:rFonts w:ascii="GHEA Grapalat" w:hAnsi="GHEA Grapalat" w:cs="GHEA Grapalat"/>
          <w:sz w:val="20"/>
          <w:szCs w:val="20"/>
          <w:lang w:val="hy-AM"/>
        </w:rPr>
        <w:t xml:space="preserve">1.6 </w:t>
      </w:r>
      <w:r w:rsidR="007862B1" w:rsidRPr="00E21267">
        <w:rPr>
          <w:rFonts w:ascii="GHEA Grapalat" w:hAnsi="GHEA Grapalat" w:cs="GHEA Grapalat"/>
          <w:sz w:val="20"/>
          <w:szCs w:val="20"/>
          <w:lang w:val="hy-AM"/>
        </w:rPr>
        <w:t>Վճարող Բանկի կողմից Պ</w:t>
      </w:r>
      <w:r w:rsidR="007862B1" w:rsidRPr="00E21267">
        <w:rPr>
          <w:rFonts w:ascii="GHEA Grapalat" w:hAnsi="GHEA Grapalat" w:cs="GHEA Grapalat"/>
          <w:sz w:val="20"/>
          <w:szCs w:val="20"/>
          <w:lang w:val="pt-BR"/>
        </w:rPr>
        <w:t xml:space="preserve">ահանջագրում նշված գումարի վճարման հետևանքով </w:t>
      </w:r>
      <w:r w:rsidR="007862B1" w:rsidRPr="00E21267">
        <w:rPr>
          <w:rFonts w:ascii="GHEA Grapalat" w:hAnsi="GHEA Grapalat" w:cs="GHEA Grapalat"/>
          <w:sz w:val="20"/>
          <w:szCs w:val="20"/>
          <w:lang w:val="hy-AM"/>
        </w:rPr>
        <w:t xml:space="preserve">Ընկերության </w:t>
      </w:r>
      <w:r w:rsidR="007862B1" w:rsidRPr="00E21267">
        <w:rPr>
          <w:rFonts w:ascii="GHEA Grapalat" w:hAnsi="GHEA Grapalat" w:cs="GHEA Grapalat"/>
          <w:sz w:val="20"/>
          <w:szCs w:val="20"/>
          <w:lang w:val="pt-BR"/>
        </w:rPr>
        <w:t xml:space="preserve">առաջացած ռիսկերի (Ընկերության կրած վնասների) </w:t>
      </w:r>
      <w:r w:rsidR="007862B1" w:rsidRPr="00E21267">
        <w:rPr>
          <w:rFonts w:ascii="GHEA Grapalat" w:hAnsi="GHEA Grapalat" w:cs="GHEA Grapalat"/>
          <w:sz w:val="20"/>
          <w:szCs w:val="20"/>
          <w:lang w:val="hy-AM"/>
        </w:rPr>
        <w:t xml:space="preserve">և բացասական հետևանքների </w:t>
      </w:r>
      <w:r w:rsidR="007862B1" w:rsidRPr="00E21267">
        <w:rPr>
          <w:rFonts w:ascii="GHEA Grapalat" w:hAnsi="GHEA Grapalat" w:cs="GHEA Grapalat"/>
          <w:sz w:val="20"/>
          <w:szCs w:val="20"/>
          <w:lang w:val="pt-BR"/>
        </w:rPr>
        <w:t>համար Բանկը</w:t>
      </w:r>
      <w:r w:rsidR="007862B1" w:rsidRPr="00E21267">
        <w:rPr>
          <w:rFonts w:ascii="GHEA Grapalat" w:hAnsi="GHEA Grapalat" w:cs="GHEA Grapalat"/>
          <w:sz w:val="20"/>
          <w:szCs w:val="20"/>
          <w:lang w:val="hy-AM"/>
        </w:rPr>
        <w:t xml:space="preserve"> որևէ</w:t>
      </w:r>
      <w:r w:rsidR="007862B1" w:rsidRPr="00E21267">
        <w:rPr>
          <w:rFonts w:ascii="GHEA Grapalat" w:hAnsi="GHEA Grapalat" w:cs="GHEA Grapalat"/>
          <w:sz w:val="20"/>
          <w:szCs w:val="20"/>
          <w:lang w:val="pt-BR"/>
        </w:rPr>
        <w:t xml:space="preserve"> պատասխանատվություն չի կրում</w:t>
      </w:r>
      <w:r w:rsidR="007862B1" w:rsidRPr="00E21267">
        <w:rPr>
          <w:rFonts w:ascii="GHEA Grapalat" w:hAnsi="GHEA Grapalat" w:cs="GHEA Grapalat"/>
          <w:sz w:val="20"/>
          <w:szCs w:val="20"/>
          <w:lang w:val="hy-AM"/>
        </w:rPr>
        <w:t>:</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21267" w:rsidRDefault="000149F3" w:rsidP="000149F3">
      <w:pPr>
        <w:ind w:firstLine="426"/>
        <w:jc w:val="both"/>
        <w:rPr>
          <w:rFonts w:ascii="GHEA Grapalat" w:hAnsi="GHEA Grapalat" w:cs="GHEA Grapalat"/>
          <w:sz w:val="20"/>
          <w:szCs w:val="20"/>
          <w:lang w:val="pt-BR"/>
        </w:rPr>
      </w:pPr>
      <w:r w:rsidRPr="00E21267">
        <w:rPr>
          <w:rFonts w:ascii="GHEA Grapalat" w:hAnsi="GHEA Grapalat" w:cs="GHEA Grapalat"/>
          <w:sz w:val="20"/>
          <w:szCs w:val="20"/>
          <w:lang w:val="pt-BR"/>
        </w:rPr>
        <w:t xml:space="preserve">1.7 </w:t>
      </w:r>
      <w:r w:rsidR="007862B1" w:rsidRPr="00E21267">
        <w:rPr>
          <w:rFonts w:ascii="GHEA Grapalat" w:hAnsi="GHEA Grapalat" w:cs="GHEA Grapalat"/>
          <w:sz w:val="20"/>
          <w:szCs w:val="20"/>
          <w:lang w:val="hy-AM"/>
        </w:rPr>
        <w:t>Այն դեպքում</w:t>
      </w:r>
      <w:r w:rsidR="007862B1" w:rsidRPr="00E21267">
        <w:rPr>
          <w:rFonts w:ascii="GHEA Grapalat" w:hAnsi="GHEA Grapalat" w:cs="GHEA Grapalat"/>
          <w:sz w:val="20"/>
          <w:szCs w:val="20"/>
          <w:lang w:val="pt-BR"/>
        </w:rPr>
        <w:t>,</w:t>
      </w:r>
      <w:r w:rsidR="007862B1" w:rsidRPr="00E21267">
        <w:rPr>
          <w:rFonts w:ascii="GHEA Grapalat" w:hAnsi="GHEA Grapalat" w:cs="GHEA Grapalat"/>
          <w:sz w:val="20"/>
          <w:szCs w:val="20"/>
          <w:lang w:val="hy-AM"/>
        </w:rPr>
        <w:t xml:space="preserve"> երբ Ընկերության հաշվի միջոցները չեն բավարարում</w:t>
      </w:r>
      <w:r w:rsidR="007862B1" w:rsidRPr="00E21267">
        <w:rPr>
          <w:rFonts w:ascii="GHEA Grapalat" w:hAnsi="GHEA Grapalat" w:cs="GHEA Grapalat"/>
          <w:sz w:val="20"/>
          <w:szCs w:val="20"/>
        </w:rPr>
        <w:t>՝</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Վճարող</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բանկը</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վճարման</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պահանջագիրը</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ստանալուց</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հետո՝</w:t>
      </w:r>
      <w:r w:rsidR="007862B1" w:rsidRPr="00E21267">
        <w:rPr>
          <w:rFonts w:ascii="GHEA Grapalat" w:hAnsi="GHEA Grapalat" w:cs="GHEA Grapalat"/>
          <w:sz w:val="20"/>
          <w:szCs w:val="20"/>
          <w:lang w:val="pt-BR"/>
        </w:rPr>
        <w:t xml:space="preserve"> 2 (</w:t>
      </w:r>
      <w:r w:rsidR="007862B1" w:rsidRPr="00E21267">
        <w:rPr>
          <w:rFonts w:ascii="GHEA Grapalat" w:hAnsi="GHEA Grapalat" w:cs="GHEA Grapalat"/>
          <w:sz w:val="20"/>
          <w:szCs w:val="20"/>
        </w:rPr>
        <w:t>երկու</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աշխատանքային</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օրվա</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ընթացքում</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պետք</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է</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տեղեկացնի</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Պատվիրատուին՝</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գրավոր</w:t>
      </w:r>
      <w:r w:rsidR="007862B1" w:rsidRPr="00E21267">
        <w:rPr>
          <w:rFonts w:ascii="GHEA Grapalat" w:hAnsi="GHEA Grapalat" w:cs="GHEA Grapalat"/>
          <w:sz w:val="20"/>
          <w:szCs w:val="20"/>
          <w:lang w:val="pt-BR"/>
        </w:rPr>
        <w:t xml:space="preserve"> </w:t>
      </w:r>
      <w:r w:rsidR="007862B1" w:rsidRPr="00E21267">
        <w:rPr>
          <w:rFonts w:ascii="GHEA Grapalat" w:hAnsi="GHEA Grapalat" w:cs="GHEA Grapalat"/>
          <w:sz w:val="20"/>
          <w:szCs w:val="20"/>
        </w:rPr>
        <w:t>ձևով</w:t>
      </w:r>
      <w:r w:rsidR="007862B1" w:rsidRPr="00E21267">
        <w:rPr>
          <w:rFonts w:ascii="GHEA Grapalat" w:hAnsi="GHEA Grapalat" w:cs="GHEA Grapalat"/>
          <w:sz w:val="20"/>
          <w:szCs w:val="20"/>
          <w:lang w:val="pt-BR"/>
        </w:rPr>
        <w:t>:</w:t>
      </w:r>
    </w:p>
    <w:p w:rsidR="007862B1" w:rsidRPr="00E21267" w:rsidRDefault="000149F3" w:rsidP="000149F3">
      <w:pPr>
        <w:ind w:firstLine="360"/>
        <w:jc w:val="both"/>
        <w:rPr>
          <w:rFonts w:ascii="GHEA Grapalat" w:hAnsi="GHEA Grapalat" w:cs="GHEA Grapalat"/>
          <w:sz w:val="20"/>
          <w:szCs w:val="20"/>
          <w:lang w:val="pt-BR"/>
        </w:rPr>
      </w:pPr>
      <w:r w:rsidRPr="00E21267">
        <w:rPr>
          <w:rFonts w:ascii="GHEA Grapalat" w:hAnsi="GHEA Grapalat" w:cs="GHEA Grapalat"/>
          <w:sz w:val="20"/>
          <w:szCs w:val="20"/>
          <w:lang w:val="pt-BR"/>
        </w:rPr>
        <w:t xml:space="preserve">1.8 </w:t>
      </w:r>
      <w:r w:rsidR="007862B1" w:rsidRPr="00E21267">
        <w:rPr>
          <w:rFonts w:ascii="GHEA Grapalat" w:hAnsi="GHEA Grapalat" w:cs="GHEA Grapalat"/>
          <w:sz w:val="20"/>
          <w:szCs w:val="20"/>
          <w:lang w:val="pt-BR"/>
        </w:rPr>
        <w:t xml:space="preserve">Սույն համաձայնագիրը և կից </w:t>
      </w:r>
      <w:r w:rsidR="007862B1" w:rsidRPr="00E21267">
        <w:rPr>
          <w:rFonts w:ascii="GHEA Grapalat" w:hAnsi="GHEA Grapalat" w:cs="GHEA Grapalat"/>
          <w:sz w:val="20"/>
          <w:szCs w:val="20"/>
          <w:lang w:val="hy-AM"/>
        </w:rPr>
        <w:t>Պ</w:t>
      </w:r>
      <w:r w:rsidR="007862B1" w:rsidRPr="00E2126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21267" w:rsidRDefault="007862B1" w:rsidP="007862B1">
      <w:pPr>
        <w:jc w:val="both"/>
        <w:rPr>
          <w:rFonts w:ascii="GHEA Grapalat" w:hAnsi="GHEA Grapalat" w:cs="GHEA Grapalat"/>
          <w:sz w:val="20"/>
          <w:szCs w:val="20"/>
          <w:lang w:val="hy-AM"/>
        </w:rPr>
      </w:pPr>
    </w:p>
    <w:p w:rsidR="007862B1" w:rsidRPr="00E21267" w:rsidRDefault="007862B1" w:rsidP="007862B1">
      <w:pPr>
        <w:numPr>
          <w:ilvl w:val="0"/>
          <w:numId w:val="6"/>
        </w:numPr>
        <w:jc w:val="center"/>
        <w:rPr>
          <w:rFonts w:ascii="GHEA Grapalat" w:hAnsi="GHEA Grapalat" w:cs="GHEA Grapalat"/>
          <w:bCs/>
          <w:sz w:val="20"/>
          <w:szCs w:val="20"/>
        </w:rPr>
      </w:pPr>
      <w:r w:rsidRPr="00E21267">
        <w:rPr>
          <w:rFonts w:ascii="GHEA Grapalat" w:hAnsi="GHEA Grapalat" w:cs="GHEA Grapalat"/>
          <w:bCs/>
          <w:sz w:val="20"/>
          <w:szCs w:val="20"/>
        </w:rPr>
        <w:lastRenderedPageBreak/>
        <w:t>Այլ պայմաններ</w:t>
      </w:r>
    </w:p>
    <w:p w:rsidR="007862B1" w:rsidRPr="00E21267" w:rsidRDefault="007862B1" w:rsidP="007862B1">
      <w:pPr>
        <w:ind w:firstLine="567"/>
        <w:jc w:val="both"/>
        <w:rPr>
          <w:rFonts w:ascii="GHEA Grapalat" w:hAnsi="GHEA Grapalat" w:cs="GHEA Grapalat"/>
          <w:sz w:val="20"/>
          <w:szCs w:val="20"/>
          <w:lang w:val="hy-AM"/>
        </w:rPr>
      </w:pPr>
      <w:r w:rsidRPr="00E21267">
        <w:rPr>
          <w:rFonts w:ascii="GHEA Grapalat" w:hAnsi="GHEA Grapalat" w:cs="GHEA Grapalat"/>
          <w:sz w:val="20"/>
          <w:szCs w:val="20"/>
        </w:rPr>
        <w:t>2.1 Սույն համաձայնագիրը</w:t>
      </w:r>
      <w:r w:rsidRPr="00E21267">
        <w:rPr>
          <w:rFonts w:ascii="GHEA Grapalat" w:hAnsi="GHEA Grapalat" w:cs="GHEA Grapalat"/>
          <w:sz w:val="20"/>
          <w:szCs w:val="20"/>
          <w:lang w:val="hy-AM"/>
        </w:rPr>
        <w:t xml:space="preserve"> և Պահանջագիրը անհետկանչելի են,</w:t>
      </w:r>
      <w:r w:rsidRPr="00E21267">
        <w:rPr>
          <w:rFonts w:ascii="GHEA Grapalat" w:hAnsi="GHEA Grapalat" w:cs="GHEA Grapalat"/>
          <w:sz w:val="20"/>
          <w:szCs w:val="20"/>
        </w:rPr>
        <w:t xml:space="preserve"> ուժի մեջ </w:t>
      </w:r>
      <w:r w:rsidRPr="00E21267">
        <w:rPr>
          <w:rFonts w:ascii="GHEA Grapalat" w:hAnsi="GHEA Grapalat" w:cs="GHEA Grapalat"/>
          <w:sz w:val="20"/>
          <w:szCs w:val="20"/>
          <w:lang w:val="hy-AM"/>
        </w:rPr>
        <w:t>են</w:t>
      </w:r>
      <w:r w:rsidRPr="00E21267">
        <w:rPr>
          <w:rFonts w:ascii="GHEA Grapalat" w:hAnsi="GHEA Grapalat" w:cs="GHEA Grapalat"/>
          <w:sz w:val="20"/>
          <w:szCs w:val="20"/>
        </w:rPr>
        <w:t xml:space="preserve"> մտնում Ընկերության կողմից վավերացման պահից և ուժի մեջ</w:t>
      </w:r>
      <w:r w:rsidRPr="00E21267">
        <w:rPr>
          <w:rFonts w:ascii="GHEA Grapalat" w:hAnsi="GHEA Grapalat" w:cs="GHEA Grapalat"/>
          <w:sz w:val="20"/>
          <w:szCs w:val="20"/>
          <w:lang w:val="hy-AM"/>
        </w:rPr>
        <w:t xml:space="preserve"> են մինչև </w:t>
      </w:r>
      <w:r w:rsidR="00595213" w:rsidRPr="00E2126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21267">
        <w:rPr>
          <w:rFonts w:ascii="GHEA Grapalat" w:hAnsi="GHEA Grapalat" w:cs="GHEA Grapalat"/>
          <w:sz w:val="20"/>
          <w:szCs w:val="20"/>
        </w:rPr>
        <w:t xml:space="preserve">։ </w:t>
      </w:r>
    </w:p>
    <w:p w:rsidR="007862B1" w:rsidRPr="00E21267" w:rsidRDefault="007862B1" w:rsidP="007862B1">
      <w:pPr>
        <w:ind w:firstLine="567"/>
        <w:jc w:val="both"/>
        <w:rPr>
          <w:rFonts w:ascii="GHEA Grapalat" w:hAnsi="GHEA Grapalat" w:cs="GHEA Grapalat"/>
          <w:sz w:val="20"/>
          <w:szCs w:val="20"/>
          <w:lang w:val="hy-AM"/>
        </w:rPr>
      </w:pPr>
      <w:r w:rsidRPr="00E2126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21267" w:rsidRDefault="007862B1" w:rsidP="007862B1">
      <w:pPr>
        <w:ind w:firstLine="567"/>
        <w:jc w:val="both"/>
        <w:rPr>
          <w:rFonts w:ascii="GHEA Grapalat" w:hAnsi="GHEA Grapalat" w:cs="GHEA Grapalat"/>
          <w:sz w:val="20"/>
          <w:szCs w:val="20"/>
          <w:lang w:val="hy-AM"/>
        </w:rPr>
      </w:pPr>
      <w:r w:rsidRPr="00E2126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21267" w:rsidDel="00A13215" w:rsidRDefault="007862B1" w:rsidP="007862B1">
      <w:pPr>
        <w:ind w:firstLine="567"/>
        <w:jc w:val="both"/>
        <w:rPr>
          <w:rFonts w:ascii="GHEA Grapalat" w:hAnsi="GHEA Grapalat" w:cs="GHEA Grapalat"/>
          <w:sz w:val="20"/>
          <w:szCs w:val="20"/>
          <w:lang w:val="hy-AM"/>
        </w:rPr>
      </w:pPr>
      <w:r w:rsidRPr="00E2126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21267" w:rsidRDefault="007862B1" w:rsidP="007862B1">
      <w:pPr>
        <w:ind w:firstLine="567"/>
        <w:jc w:val="both"/>
        <w:rPr>
          <w:rFonts w:ascii="GHEA Grapalat" w:hAnsi="GHEA Grapalat" w:cs="GHEA Grapalat"/>
          <w:sz w:val="20"/>
          <w:szCs w:val="20"/>
          <w:lang w:val="hy-AM"/>
        </w:rPr>
      </w:pPr>
      <w:r w:rsidRPr="00E2126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21267" w:rsidRDefault="007862B1" w:rsidP="007862B1">
      <w:pPr>
        <w:ind w:firstLine="567"/>
        <w:jc w:val="both"/>
        <w:rPr>
          <w:rFonts w:ascii="GHEA Grapalat" w:hAnsi="GHEA Grapalat" w:cs="GHEA Grapalat"/>
          <w:sz w:val="20"/>
          <w:szCs w:val="20"/>
          <w:lang w:val="hy-AM"/>
        </w:rPr>
      </w:pPr>
    </w:p>
    <w:p w:rsidR="007862B1" w:rsidRPr="00E21267" w:rsidRDefault="007862B1" w:rsidP="007862B1">
      <w:pPr>
        <w:ind w:firstLine="567"/>
        <w:jc w:val="center"/>
        <w:rPr>
          <w:rFonts w:ascii="GHEA Grapalat" w:hAnsi="GHEA Grapalat" w:cs="GHEA Grapalat"/>
          <w:sz w:val="20"/>
          <w:szCs w:val="20"/>
          <w:lang w:val="hy-AM"/>
        </w:rPr>
      </w:pPr>
      <w:r w:rsidRPr="00E21267">
        <w:rPr>
          <w:rFonts w:ascii="GHEA Grapalat" w:hAnsi="GHEA Grapalat" w:cs="GHEA Grapalat"/>
          <w:sz w:val="20"/>
          <w:szCs w:val="20"/>
          <w:lang w:val="hy-AM"/>
        </w:rPr>
        <w:t>3. Ընկերության հասցեն, բանկային վավերապայմանները`</w:t>
      </w:r>
    </w:p>
    <w:p w:rsidR="007862B1" w:rsidRPr="00E21267" w:rsidRDefault="007862B1" w:rsidP="007862B1">
      <w:pPr>
        <w:jc w:val="both"/>
        <w:rPr>
          <w:rFonts w:ascii="GHEA Grapalat" w:hAnsi="GHEA Grapalat" w:cs="GHEA Grapalat"/>
          <w:sz w:val="20"/>
          <w:szCs w:val="20"/>
          <w:u w:val="single"/>
          <w:lang w:val="hy-AM"/>
        </w:rPr>
      </w:pP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p>
    <w:p w:rsidR="007862B1" w:rsidRPr="00E21267" w:rsidRDefault="007862B1" w:rsidP="007862B1">
      <w:pPr>
        <w:jc w:val="both"/>
        <w:rPr>
          <w:rFonts w:ascii="GHEA Grapalat" w:hAnsi="GHEA Grapalat"/>
          <w:sz w:val="18"/>
          <w:szCs w:val="18"/>
          <w:vertAlign w:val="superscript"/>
          <w:lang w:val="hy-AM"/>
        </w:rPr>
      </w:pPr>
      <w:r w:rsidRPr="00E21267">
        <w:rPr>
          <w:rFonts w:ascii="GHEA Grapalat" w:hAnsi="GHEA Grapalat"/>
          <w:sz w:val="18"/>
          <w:szCs w:val="18"/>
          <w:vertAlign w:val="superscript"/>
          <w:lang w:val="hy-AM"/>
        </w:rPr>
        <w:t xml:space="preserve">                               ընկերության անվանումը</w:t>
      </w:r>
    </w:p>
    <w:p w:rsidR="007862B1" w:rsidRPr="00E21267" w:rsidRDefault="007862B1" w:rsidP="007862B1">
      <w:pPr>
        <w:jc w:val="both"/>
        <w:rPr>
          <w:rFonts w:ascii="GHEA Grapalat" w:hAnsi="GHEA Grapalat"/>
          <w:sz w:val="18"/>
          <w:szCs w:val="18"/>
          <w:u w:val="single"/>
          <w:vertAlign w:val="superscript"/>
          <w:lang w:val="hy-AM"/>
        </w:rPr>
      </w:pPr>
      <w:r w:rsidRPr="00E21267">
        <w:rPr>
          <w:rFonts w:ascii="GHEA Grapalat" w:hAnsi="GHEA Grapalat"/>
          <w:sz w:val="18"/>
          <w:szCs w:val="18"/>
          <w:vertAlign w:val="superscript"/>
          <w:lang w:val="hy-AM"/>
        </w:rPr>
        <w:t xml:space="preserve"> </w:t>
      </w: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p>
    <w:p w:rsidR="007862B1" w:rsidRPr="00E21267" w:rsidRDefault="007862B1" w:rsidP="007862B1">
      <w:pPr>
        <w:jc w:val="both"/>
        <w:rPr>
          <w:rFonts w:ascii="GHEA Grapalat" w:hAnsi="GHEA Grapalat"/>
          <w:sz w:val="18"/>
          <w:szCs w:val="18"/>
          <w:vertAlign w:val="superscript"/>
          <w:lang w:val="hy-AM"/>
        </w:rPr>
      </w:pPr>
      <w:r w:rsidRPr="00E21267">
        <w:rPr>
          <w:rFonts w:ascii="GHEA Grapalat" w:hAnsi="GHEA Grapalat"/>
          <w:sz w:val="18"/>
          <w:szCs w:val="18"/>
          <w:vertAlign w:val="superscript"/>
          <w:lang w:val="hy-AM"/>
        </w:rPr>
        <w:t xml:space="preserve">                              ընկերության հասցեն</w:t>
      </w:r>
    </w:p>
    <w:p w:rsidR="007862B1" w:rsidRPr="00E21267" w:rsidRDefault="007862B1" w:rsidP="007862B1">
      <w:pPr>
        <w:jc w:val="both"/>
        <w:rPr>
          <w:rFonts w:ascii="GHEA Grapalat" w:hAnsi="GHEA Grapalat"/>
          <w:sz w:val="18"/>
          <w:szCs w:val="18"/>
          <w:u w:val="single"/>
          <w:vertAlign w:val="superscript"/>
          <w:lang w:val="hy-AM"/>
        </w:rPr>
      </w:pP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p>
    <w:p w:rsidR="007862B1" w:rsidRPr="00E21267" w:rsidRDefault="007862B1" w:rsidP="007862B1">
      <w:pPr>
        <w:jc w:val="both"/>
        <w:rPr>
          <w:rFonts w:ascii="GHEA Grapalat" w:hAnsi="GHEA Grapalat"/>
          <w:sz w:val="18"/>
          <w:szCs w:val="18"/>
          <w:vertAlign w:val="superscript"/>
          <w:lang w:val="hy-AM"/>
        </w:rPr>
      </w:pPr>
      <w:r w:rsidRPr="00E21267">
        <w:rPr>
          <w:rFonts w:ascii="GHEA Grapalat" w:hAnsi="GHEA Grapalat"/>
          <w:sz w:val="18"/>
          <w:szCs w:val="18"/>
          <w:vertAlign w:val="superscript"/>
          <w:lang w:val="hy-AM"/>
        </w:rPr>
        <w:t xml:space="preserve">              ընկերությանը սպասարկող բանկի անվանումը</w:t>
      </w:r>
    </w:p>
    <w:p w:rsidR="007862B1" w:rsidRPr="00E21267" w:rsidRDefault="007862B1" w:rsidP="007862B1">
      <w:pPr>
        <w:jc w:val="both"/>
        <w:rPr>
          <w:rFonts w:ascii="GHEA Grapalat" w:hAnsi="GHEA Grapalat"/>
          <w:sz w:val="18"/>
          <w:szCs w:val="18"/>
          <w:u w:val="single"/>
          <w:vertAlign w:val="superscript"/>
          <w:lang w:val="hy-AM"/>
        </w:rPr>
      </w:pP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r w:rsidRPr="00E21267">
        <w:rPr>
          <w:rFonts w:ascii="GHEA Grapalat" w:hAnsi="GHEA Grapalat"/>
          <w:sz w:val="18"/>
          <w:szCs w:val="18"/>
          <w:u w:val="single"/>
          <w:vertAlign w:val="superscript"/>
          <w:lang w:val="hy-AM"/>
        </w:rPr>
        <w:tab/>
      </w:r>
    </w:p>
    <w:p w:rsidR="006E35C3" w:rsidRPr="00E21267" w:rsidRDefault="006E35C3" w:rsidP="007862B1">
      <w:pPr>
        <w:jc w:val="both"/>
        <w:rPr>
          <w:rFonts w:ascii="GHEA Grapalat" w:hAnsi="GHEA Grapalat"/>
          <w:sz w:val="18"/>
          <w:szCs w:val="18"/>
          <w:u w:val="single"/>
          <w:vertAlign w:val="superscript"/>
          <w:lang w:val="hy-AM"/>
        </w:rPr>
      </w:pPr>
    </w:p>
    <w:p w:rsidR="00334B2F" w:rsidRPr="00E21267" w:rsidRDefault="00334B2F" w:rsidP="00334B2F">
      <w:pPr>
        <w:jc w:val="both"/>
        <w:rPr>
          <w:rFonts w:ascii="GHEA Grapalat" w:hAnsi="GHEA Grapalat"/>
          <w:sz w:val="20"/>
          <w:szCs w:val="20"/>
          <w:lang w:val="hy-AM"/>
        </w:rPr>
      </w:pPr>
      <w:r w:rsidRPr="00E21267">
        <w:rPr>
          <w:rFonts w:ascii="GHEA Grapalat" w:hAnsi="GHEA Grapalat"/>
          <w:sz w:val="20"/>
          <w:szCs w:val="20"/>
          <w:lang w:val="hy-AM"/>
        </w:rPr>
        <w:t>Կ.Տ</w:t>
      </w:r>
    </w:p>
    <w:p w:rsidR="00334B2F" w:rsidRPr="00E21267" w:rsidRDefault="00334B2F" w:rsidP="00334B2F">
      <w:pPr>
        <w:jc w:val="both"/>
        <w:rPr>
          <w:rFonts w:ascii="GHEA Grapalat" w:hAnsi="GHEA Grapalat"/>
          <w:sz w:val="20"/>
          <w:szCs w:val="20"/>
          <w:lang w:val="hy-AM"/>
        </w:rPr>
      </w:pPr>
    </w:p>
    <w:p w:rsidR="006E35C3" w:rsidRPr="00E2126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E21267" w:rsidRDefault="007862B1" w:rsidP="00091EBC">
      <w:pPr>
        <w:pStyle w:val="31"/>
        <w:spacing w:line="240" w:lineRule="auto"/>
        <w:jc w:val="right"/>
        <w:rPr>
          <w:rFonts w:ascii="GHEA Grapalat" w:hAnsi="GHEA Grapalat"/>
          <w:lang w:val="hy-AM"/>
        </w:rPr>
      </w:pPr>
      <w:r w:rsidRPr="00E21267">
        <w:rPr>
          <w:rFonts w:ascii="GHEA Grapalat" w:hAnsi="GHEA Grapalat"/>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212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21267" w:rsidRDefault="00595213" w:rsidP="00CB0ADE">
            <w:pPr>
              <w:rPr>
                <w:rFonts w:ascii="GHEA Grapalat" w:hAnsi="GHEA Grapalat" w:cs="Sylfaen"/>
                <w:bCs/>
                <w:sz w:val="20"/>
                <w:szCs w:val="20"/>
                <w:lang w:val="hy-AM"/>
              </w:rPr>
            </w:pPr>
            <w:r w:rsidRPr="00E21267">
              <w:rPr>
                <w:rFonts w:ascii="GHEA Grapalat" w:hAnsi="GHEA Grapalat" w:cs="Sylfaen"/>
                <w:sz w:val="20"/>
                <w:szCs w:val="20"/>
              </w:rPr>
              <w:lastRenderedPageBreak/>
              <w:t xml:space="preserve">1.                                                              </w:t>
            </w:r>
            <w:r w:rsidRPr="00E21267">
              <w:rPr>
                <w:rFonts w:ascii="GHEA Grapalat" w:hAnsi="GHEA Grapalat" w:cs="Sylfaen"/>
                <w:bCs/>
                <w:sz w:val="20"/>
                <w:szCs w:val="20"/>
              </w:rPr>
              <w:t>ՎՃԱՐՄԱՆ</w:t>
            </w:r>
            <w:r w:rsidRPr="00E21267">
              <w:rPr>
                <w:rFonts w:ascii="GHEA Grapalat" w:hAnsi="GHEA Grapalat" w:cs="Arial"/>
                <w:bCs/>
                <w:sz w:val="20"/>
                <w:szCs w:val="20"/>
              </w:rPr>
              <w:t xml:space="preserve"> </w:t>
            </w:r>
            <w:r w:rsidRPr="00E21267">
              <w:rPr>
                <w:rFonts w:ascii="GHEA Grapalat" w:hAnsi="GHEA Grapalat" w:cs="Sylfaen"/>
                <w:bCs/>
                <w:sz w:val="20"/>
                <w:szCs w:val="20"/>
              </w:rPr>
              <w:t xml:space="preserve">ՊԱՀԱՆՋԱԳԻՐ* </w:t>
            </w:r>
          </w:p>
          <w:p w:rsidR="00595213" w:rsidRPr="00E21267" w:rsidRDefault="00595213" w:rsidP="00CB0ADE">
            <w:pPr>
              <w:jc w:val="center"/>
              <w:rPr>
                <w:rFonts w:ascii="GHEA Grapalat" w:hAnsi="GHEA Grapalat" w:cs="Arial"/>
                <w:bCs/>
                <w:i/>
                <w:sz w:val="20"/>
                <w:szCs w:val="20"/>
              </w:rPr>
            </w:pPr>
          </w:p>
        </w:tc>
      </w:tr>
      <w:tr w:rsidR="00595213" w:rsidRPr="00E212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Sylfaen"/>
                <w:sz w:val="20"/>
                <w:szCs w:val="20"/>
                <w:lang w:val="hy-AM"/>
              </w:rPr>
            </w:pPr>
            <w:r w:rsidRPr="00E21267">
              <w:rPr>
                <w:rFonts w:ascii="GHEA Grapalat" w:hAnsi="GHEA Grapalat" w:cs="Sylfaen"/>
                <w:sz w:val="20"/>
                <w:szCs w:val="20"/>
                <w:lang w:val="hy-AM"/>
              </w:rPr>
              <w:t>2</w:t>
            </w:r>
            <w:r w:rsidRPr="00E21267">
              <w:rPr>
                <w:rFonts w:ascii="GHEA Grapalat" w:hAnsi="GHEA Grapalat" w:cs="Sylfaen"/>
                <w:sz w:val="20"/>
                <w:szCs w:val="20"/>
              </w:rPr>
              <w:t>.</w:t>
            </w:r>
            <w:r w:rsidRPr="00E21267">
              <w:rPr>
                <w:rFonts w:ascii="GHEA Grapalat" w:hAnsi="GHEA Grapalat" w:cs="Sylfaen"/>
                <w:sz w:val="20"/>
                <w:szCs w:val="20"/>
                <w:lang w:val="hy-AM"/>
              </w:rPr>
              <w:t xml:space="preserve"> Թիվ </w:t>
            </w:r>
          </w:p>
        </w:tc>
      </w:tr>
      <w:tr w:rsidR="00595213" w:rsidRPr="00E2126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Sylfaen"/>
                <w:sz w:val="20"/>
                <w:szCs w:val="20"/>
              </w:rPr>
            </w:pPr>
            <w:r w:rsidRPr="00E21267">
              <w:rPr>
                <w:rFonts w:ascii="GHEA Grapalat" w:hAnsi="GHEA Grapalat" w:cs="Sylfaen"/>
                <w:sz w:val="20"/>
                <w:szCs w:val="20"/>
                <w:lang w:val="hy-AM"/>
              </w:rPr>
              <w:t>3</w:t>
            </w:r>
            <w:r w:rsidRPr="00E21267">
              <w:rPr>
                <w:rFonts w:ascii="GHEA Grapalat" w:hAnsi="GHEA Grapalat" w:cs="Sylfaen"/>
                <w:sz w:val="20"/>
                <w:szCs w:val="20"/>
              </w:rPr>
              <w:t>. Ներկայացման</w:t>
            </w:r>
            <w:r w:rsidRPr="00E21267">
              <w:rPr>
                <w:rFonts w:ascii="GHEA Grapalat" w:hAnsi="GHEA Grapalat" w:cs="Arial"/>
                <w:sz w:val="20"/>
                <w:szCs w:val="20"/>
              </w:rPr>
              <w:t xml:space="preserve"> </w:t>
            </w:r>
            <w:r w:rsidRPr="00E21267">
              <w:rPr>
                <w:rFonts w:ascii="GHEA Grapalat" w:hAnsi="GHEA Grapalat" w:cs="Sylfaen"/>
                <w:sz w:val="20"/>
                <w:szCs w:val="20"/>
              </w:rPr>
              <w:t>ամսաթիվը</w:t>
            </w:r>
            <w:r w:rsidRPr="00E21267">
              <w:rPr>
                <w:rFonts w:ascii="GHEA Grapalat" w:hAnsi="GHEA Grapalat" w:cs="Arial"/>
                <w:sz w:val="20"/>
                <w:szCs w:val="20"/>
              </w:rPr>
              <w:t xml:space="preserve">` </w:t>
            </w:r>
            <w:r w:rsidRPr="00E21267">
              <w:rPr>
                <w:rFonts w:ascii="GHEA Grapalat" w:hAnsi="GHEA Grapalat" w:cs="Tahoma"/>
                <w:color w:val="000000"/>
                <w:sz w:val="20"/>
                <w:szCs w:val="20"/>
              </w:rPr>
              <w:t xml:space="preserve">"___" </w:t>
            </w:r>
            <w:r w:rsidRPr="00E21267">
              <w:rPr>
                <w:rFonts w:ascii="GHEA Grapalat" w:hAnsi="GHEA Grapalat" w:cs="Sylfaen"/>
                <w:color w:val="000000"/>
                <w:sz w:val="20"/>
                <w:szCs w:val="20"/>
              </w:rPr>
              <w:t xml:space="preserve">___ </w:t>
            </w:r>
            <w:r w:rsidRPr="00E21267">
              <w:rPr>
                <w:rFonts w:ascii="GHEA Grapalat" w:hAnsi="GHEA Grapalat" w:cs="Tahoma"/>
                <w:color w:val="000000"/>
                <w:sz w:val="20"/>
                <w:szCs w:val="20"/>
              </w:rPr>
              <w:t>20___</w:t>
            </w:r>
            <w:r w:rsidRPr="00E21267">
              <w:rPr>
                <w:rFonts w:ascii="GHEA Grapalat" w:hAnsi="GHEA Grapalat" w:cs="Sylfaen"/>
                <w:color w:val="000000"/>
                <w:sz w:val="20"/>
                <w:szCs w:val="20"/>
              </w:rPr>
              <w:t>թ.</w:t>
            </w:r>
          </w:p>
        </w:tc>
      </w:tr>
      <w:tr w:rsidR="00595213" w:rsidRPr="00E2126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Arial"/>
                <w:sz w:val="20"/>
                <w:szCs w:val="20"/>
              </w:rPr>
            </w:pPr>
            <w:r w:rsidRPr="00E21267">
              <w:rPr>
                <w:rFonts w:ascii="GHEA Grapalat" w:hAnsi="GHEA Grapalat" w:cs="Sylfaen"/>
                <w:sz w:val="20"/>
                <w:szCs w:val="20"/>
                <w:lang w:val="hy-AM"/>
              </w:rPr>
              <w:t>4</w:t>
            </w:r>
            <w:r w:rsidRPr="00E21267">
              <w:rPr>
                <w:rFonts w:ascii="GHEA Grapalat" w:hAnsi="GHEA Grapalat" w:cs="Sylfaen"/>
                <w:sz w:val="20"/>
                <w:szCs w:val="20"/>
              </w:rPr>
              <w:t xml:space="preserve">. </w:t>
            </w:r>
            <w:r w:rsidRPr="00E21267">
              <w:rPr>
                <w:rFonts w:ascii="GHEA Grapalat" w:hAnsi="GHEA Grapalat" w:cs="Sylfaen"/>
                <w:sz w:val="20"/>
                <w:szCs w:val="20"/>
                <w:lang w:val="hy-AM"/>
              </w:rPr>
              <w:t>Վճարողի անվանումը</w:t>
            </w:r>
            <w:r w:rsidRPr="00E21267">
              <w:rPr>
                <w:rFonts w:ascii="GHEA Grapalat" w:hAnsi="GHEA Grapalat" w:cs="Sylfaen"/>
                <w:sz w:val="20"/>
                <w:szCs w:val="20"/>
              </w:rPr>
              <w:t>,</w:t>
            </w:r>
            <w:r w:rsidRPr="00E21267">
              <w:rPr>
                <w:rFonts w:ascii="GHEA Grapalat" w:hAnsi="GHEA Grapalat" w:cs="Sylfaen"/>
                <w:sz w:val="20"/>
                <w:szCs w:val="20"/>
                <w:lang w:val="hy-AM"/>
              </w:rPr>
              <w:t xml:space="preserve"> կամ անուն ազգանուն </w:t>
            </w:r>
            <w:r w:rsidRPr="00E21267">
              <w:rPr>
                <w:rFonts w:ascii="GHEA Grapalat" w:hAnsi="GHEA Grapalat" w:cs="Sylfaen"/>
                <w:sz w:val="20"/>
                <w:szCs w:val="20"/>
              </w:rPr>
              <w:t>(Ընկերություն</w:t>
            </w:r>
            <w:r w:rsidR="00935EE3">
              <w:rPr>
                <w:rFonts w:ascii="GHEA Grapalat" w:hAnsi="GHEA Grapalat" w:cs="Sylfaen"/>
                <w:sz w:val="20"/>
                <w:szCs w:val="20"/>
              </w:rPr>
              <w:t>)</w:t>
            </w:r>
            <w:r w:rsidRPr="00E21267">
              <w:rPr>
                <w:rFonts w:ascii="GHEA Grapalat" w:hAnsi="GHEA Grapalat" w:cs="Arial"/>
                <w:sz w:val="20"/>
                <w:szCs w:val="20"/>
              </w:rPr>
              <w:t>`</w:t>
            </w:r>
          </w:p>
        </w:tc>
      </w:tr>
      <w:tr w:rsidR="00595213" w:rsidRPr="00E212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Arial"/>
                <w:sz w:val="20"/>
                <w:szCs w:val="20"/>
              </w:rPr>
            </w:pPr>
            <w:r w:rsidRPr="00E21267">
              <w:rPr>
                <w:rFonts w:ascii="GHEA Grapalat" w:hAnsi="GHEA Grapalat" w:cs="Sylfaen"/>
                <w:sz w:val="20"/>
                <w:szCs w:val="20"/>
                <w:lang w:val="hy-AM"/>
              </w:rPr>
              <w:t>5</w:t>
            </w:r>
            <w:r w:rsidRPr="00E21267">
              <w:rPr>
                <w:rFonts w:ascii="GHEA Grapalat" w:hAnsi="GHEA Grapalat" w:cs="Sylfaen"/>
                <w:sz w:val="20"/>
                <w:szCs w:val="20"/>
              </w:rPr>
              <w:t>. Վճարողի</w:t>
            </w:r>
            <w:r w:rsidRPr="00E21267">
              <w:rPr>
                <w:rFonts w:ascii="GHEA Grapalat" w:hAnsi="GHEA Grapalat" w:cs="Sylfaen"/>
                <w:sz w:val="20"/>
                <w:szCs w:val="20"/>
                <w:lang w:val="hy-AM"/>
              </w:rPr>
              <w:t xml:space="preserve">ն սպասարկող </w:t>
            </w:r>
            <w:r w:rsidR="000312B2">
              <w:rPr>
                <w:rFonts w:ascii="GHEA Grapalat" w:hAnsi="GHEA Grapalat" w:cs="Sylfaen"/>
                <w:sz w:val="20"/>
                <w:szCs w:val="20"/>
              </w:rPr>
              <w:t>ֆ</w:t>
            </w:r>
            <w:r w:rsidRPr="00E21267">
              <w:rPr>
                <w:rFonts w:ascii="GHEA Grapalat" w:hAnsi="GHEA Grapalat" w:cs="Sylfaen"/>
                <w:sz w:val="20"/>
                <w:szCs w:val="20"/>
                <w:lang w:val="hy-AM"/>
              </w:rPr>
              <w:t xml:space="preserve">ինանսական կազմակերպություն </w:t>
            </w:r>
            <w:r w:rsidRPr="00E21267">
              <w:rPr>
                <w:rFonts w:ascii="GHEA Grapalat" w:hAnsi="GHEA Grapalat" w:cs="Sylfaen"/>
                <w:sz w:val="20"/>
                <w:szCs w:val="20"/>
              </w:rPr>
              <w:t>(բանկ)</w:t>
            </w:r>
            <w:r w:rsidRPr="00E21267">
              <w:rPr>
                <w:rFonts w:ascii="GHEA Grapalat" w:hAnsi="GHEA Grapalat" w:cs="Arial"/>
                <w:sz w:val="20"/>
                <w:szCs w:val="20"/>
              </w:rPr>
              <w:t>`</w:t>
            </w:r>
          </w:p>
        </w:tc>
      </w:tr>
      <w:tr w:rsidR="00595213" w:rsidRPr="00E212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Arial"/>
                <w:sz w:val="20"/>
                <w:szCs w:val="20"/>
              </w:rPr>
            </w:pPr>
            <w:r w:rsidRPr="00E21267">
              <w:rPr>
                <w:rFonts w:ascii="GHEA Grapalat" w:hAnsi="GHEA Grapalat" w:cs="Sylfaen"/>
                <w:sz w:val="20"/>
                <w:szCs w:val="20"/>
                <w:lang w:val="hy-AM"/>
              </w:rPr>
              <w:t>6</w:t>
            </w:r>
            <w:r w:rsidRPr="00E21267">
              <w:rPr>
                <w:rFonts w:ascii="GHEA Grapalat" w:hAnsi="GHEA Grapalat" w:cs="Sylfaen"/>
                <w:sz w:val="20"/>
                <w:szCs w:val="20"/>
              </w:rPr>
              <w:t>. Վճարողի</w:t>
            </w:r>
            <w:r w:rsidRPr="00E21267">
              <w:rPr>
                <w:rFonts w:ascii="GHEA Grapalat" w:hAnsi="GHEA Grapalat" w:cs="Sylfaen"/>
                <w:sz w:val="20"/>
                <w:szCs w:val="20"/>
                <w:lang w:val="hy-AM"/>
              </w:rPr>
              <w:t xml:space="preserve"> </w:t>
            </w:r>
            <w:r w:rsidRPr="00E21267">
              <w:rPr>
                <w:rFonts w:ascii="GHEA Grapalat" w:hAnsi="GHEA Grapalat" w:cs="Sylfaen"/>
                <w:sz w:val="20"/>
                <w:szCs w:val="20"/>
              </w:rPr>
              <w:t>հաշվի</w:t>
            </w:r>
            <w:r w:rsidRPr="00E21267">
              <w:rPr>
                <w:rFonts w:ascii="GHEA Grapalat" w:hAnsi="GHEA Grapalat" w:cs="Arial"/>
                <w:sz w:val="20"/>
                <w:szCs w:val="20"/>
              </w:rPr>
              <w:t xml:space="preserve"> </w:t>
            </w:r>
            <w:r w:rsidRPr="00E21267">
              <w:rPr>
                <w:rFonts w:ascii="GHEA Grapalat" w:hAnsi="GHEA Grapalat" w:cs="Sylfaen"/>
                <w:sz w:val="20"/>
                <w:szCs w:val="20"/>
              </w:rPr>
              <w:t>համարը</w:t>
            </w:r>
            <w:r w:rsidRPr="00E21267">
              <w:rPr>
                <w:rFonts w:ascii="GHEA Grapalat" w:hAnsi="GHEA Grapalat" w:cs="Arial"/>
                <w:sz w:val="20"/>
                <w:szCs w:val="20"/>
              </w:rPr>
              <w:t>`</w:t>
            </w:r>
          </w:p>
        </w:tc>
      </w:tr>
      <w:tr w:rsidR="00595213" w:rsidRPr="00E212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Arial"/>
                <w:sz w:val="20"/>
                <w:szCs w:val="20"/>
              </w:rPr>
            </w:pPr>
            <w:r w:rsidRPr="00E21267">
              <w:rPr>
                <w:rFonts w:ascii="GHEA Grapalat" w:hAnsi="GHEA Grapalat" w:cs="Sylfaen"/>
                <w:sz w:val="20"/>
                <w:szCs w:val="20"/>
                <w:lang w:val="hy-AM"/>
              </w:rPr>
              <w:t>7</w:t>
            </w:r>
            <w:r w:rsidRPr="00E21267">
              <w:rPr>
                <w:rFonts w:ascii="GHEA Grapalat" w:hAnsi="GHEA Grapalat" w:cs="Sylfaen"/>
                <w:sz w:val="20"/>
                <w:szCs w:val="20"/>
              </w:rPr>
              <w:t>. Վճարողի</w:t>
            </w:r>
            <w:r w:rsidRPr="00E21267">
              <w:rPr>
                <w:rFonts w:ascii="GHEA Grapalat" w:hAnsi="GHEA Grapalat" w:cs="Arial"/>
                <w:sz w:val="20"/>
                <w:szCs w:val="20"/>
              </w:rPr>
              <w:t xml:space="preserve"> </w:t>
            </w:r>
            <w:r w:rsidRPr="00E21267">
              <w:rPr>
                <w:rFonts w:ascii="GHEA Grapalat" w:hAnsi="GHEA Grapalat" w:cs="Sylfaen"/>
                <w:sz w:val="20"/>
                <w:szCs w:val="20"/>
              </w:rPr>
              <w:t>ՀՎՀՀ</w:t>
            </w:r>
            <w:r w:rsidRPr="00E21267">
              <w:rPr>
                <w:rFonts w:ascii="GHEA Grapalat" w:hAnsi="GHEA Grapalat" w:cs="Arial"/>
                <w:sz w:val="20"/>
                <w:szCs w:val="20"/>
              </w:rPr>
              <w:t>`</w:t>
            </w:r>
          </w:p>
        </w:tc>
      </w:tr>
      <w:tr w:rsidR="00595213" w:rsidRPr="00E212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Arial"/>
                <w:sz w:val="20"/>
                <w:szCs w:val="20"/>
              </w:rPr>
            </w:pPr>
            <w:r w:rsidRPr="00E21267">
              <w:rPr>
                <w:rFonts w:ascii="GHEA Grapalat" w:hAnsi="GHEA Grapalat" w:cs="Sylfaen"/>
                <w:sz w:val="20"/>
                <w:szCs w:val="20"/>
                <w:lang w:val="hy-AM"/>
              </w:rPr>
              <w:t>8</w:t>
            </w:r>
            <w:r w:rsidRPr="00E21267">
              <w:rPr>
                <w:rFonts w:ascii="GHEA Grapalat" w:hAnsi="GHEA Grapalat" w:cs="Sylfaen"/>
                <w:sz w:val="20"/>
                <w:szCs w:val="20"/>
              </w:rPr>
              <w:t>. Վճարողի</w:t>
            </w:r>
            <w:r w:rsidRPr="00E21267">
              <w:rPr>
                <w:rFonts w:ascii="GHEA Grapalat" w:hAnsi="GHEA Grapalat" w:cs="Arial"/>
                <w:sz w:val="20"/>
                <w:szCs w:val="20"/>
              </w:rPr>
              <w:t xml:space="preserve"> </w:t>
            </w:r>
            <w:r w:rsidRPr="00E21267">
              <w:rPr>
                <w:rFonts w:ascii="GHEA Grapalat" w:hAnsi="GHEA Grapalat" w:cs="Sylfaen"/>
                <w:sz w:val="20"/>
                <w:szCs w:val="20"/>
              </w:rPr>
              <w:t>ՀԾՀ</w:t>
            </w:r>
            <w:r w:rsidRPr="00E21267">
              <w:rPr>
                <w:rFonts w:ascii="GHEA Grapalat" w:hAnsi="GHEA Grapalat" w:cs="Arial"/>
                <w:sz w:val="20"/>
                <w:szCs w:val="20"/>
              </w:rPr>
              <w:t>`</w:t>
            </w:r>
          </w:p>
        </w:tc>
      </w:tr>
      <w:tr w:rsidR="005554FD" w:rsidRPr="000312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554FD" w:rsidRPr="000A50B8" w:rsidRDefault="005554FD" w:rsidP="005554FD">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sidRPr="001039C5">
              <w:rPr>
                <w:rFonts w:ascii="GHEA Grapalat" w:hAnsi="GHEA Grapalat" w:cs="Sylfaen"/>
                <w:sz w:val="20"/>
                <w:szCs w:val="20"/>
              </w:rPr>
              <w:t xml:space="preserve">` </w:t>
            </w:r>
            <w:r w:rsidR="001039C5" w:rsidRPr="001039C5">
              <w:rPr>
                <w:rFonts w:ascii="GHEA Grapalat" w:hAnsi="GHEA Grapalat" w:cs="Sylfaen"/>
                <w:sz w:val="20"/>
                <w:szCs w:val="20"/>
              </w:rPr>
              <w:t xml:space="preserve"> ՀՀ ԿԳՆ &lt;&lt;Երևանի հայ-ամերիկյան &lt;&lt;Էրեբունի&gt;&gt; պետական բժշկական քոլեջ&gt;&gt; ՊՈԱԿ</w:t>
            </w:r>
          </w:p>
        </w:tc>
      </w:tr>
      <w:tr w:rsidR="005554FD" w:rsidRPr="00E212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554FD" w:rsidRPr="006F4E16" w:rsidRDefault="005554FD" w:rsidP="005554FD">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5554FD" w:rsidRPr="00E2126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554FD" w:rsidRPr="005C35C7" w:rsidRDefault="005554FD" w:rsidP="001039C5">
            <w:pPr>
              <w:rPr>
                <w:rFonts w:ascii="GHEA Grapalat" w:hAnsi="GHEA Grapalat" w:cs="Arial"/>
                <w:sz w:val="20"/>
                <w:szCs w:val="20"/>
                <w:lang w:val="hy-AM"/>
              </w:rPr>
            </w:pPr>
            <w:r w:rsidRPr="006F4E16">
              <w:rPr>
                <w:rFonts w:ascii="GHEA Grapalat" w:hAnsi="GHEA Grapalat" w:cs="Sylfaen"/>
                <w:sz w:val="20"/>
                <w:szCs w:val="20"/>
                <w:lang w:val="hy-AM"/>
              </w:rPr>
              <w:t>11</w:t>
            </w:r>
            <w:r w:rsidRPr="006F4E16">
              <w:rPr>
                <w:rFonts w:ascii="GHEA Grapalat" w:hAnsi="GHEA Grapalat" w:cs="Sylfaen"/>
                <w:sz w:val="20"/>
                <w:szCs w:val="20"/>
              </w:rPr>
              <w:t>. Շահառուի</w:t>
            </w:r>
            <w:r w:rsidRPr="006F4E16">
              <w:rPr>
                <w:rFonts w:ascii="GHEA Grapalat" w:hAnsi="GHEA Grapalat" w:cs="Arial"/>
                <w:sz w:val="20"/>
                <w:szCs w:val="20"/>
              </w:rPr>
              <w:t xml:space="preserve"> </w:t>
            </w:r>
            <w:r w:rsidRPr="00032667">
              <w:rPr>
                <w:rFonts w:ascii="GHEA Grapalat" w:hAnsi="GHEA Grapalat" w:cs="Sylfaen"/>
                <w:sz w:val="20"/>
                <w:szCs w:val="20"/>
              </w:rPr>
              <w:t>ՀՎՀՀ</w:t>
            </w:r>
            <w:r w:rsidRPr="00032667">
              <w:rPr>
                <w:rFonts w:ascii="GHEA Grapalat" w:hAnsi="GHEA Grapalat" w:cs="Arial"/>
                <w:sz w:val="20"/>
                <w:szCs w:val="20"/>
              </w:rPr>
              <w:t xml:space="preserve">` </w:t>
            </w:r>
            <w:r w:rsidR="001039C5" w:rsidRPr="00032667">
              <w:rPr>
                <w:rFonts w:ascii="GHEA Grapalat" w:hAnsi="GHEA Grapalat"/>
                <w:sz w:val="20"/>
                <w:szCs w:val="20"/>
              </w:rPr>
              <w:t>0043</w:t>
            </w:r>
            <w:r w:rsidR="00C83D5E" w:rsidRPr="00032667">
              <w:rPr>
                <w:rFonts w:ascii="GHEA Grapalat" w:hAnsi="GHEA Grapalat"/>
                <w:sz w:val="20"/>
                <w:szCs w:val="20"/>
              </w:rPr>
              <w:t>7134</w:t>
            </w:r>
          </w:p>
        </w:tc>
      </w:tr>
      <w:tr w:rsidR="000312B2" w:rsidRPr="00E212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312B2" w:rsidRPr="00003A94" w:rsidRDefault="000312B2" w:rsidP="000312B2">
            <w:pPr>
              <w:rPr>
                <w:rFonts w:ascii="GHEA Grapalat" w:hAnsi="GHEA Grapalat" w:cs="Arial"/>
                <w:sz w:val="20"/>
                <w:szCs w:val="20"/>
              </w:rPr>
            </w:pPr>
            <w:r w:rsidRPr="006F4E16">
              <w:rPr>
                <w:rFonts w:ascii="GHEA Grapalat" w:hAnsi="GHEA Grapalat" w:cs="Sylfaen"/>
                <w:sz w:val="20"/>
                <w:szCs w:val="20"/>
              </w:rPr>
              <w:t>1</w:t>
            </w:r>
            <w:r w:rsidRPr="006F4E16">
              <w:rPr>
                <w:rFonts w:ascii="GHEA Grapalat" w:hAnsi="GHEA Grapalat" w:cs="Sylfaen"/>
                <w:sz w:val="20"/>
                <w:szCs w:val="20"/>
                <w:lang w:val="hy-AM"/>
              </w:rPr>
              <w:t>2</w:t>
            </w:r>
            <w:r w:rsidRPr="006F4E16">
              <w:rPr>
                <w:rFonts w:ascii="GHEA Grapalat" w:hAnsi="GHEA Grapalat" w:cs="Sylfaen"/>
                <w:sz w:val="20"/>
                <w:szCs w:val="20"/>
              </w:rPr>
              <w:t>.Շահառուի</w:t>
            </w:r>
            <w:r w:rsidRPr="006F4E16">
              <w:rPr>
                <w:rFonts w:ascii="GHEA Grapalat" w:hAnsi="GHEA Grapalat" w:cs="Sylfaen"/>
                <w:sz w:val="20"/>
                <w:szCs w:val="20"/>
                <w:lang w:val="hy-AM"/>
              </w:rPr>
              <w:t xml:space="preserve">ն սպասարկող </w:t>
            </w:r>
            <w:r>
              <w:rPr>
                <w:rFonts w:ascii="GHEA Grapalat" w:hAnsi="GHEA Grapalat" w:cs="Sylfaen"/>
                <w:sz w:val="20"/>
                <w:szCs w:val="20"/>
              </w:rPr>
              <w:t>ֆ</w:t>
            </w:r>
            <w:r w:rsidRPr="006F4E16">
              <w:rPr>
                <w:rFonts w:ascii="GHEA Grapalat" w:hAnsi="GHEA Grapalat" w:cs="Sylfaen"/>
                <w:sz w:val="20"/>
                <w:szCs w:val="20"/>
                <w:lang w:val="hy-AM"/>
              </w:rPr>
              <w:t>ինանսական կազմակերպություն</w:t>
            </w:r>
            <w:r w:rsidRPr="006F4E16">
              <w:rPr>
                <w:rFonts w:ascii="GHEA Grapalat" w:hAnsi="GHEA Grapalat" w:cs="Sylfaen"/>
                <w:sz w:val="20"/>
                <w:szCs w:val="20"/>
              </w:rPr>
              <w:t xml:space="preserve"> (բանկ</w:t>
            </w:r>
            <w:proofErr w:type="gramStart"/>
            <w:r w:rsidRPr="006F4E16">
              <w:rPr>
                <w:rFonts w:ascii="GHEA Grapalat" w:hAnsi="GHEA Grapalat" w:cs="Sylfaen"/>
                <w:sz w:val="20"/>
                <w:szCs w:val="20"/>
              </w:rPr>
              <w:t>)</w:t>
            </w:r>
            <w:r w:rsidRPr="006F4E16">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cs="Sylfaen"/>
                <w:bCs/>
                <w:sz w:val="20"/>
                <w:szCs w:val="20"/>
              </w:rPr>
              <w:t>ՀՀ ՖՆ գանձապետ. համակարգ</w:t>
            </w:r>
          </w:p>
        </w:tc>
      </w:tr>
      <w:tr w:rsidR="000312B2" w:rsidRPr="00E212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312B2" w:rsidRPr="00032667" w:rsidRDefault="000312B2" w:rsidP="00032667">
            <w:pPr>
              <w:rPr>
                <w:rFonts w:ascii="GHEA Grapalat" w:hAnsi="GHEA Grapalat" w:cs="Arial"/>
                <w:sz w:val="20"/>
                <w:szCs w:val="20"/>
                <w:lang w:val="hy-AM"/>
              </w:rPr>
            </w:pPr>
            <w:r w:rsidRPr="006F4E16">
              <w:rPr>
                <w:rFonts w:ascii="GHEA Grapalat" w:hAnsi="GHEA Grapalat" w:cs="Sylfaen"/>
                <w:sz w:val="20"/>
                <w:szCs w:val="20"/>
              </w:rPr>
              <w:t>1</w:t>
            </w:r>
            <w:r w:rsidRPr="006F4E16">
              <w:rPr>
                <w:rFonts w:ascii="GHEA Grapalat" w:hAnsi="GHEA Grapalat" w:cs="Sylfaen"/>
                <w:sz w:val="20"/>
                <w:szCs w:val="20"/>
                <w:lang w:val="hy-AM"/>
              </w:rPr>
              <w:t>3</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հաշվի</w:t>
            </w:r>
            <w:r w:rsidRPr="006F4E16">
              <w:rPr>
                <w:rFonts w:ascii="GHEA Grapalat" w:hAnsi="GHEA Grapalat" w:cs="Arial"/>
                <w:sz w:val="20"/>
                <w:szCs w:val="20"/>
              </w:rPr>
              <w:t xml:space="preserve"> </w:t>
            </w:r>
            <w:r w:rsidRPr="006F4E16">
              <w:rPr>
                <w:rFonts w:ascii="GHEA Grapalat" w:hAnsi="GHEA Grapalat" w:cs="Sylfaen"/>
                <w:sz w:val="20"/>
                <w:szCs w:val="20"/>
              </w:rPr>
              <w:t>համարը</w:t>
            </w:r>
            <w:r w:rsidRPr="006F4E16">
              <w:rPr>
                <w:rFonts w:ascii="GHEA Grapalat" w:hAnsi="GHEA Grapalat" w:cs="Arial"/>
                <w:sz w:val="20"/>
                <w:szCs w:val="20"/>
              </w:rPr>
              <w:t xml:space="preserve"> (</w:t>
            </w:r>
            <w:r w:rsidRPr="006F4E16">
              <w:rPr>
                <w:rFonts w:ascii="GHEA Grapalat" w:hAnsi="GHEA Grapalat" w:cs="Sylfaen"/>
                <w:sz w:val="20"/>
                <w:szCs w:val="20"/>
              </w:rPr>
              <w:t>հշ</w:t>
            </w:r>
            <w:r w:rsidRPr="006F4E16">
              <w:rPr>
                <w:rFonts w:ascii="GHEA Grapalat" w:hAnsi="GHEA Grapalat" w:cs="Arial"/>
                <w:sz w:val="20"/>
                <w:szCs w:val="20"/>
              </w:rPr>
              <w:t>.N)</w:t>
            </w:r>
            <w:r>
              <w:rPr>
                <w:rFonts w:ascii="GHEA Grapalat" w:hAnsi="GHEA Grapalat" w:cs="Arial"/>
                <w:sz w:val="20"/>
                <w:szCs w:val="20"/>
              </w:rPr>
              <w:t xml:space="preserve"> </w:t>
            </w:r>
            <w:r w:rsidR="00032667">
              <w:rPr>
                <w:rFonts w:ascii="GHEA Grapalat" w:hAnsi="GHEA Grapalat"/>
                <w:bCs/>
                <w:sz w:val="20"/>
                <w:szCs w:val="20"/>
                <w:lang w:val="hy-AM"/>
              </w:rPr>
              <w:t>900018002361</w:t>
            </w:r>
          </w:p>
        </w:tc>
      </w:tr>
      <w:tr w:rsidR="00595213" w:rsidRPr="00E212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Arial"/>
                <w:sz w:val="20"/>
                <w:szCs w:val="20"/>
              </w:rPr>
            </w:pPr>
            <w:r w:rsidRPr="00E21267">
              <w:rPr>
                <w:rFonts w:ascii="GHEA Grapalat" w:hAnsi="GHEA Grapalat" w:cs="Sylfaen"/>
                <w:sz w:val="20"/>
                <w:szCs w:val="20"/>
              </w:rPr>
              <w:t>1</w:t>
            </w:r>
            <w:r w:rsidRPr="00E21267">
              <w:rPr>
                <w:rFonts w:ascii="GHEA Grapalat" w:hAnsi="GHEA Grapalat" w:cs="Sylfaen"/>
                <w:sz w:val="20"/>
                <w:szCs w:val="20"/>
                <w:lang w:val="hy-AM"/>
              </w:rPr>
              <w:t>4</w:t>
            </w:r>
            <w:r w:rsidRPr="00E21267">
              <w:rPr>
                <w:rFonts w:ascii="GHEA Grapalat" w:hAnsi="GHEA Grapalat" w:cs="Sylfaen"/>
                <w:sz w:val="20"/>
                <w:szCs w:val="20"/>
              </w:rPr>
              <w:t>.Գումարը</w:t>
            </w:r>
            <w:r w:rsidRPr="00E21267">
              <w:rPr>
                <w:rFonts w:ascii="GHEA Grapalat" w:hAnsi="GHEA Grapalat" w:cs="Arial"/>
                <w:sz w:val="20"/>
                <w:szCs w:val="20"/>
              </w:rPr>
              <w:t xml:space="preserve"> </w:t>
            </w:r>
            <w:r w:rsidRPr="00E21267">
              <w:rPr>
                <w:rFonts w:ascii="GHEA Grapalat" w:hAnsi="GHEA Grapalat" w:cs="Arial"/>
                <w:sz w:val="20"/>
                <w:szCs w:val="20"/>
                <w:lang w:val="ru-RU"/>
              </w:rPr>
              <w:t>(</w:t>
            </w:r>
            <w:r w:rsidRPr="00E21267">
              <w:rPr>
                <w:rFonts w:ascii="GHEA Grapalat" w:hAnsi="GHEA Grapalat" w:cs="Sylfaen"/>
                <w:sz w:val="20"/>
                <w:szCs w:val="20"/>
              </w:rPr>
              <w:t>թվերով</w:t>
            </w:r>
            <w:r w:rsidRPr="00E21267">
              <w:rPr>
                <w:rFonts w:ascii="GHEA Grapalat" w:hAnsi="GHEA Grapalat" w:cs="Arial"/>
                <w:sz w:val="20"/>
                <w:szCs w:val="20"/>
              </w:rPr>
              <w:t xml:space="preserve"> </w:t>
            </w:r>
            <w:r w:rsidRPr="00E21267">
              <w:rPr>
                <w:rFonts w:ascii="GHEA Grapalat" w:hAnsi="GHEA Grapalat" w:cs="Sylfaen"/>
                <w:sz w:val="20"/>
                <w:szCs w:val="20"/>
              </w:rPr>
              <w:t>և</w:t>
            </w:r>
            <w:r w:rsidRPr="00E21267">
              <w:rPr>
                <w:rFonts w:ascii="GHEA Grapalat" w:hAnsi="GHEA Grapalat" w:cs="Arial"/>
                <w:sz w:val="20"/>
                <w:szCs w:val="20"/>
              </w:rPr>
              <w:t xml:space="preserve"> </w:t>
            </w:r>
            <w:r w:rsidRPr="00E21267">
              <w:rPr>
                <w:rFonts w:ascii="GHEA Grapalat" w:hAnsi="GHEA Grapalat" w:cs="Sylfaen"/>
                <w:sz w:val="20"/>
                <w:szCs w:val="20"/>
              </w:rPr>
              <w:t>բառերով</w:t>
            </w:r>
            <w:r w:rsidRPr="00E21267">
              <w:rPr>
                <w:rFonts w:ascii="GHEA Grapalat" w:hAnsi="GHEA Grapalat" w:cs="Sylfaen"/>
                <w:sz w:val="20"/>
                <w:szCs w:val="20"/>
                <w:lang w:val="ru-RU"/>
              </w:rPr>
              <w:t>)</w:t>
            </w:r>
            <w:r w:rsidRPr="00E21267">
              <w:rPr>
                <w:rFonts w:ascii="GHEA Grapalat" w:hAnsi="GHEA Grapalat" w:cs="Arial"/>
                <w:sz w:val="20"/>
                <w:szCs w:val="20"/>
              </w:rPr>
              <w:t>`</w:t>
            </w:r>
          </w:p>
        </w:tc>
      </w:tr>
      <w:tr w:rsidR="00595213" w:rsidRPr="00E212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Sylfaen"/>
                <w:sz w:val="20"/>
                <w:szCs w:val="20"/>
              </w:rPr>
            </w:pPr>
            <w:r w:rsidRPr="00E21267">
              <w:rPr>
                <w:rFonts w:ascii="GHEA Grapalat" w:hAnsi="GHEA Grapalat" w:cs="Sylfaen"/>
                <w:sz w:val="20"/>
                <w:szCs w:val="20"/>
              </w:rPr>
              <w:t xml:space="preserve">15. </w:t>
            </w:r>
            <w:r w:rsidRPr="00E21267">
              <w:rPr>
                <w:rFonts w:ascii="GHEA Grapalat" w:hAnsi="GHEA Grapalat" w:cs="Sylfaen"/>
                <w:sz w:val="20"/>
                <w:szCs w:val="20"/>
                <w:lang w:val="hy-AM"/>
              </w:rPr>
              <w:t xml:space="preserve">Ակցեպտավորված գումարը՝ </w:t>
            </w:r>
            <w:r w:rsidRPr="00E21267">
              <w:rPr>
                <w:rFonts w:ascii="GHEA Grapalat" w:hAnsi="GHEA Grapalat" w:cs="Sylfaen"/>
                <w:sz w:val="20"/>
                <w:szCs w:val="20"/>
              </w:rPr>
              <w:t xml:space="preserve"> (թվերով</w:t>
            </w:r>
            <w:r w:rsidRPr="00E21267">
              <w:rPr>
                <w:rFonts w:ascii="GHEA Grapalat" w:hAnsi="GHEA Grapalat" w:cs="Arial"/>
                <w:sz w:val="20"/>
                <w:szCs w:val="20"/>
              </w:rPr>
              <w:t xml:space="preserve"> </w:t>
            </w:r>
            <w:r w:rsidRPr="00E21267">
              <w:rPr>
                <w:rFonts w:ascii="GHEA Grapalat" w:hAnsi="GHEA Grapalat" w:cs="Sylfaen"/>
                <w:sz w:val="20"/>
                <w:szCs w:val="20"/>
              </w:rPr>
              <w:t>և</w:t>
            </w:r>
            <w:r w:rsidRPr="00E21267">
              <w:rPr>
                <w:rFonts w:ascii="GHEA Grapalat" w:hAnsi="GHEA Grapalat" w:cs="Arial"/>
                <w:sz w:val="20"/>
                <w:szCs w:val="20"/>
              </w:rPr>
              <w:t xml:space="preserve"> </w:t>
            </w:r>
            <w:r w:rsidRPr="00E21267">
              <w:rPr>
                <w:rFonts w:ascii="GHEA Grapalat" w:hAnsi="GHEA Grapalat" w:cs="Sylfaen"/>
                <w:sz w:val="20"/>
                <w:szCs w:val="20"/>
              </w:rPr>
              <w:t>բառերով)</w:t>
            </w:r>
            <w:r w:rsidRPr="00E21267">
              <w:rPr>
                <w:rFonts w:ascii="GHEA Grapalat" w:hAnsi="GHEA Grapalat" w:cs="Sylfaen"/>
                <w:sz w:val="20"/>
                <w:szCs w:val="20"/>
                <w:lang w:val="hy-AM"/>
              </w:rPr>
              <w:t xml:space="preserve">  </w:t>
            </w:r>
            <w:r w:rsidRPr="00E21267">
              <w:rPr>
                <w:rFonts w:ascii="GHEA Grapalat" w:hAnsi="GHEA Grapalat" w:cs="Sylfaen"/>
                <w:sz w:val="20"/>
                <w:szCs w:val="20"/>
              </w:rPr>
              <w:t>(</w:t>
            </w:r>
            <w:r w:rsidRPr="00E21267">
              <w:rPr>
                <w:rFonts w:ascii="GHEA Grapalat" w:hAnsi="GHEA Grapalat" w:cs="Sylfaen"/>
                <w:sz w:val="20"/>
                <w:szCs w:val="20"/>
                <w:lang w:val="hy-AM"/>
              </w:rPr>
              <w:t>նախատեսված է նշված գումարի մասնակի ակցեպտի համար, որը չի կիրառվում</w:t>
            </w:r>
            <w:r w:rsidRPr="00E21267">
              <w:rPr>
                <w:rFonts w:ascii="GHEA Grapalat" w:hAnsi="GHEA Grapalat" w:cs="Sylfaen"/>
                <w:sz w:val="20"/>
                <w:szCs w:val="20"/>
              </w:rPr>
              <w:t>)</w:t>
            </w:r>
          </w:p>
        </w:tc>
      </w:tr>
      <w:tr w:rsidR="00595213" w:rsidRPr="00E212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Arial"/>
                <w:sz w:val="20"/>
                <w:szCs w:val="20"/>
              </w:rPr>
            </w:pPr>
            <w:r w:rsidRPr="00E21267">
              <w:rPr>
                <w:rFonts w:ascii="GHEA Grapalat" w:hAnsi="GHEA Grapalat" w:cs="Sylfaen"/>
                <w:sz w:val="20"/>
                <w:szCs w:val="20"/>
              </w:rPr>
              <w:t>1</w:t>
            </w:r>
            <w:r w:rsidRPr="00E21267">
              <w:rPr>
                <w:rFonts w:ascii="GHEA Grapalat" w:hAnsi="GHEA Grapalat" w:cs="Sylfaen"/>
                <w:sz w:val="20"/>
                <w:szCs w:val="20"/>
                <w:lang w:val="ru-RU"/>
              </w:rPr>
              <w:t>6</w:t>
            </w:r>
            <w:r w:rsidRPr="00E21267">
              <w:rPr>
                <w:rFonts w:ascii="GHEA Grapalat" w:hAnsi="GHEA Grapalat" w:cs="Sylfaen"/>
                <w:sz w:val="20"/>
                <w:szCs w:val="20"/>
              </w:rPr>
              <w:t>.Արժույթը</w:t>
            </w:r>
            <w:r w:rsidRPr="00E21267">
              <w:rPr>
                <w:rFonts w:ascii="GHEA Grapalat" w:hAnsi="GHEA Grapalat" w:cs="Arial"/>
                <w:sz w:val="20"/>
                <w:szCs w:val="20"/>
              </w:rPr>
              <w:t xml:space="preserve"> (</w:t>
            </w:r>
            <w:r w:rsidRPr="00E21267">
              <w:rPr>
                <w:rFonts w:ascii="GHEA Grapalat" w:hAnsi="GHEA Grapalat" w:cs="Sylfaen"/>
                <w:sz w:val="20"/>
                <w:szCs w:val="20"/>
              </w:rPr>
              <w:t>բառերով</w:t>
            </w:r>
            <w:r w:rsidRPr="00E21267">
              <w:rPr>
                <w:rFonts w:ascii="GHEA Grapalat" w:hAnsi="GHEA Grapalat" w:cs="Arial"/>
                <w:sz w:val="20"/>
                <w:szCs w:val="20"/>
              </w:rPr>
              <w:t xml:space="preserve"> </w:t>
            </w:r>
            <w:r w:rsidRPr="00E21267">
              <w:rPr>
                <w:rFonts w:ascii="GHEA Grapalat" w:hAnsi="GHEA Grapalat" w:cs="Sylfaen"/>
                <w:sz w:val="20"/>
                <w:szCs w:val="20"/>
              </w:rPr>
              <w:t>և</w:t>
            </w:r>
            <w:r w:rsidRPr="00E21267">
              <w:rPr>
                <w:rFonts w:ascii="GHEA Grapalat" w:hAnsi="GHEA Grapalat" w:cs="Arial"/>
                <w:sz w:val="20"/>
                <w:szCs w:val="20"/>
              </w:rPr>
              <w:t xml:space="preserve"> </w:t>
            </w:r>
            <w:r w:rsidRPr="00E21267">
              <w:rPr>
                <w:rFonts w:ascii="GHEA Grapalat" w:hAnsi="GHEA Grapalat" w:cs="Sylfaen"/>
                <w:sz w:val="20"/>
                <w:szCs w:val="20"/>
              </w:rPr>
              <w:t>կոդով</w:t>
            </w:r>
            <w:r w:rsidRPr="00E21267">
              <w:rPr>
                <w:rFonts w:ascii="GHEA Grapalat" w:hAnsi="GHEA Grapalat" w:cs="Arial"/>
                <w:sz w:val="20"/>
                <w:szCs w:val="20"/>
              </w:rPr>
              <w:t>)`</w:t>
            </w:r>
          </w:p>
        </w:tc>
      </w:tr>
      <w:tr w:rsidR="00595213" w:rsidRPr="00E212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Arial"/>
                <w:sz w:val="20"/>
                <w:szCs w:val="20"/>
                <w:lang w:val="hy-AM"/>
              </w:rPr>
            </w:pPr>
            <w:r w:rsidRPr="00E21267">
              <w:rPr>
                <w:rFonts w:ascii="GHEA Grapalat" w:hAnsi="GHEA Grapalat" w:cs="Sylfaen"/>
                <w:sz w:val="20"/>
                <w:szCs w:val="20"/>
              </w:rPr>
              <w:t>1</w:t>
            </w:r>
            <w:r w:rsidRPr="00E21267">
              <w:rPr>
                <w:rFonts w:ascii="GHEA Grapalat" w:hAnsi="GHEA Grapalat" w:cs="Sylfaen"/>
                <w:sz w:val="20"/>
                <w:szCs w:val="20"/>
                <w:lang w:val="hy-AM"/>
              </w:rPr>
              <w:t>7</w:t>
            </w:r>
            <w:r w:rsidRPr="00E21267">
              <w:rPr>
                <w:rFonts w:ascii="GHEA Grapalat" w:hAnsi="GHEA Grapalat" w:cs="Sylfaen"/>
                <w:sz w:val="20"/>
                <w:szCs w:val="20"/>
              </w:rPr>
              <w:t>.Գործարքի</w:t>
            </w:r>
            <w:r w:rsidRPr="00E21267">
              <w:rPr>
                <w:rFonts w:ascii="GHEA Grapalat" w:hAnsi="GHEA Grapalat" w:cs="Arial"/>
                <w:sz w:val="20"/>
                <w:szCs w:val="20"/>
              </w:rPr>
              <w:t xml:space="preserve"> (</w:t>
            </w:r>
            <w:r w:rsidRPr="00E21267">
              <w:rPr>
                <w:rFonts w:ascii="GHEA Grapalat" w:hAnsi="GHEA Grapalat" w:cs="Sylfaen"/>
                <w:sz w:val="20"/>
                <w:szCs w:val="20"/>
              </w:rPr>
              <w:t>վճարման</w:t>
            </w:r>
            <w:r w:rsidRPr="00E21267">
              <w:rPr>
                <w:rFonts w:ascii="GHEA Grapalat" w:hAnsi="GHEA Grapalat" w:cs="Arial"/>
                <w:sz w:val="20"/>
                <w:szCs w:val="20"/>
              </w:rPr>
              <w:t xml:space="preserve">) </w:t>
            </w:r>
            <w:r w:rsidRPr="00E21267">
              <w:rPr>
                <w:rFonts w:ascii="GHEA Grapalat" w:hAnsi="GHEA Grapalat" w:cs="Sylfaen"/>
                <w:sz w:val="20"/>
                <w:szCs w:val="20"/>
              </w:rPr>
              <w:t>նպատակը</w:t>
            </w:r>
            <w:r w:rsidRPr="00E21267">
              <w:rPr>
                <w:rFonts w:ascii="GHEA Grapalat" w:hAnsi="GHEA Grapalat" w:cs="Arial"/>
                <w:sz w:val="20"/>
                <w:szCs w:val="20"/>
              </w:rPr>
              <w:t>`</w:t>
            </w:r>
            <w:r w:rsidRPr="00E21267">
              <w:rPr>
                <w:rFonts w:ascii="GHEA Grapalat" w:hAnsi="GHEA Grapalat" w:cs="Arial"/>
                <w:sz w:val="20"/>
                <w:szCs w:val="20"/>
                <w:lang w:val="hy-AM"/>
              </w:rPr>
              <w:t xml:space="preserve">  </w:t>
            </w:r>
            <w:r w:rsidRPr="002B6D2F">
              <w:rPr>
                <w:rFonts w:ascii="GHEA Grapalat" w:hAnsi="GHEA Grapalat" w:cs="Sylfaen"/>
                <w:bCs/>
                <w:sz w:val="20"/>
                <w:szCs w:val="20"/>
              </w:rPr>
              <w:t>(</w:t>
            </w:r>
            <w:r w:rsidR="00631658" w:rsidRPr="002B6D2F">
              <w:rPr>
                <w:rFonts w:ascii="GHEA Grapalat" w:hAnsi="GHEA Grapalat" w:cs="Sylfaen"/>
                <w:bCs/>
                <w:sz w:val="20"/>
                <w:szCs w:val="20"/>
              </w:rPr>
              <w:t>որակավորման ա</w:t>
            </w:r>
            <w:r w:rsidRPr="002B6D2F">
              <w:rPr>
                <w:rFonts w:ascii="GHEA Grapalat" w:hAnsi="GHEA Grapalat" w:cs="Sylfaen"/>
                <w:bCs/>
                <w:sz w:val="20"/>
                <w:szCs w:val="20"/>
              </w:rPr>
              <w:t>պահովմ</w:t>
            </w:r>
            <w:r w:rsidRPr="002B6D2F">
              <w:rPr>
                <w:rFonts w:ascii="GHEA Grapalat" w:hAnsi="GHEA Grapalat" w:cs="Sylfaen"/>
                <w:bCs/>
                <w:sz w:val="20"/>
                <w:szCs w:val="20"/>
                <w:lang w:val="hy-AM"/>
              </w:rPr>
              <w:t>ան համար</w:t>
            </w:r>
            <w:r w:rsidRPr="002B6D2F">
              <w:rPr>
                <w:rFonts w:ascii="GHEA Grapalat" w:hAnsi="GHEA Grapalat" w:cs="Sylfaen"/>
                <w:bCs/>
                <w:sz w:val="20"/>
                <w:szCs w:val="20"/>
              </w:rPr>
              <w:t>)</w:t>
            </w:r>
          </w:p>
        </w:tc>
      </w:tr>
      <w:tr w:rsidR="00595213" w:rsidRPr="00E21267">
        <w:trPr>
          <w:trHeight w:val="424"/>
        </w:trPr>
        <w:tc>
          <w:tcPr>
            <w:tcW w:w="10980" w:type="dxa"/>
            <w:gridSpan w:val="2"/>
            <w:tcBorders>
              <w:top w:val="single" w:sz="4" w:space="0" w:color="auto"/>
              <w:left w:val="single" w:sz="4" w:space="0" w:color="auto"/>
              <w:right w:val="single" w:sz="4" w:space="0" w:color="000000"/>
            </w:tcBorders>
            <w:noWrap/>
            <w:vAlign w:val="center"/>
          </w:tcPr>
          <w:p w:rsidR="00595213" w:rsidRPr="00E21267" w:rsidRDefault="00595213" w:rsidP="006E47B0">
            <w:pPr>
              <w:rPr>
                <w:rFonts w:ascii="GHEA Grapalat" w:hAnsi="GHEA Grapalat" w:cs="Arial"/>
                <w:sz w:val="20"/>
                <w:szCs w:val="20"/>
              </w:rPr>
            </w:pPr>
            <w:r w:rsidRPr="00E21267">
              <w:rPr>
                <w:rFonts w:ascii="GHEA Grapalat" w:hAnsi="GHEA Grapalat" w:cs="Sylfaen"/>
                <w:sz w:val="20"/>
                <w:szCs w:val="20"/>
              </w:rPr>
              <w:t>1</w:t>
            </w:r>
            <w:r w:rsidRPr="00E21267">
              <w:rPr>
                <w:rFonts w:ascii="GHEA Grapalat" w:hAnsi="GHEA Grapalat" w:cs="Sylfaen"/>
                <w:sz w:val="20"/>
                <w:szCs w:val="20"/>
                <w:lang w:val="hy-AM"/>
              </w:rPr>
              <w:t>8</w:t>
            </w:r>
            <w:r w:rsidRPr="00E21267">
              <w:rPr>
                <w:rFonts w:ascii="GHEA Grapalat" w:hAnsi="GHEA Grapalat" w:cs="Sylfaen"/>
                <w:sz w:val="20"/>
                <w:szCs w:val="20"/>
              </w:rPr>
              <w:t xml:space="preserve">. </w:t>
            </w:r>
            <w:r w:rsidRPr="00E21267">
              <w:rPr>
                <w:rFonts w:ascii="GHEA Grapalat" w:hAnsi="GHEA Grapalat" w:cs="Sylfaen"/>
                <w:sz w:val="20"/>
                <w:szCs w:val="20"/>
                <w:lang w:val="hy-AM"/>
              </w:rPr>
              <w:t xml:space="preserve">Վճարման կատարման հիմքերը՝ </w:t>
            </w:r>
            <w:r w:rsidRPr="00E21267">
              <w:rPr>
                <w:rFonts w:ascii="GHEA Grapalat" w:hAnsi="GHEA Grapalat" w:cs="Sylfaen"/>
                <w:sz w:val="20"/>
                <w:szCs w:val="20"/>
              </w:rPr>
              <w:t>(</w:t>
            </w:r>
            <w:r w:rsidRPr="00E21267">
              <w:rPr>
                <w:rFonts w:ascii="GHEA Grapalat" w:hAnsi="GHEA Grapalat" w:cs="Sylfaen"/>
                <w:sz w:val="20"/>
                <w:szCs w:val="20"/>
                <w:lang w:val="hy-AM"/>
              </w:rPr>
              <w:t>Փաստաթղթերի</w:t>
            </w:r>
            <w:r w:rsidRPr="00E21267">
              <w:rPr>
                <w:rFonts w:ascii="GHEA Grapalat" w:hAnsi="GHEA Grapalat" w:cs="Arial"/>
                <w:sz w:val="20"/>
                <w:szCs w:val="20"/>
                <w:lang w:val="hy-AM"/>
              </w:rPr>
              <w:t xml:space="preserve"> անվանումը</w:t>
            </w:r>
            <w:r w:rsidRPr="00E21267">
              <w:rPr>
                <w:rFonts w:ascii="GHEA Grapalat" w:hAnsi="GHEA Grapalat" w:cs="Arial"/>
                <w:sz w:val="20"/>
                <w:szCs w:val="20"/>
              </w:rPr>
              <w:t>,</w:t>
            </w:r>
            <w:r w:rsidRPr="00E21267">
              <w:rPr>
                <w:rFonts w:ascii="GHEA Grapalat" w:hAnsi="GHEA Grapalat" w:cs="Arial"/>
                <w:sz w:val="20"/>
                <w:szCs w:val="20"/>
                <w:lang w:val="hy-AM"/>
              </w:rPr>
              <w:t xml:space="preserve"> այդ թվում՝ տուժանքի մասին համաձայնագիրը, </w:t>
            </w:r>
            <w:r w:rsidRPr="00E21267">
              <w:rPr>
                <w:rFonts w:ascii="GHEA Grapalat" w:hAnsi="GHEA Grapalat" w:cs="Sylfaen"/>
                <w:sz w:val="20"/>
                <w:szCs w:val="20"/>
                <w:lang w:val="hy-AM"/>
              </w:rPr>
              <w:t>դրանց</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համարները</w:t>
            </w:r>
            <w:r w:rsidRPr="00E21267">
              <w:rPr>
                <w:rFonts w:ascii="GHEA Grapalat" w:hAnsi="GHEA Grapalat" w:cs="Arial"/>
                <w:sz w:val="20"/>
                <w:szCs w:val="20"/>
                <w:lang w:val="hy-AM"/>
              </w:rPr>
              <w:t>,</w:t>
            </w:r>
            <w:r w:rsidRPr="00E21267">
              <w:rPr>
                <w:rFonts w:ascii="GHEA Grapalat" w:hAnsi="GHEA Grapalat" w:cs="Arial"/>
                <w:sz w:val="20"/>
                <w:szCs w:val="20"/>
              </w:rPr>
              <w:t xml:space="preserve"> </w:t>
            </w:r>
            <w:r w:rsidRPr="00E21267">
              <w:rPr>
                <w:rFonts w:ascii="GHEA Grapalat" w:hAnsi="GHEA Grapalat" w:cs="Sylfaen"/>
                <w:sz w:val="20"/>
                <w:szCs w:val="20"/>
                <w:lang w:val="hy-AM"/>
              </w:rPr>
              <w:t>պ</w:t>
            </w:r>
            <w:r w:rsidRPr="00E21267">
              <w:rPr>
                <w:rFonts w:ascii="GHEA Grapalat" w:hAnsi="GHEA Grapalat" w:cs="Sylfaen"/>
                <w:sz w:val="20"/>
                <w:szCs w:val="20"/>
              </w:rPr>
              <w:t xml:space="preserve">այմանագրի </w:t>
            </w:r>
            <w:r w:rsidRPr="00E21267">
              <w:rPr>
                <w:rFonts w:ascii="GHEA Grapalat" w:hAnsi="GHEA Grapalat" w:cs="Arial"/>
                <w:sz w:val="20"/>
                <w:szCs w:val="20"/>
              </w:rPr>
              <w:t xml:space="preserve"> </w:t>
            </w:r>
            <w:r w:rsidRPr="00E21267">
              <w:rPr>
                <w:rFonts w:ascii="GHEA Grapalat" w:hAnsi="GHEA Grapalat" w:cs="Sylfaen"/>
                <w:sz w:val="20"/>
                <w:szCs w:val="20"/>
              </w:rPr>
              <w:t>ծածկագիրը</w:t>
            </w:r>
            <w:r w:rsidRPr="00E21267">
              <w:rPr>
                <w:rFonts w:ascii="GHEA Grapalat" w:hAnsi="GHEA Grapalat" w:cs="Arial"/>
                <w:sz w:val="20"/>
                <w:szCs w:val="20"/>
                <w:lang w:val="hy-AM"/>
              </w:rPr>
              <w:t xml:space="preserve"> որի հիման վրա կատարվում է  գանձումը</w:t>
            </w:r>
            <w:r w:rsidRPr="00E21267">
              <w:rPr>
                <w:rFonts w:ascii="GHEA Grapalat" w:hAnsi="GHEA Grapalat" w:cs="Arial"/>
                <w:sz w:val="20"/>
                <w:szCs w:val="20"/>
              </w:rPr>
              <w:t>)</w:t>
            </w:r>
            <w:r w:rsidRPr="00E21267">
              <w:rPr>
                <w:rFonts w:ascii="GHEA Grapalat" w:hAnsi="GHEA Grapalat" w:cs="Sylfaen"/>
                <w:sz w:val="20"/>
                <w:szCs w:val="20"/>
              </w:rPr>
              <w:t>`</w:t>
            </w:r>
          </w:p>
          <w:p w:rsidR="00595213" w:rsidRPr="00E21267" w:rsidRDefault="00595213" w:rsidP="006E47B0">
            <w:pPr>
              <w:rPr>
                <w:rFonts w:ascii="GHEA Grapalat" w:hAnsi="GHEA Grapalat" w:cs="Arial"/>
                <w:sz w:val="20"/>
                <w:szCs w:val="20"/>
              </w:rPr>
            </w:pPr>
          </w:p>
        </w:tc>
      </w:tr>
      <w:tr w:rsidR="00595213" w:rsidRPr="00E21267">
        <w:trPr>
          <w:trHeight w:val="704"/>
        </w:trPr>
        <w:tc>
          <w:tcPr>
            <w:tcW w:w="10980" w:type="dxa"/>
            <w:gridSpan w:val="2"/>
            <w:tcBorders>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Arial"/>
                <w:sz w:val="20"/>
                <w:szCs w:val="20"/>
                <w:lang w:val="hy-AM"/>
              </w:rPr>
            </w:pPr>
          </w:p>
        </w:tc>
      </w:tr>
      <w:tr w:rsidR="00595213" w:rsidRPr="00E2126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Sylfaen"/>
                <w:sz w:val="20"/>
                <w:szCs w:val="20"/>
                <w:lang w:val="hy-AM"/>
              </w:rPr>
            </w:pPr>
            <w:r w:rsidRPr="00E21267">
              <w:rPr>
                <w:rFonts w:ascii="GHEA Grapalat" w:hAnsi="GHEA Grapalat" w:cs="Sylfaen"/>
                <w:sz w:val="20"/>
                <w:szCs w:val="20"/>
                <w:lang w:val="hy-AM"/>
              </w:rPr>
              <w:t>19. Վճարման պայմանները՝ &lt;ակցեպտավորված վճարում&gt;</w:t>
            </w:r>
          </w:p>
          <w:p w:rsidR="00595213" w:rsidRPr="00E21267" w:rsidRDefault="00595213" w:rsidP="006E47B0">
            <w:pPr>
              <w:rPr>
                <w:rFonts w:ascii="GHEA Grapalat" w:hAnsi="GHEA Grapalat" w:cs="Sylfaen"/>
                <w:sz w:val="20"/>
                <w:szCs w:val="20"/>
                <w:lang w:val="ru-RU"/>
              </w:rPr>
            </w:pPr>
          </w:p>
        </w:tc>
      </w:tr>
      <w:tr w:rsidR="00595213" w:rsidRPr="00E2126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95213" w:rsidRPr="00E21267" w:rsidRDefault="00595213" w:rsidP="006E47B0">
            <w:pPr>
              <w:rPr>
                <w:rFonts w:ascii="GHEA Grapalat" w:hAnsi="GHEA Grapalat" w:cs="Sylfaen"/>
                <w:sz w:val="20"/>
                <w:szCs w:val="20"/>
              </w:rPr>
            </w:pPr>
            <w:r w:rsidRPr="00E21267">
              <w:rPr>
                <w:rFonts w:ascii="GHEA Grapalat" w:hAnsi="GHEA Grapalat" w:cs="Sylfaen"/>
                <w:sz w:val="20"/>
                <w:szCs w:val="20"/>
                <w:lang w:val="hy-AM"/>
              </w:rPr>
              <w:t xml:space="preserve">20. Առդիր էջերի քանակը՝ </w:t>
            </w:r>
            <w:r w:rsidR="006E47B0">
              <w:rPr>
                <w:rFonts w:ascii="GHEA Grapalat" w:hAnsi="GHEA Grapalat" w:cs="Sylfaen"/>
                <w:sz w:val="20"/>
                <w:szCs w:val="20"/>
              </w:rPr>
              <w:t>____</w:t>
            </w:r>
            <w:r w:rsidRPr="00E21267">
              <w:rPr>
                <w:rFonts w:ascii="GHEA Grapalat" w:hAnsi="GHEA Grapalat" w:cs="Arial"/>
                <w:sz w:val="20"/>
                <w:szCs w:val="20"/>
                <w:lang w:val="hy-AM"/>
              </w:rPr>
              <w:t xml:space="preserve"> </w:t>
            </w:r>
            <w:r w:rsidRPr="00E21267">
              <w:rPr>
                <w:rFonts w:ascii="GHEA Grapalat" w:hAnsi="GHEA Grapalat" w:cs="Sylfaen"/>
                <w:sz w:val="20"/>
                <w:szCs w:val="20"/>
              </w:rPr>
              <w:t>էջ</w:t>
            </w:r>
          </w:p>
          <w:p w:rsidR="00595213" w:rsidRPr="00E21267" w:rsidRDefault="00595213" w:rsidP="006E47B0">
            <w:pPr>
              <w:rPr>
                <w:rFonts w:ascii="GHEA Grapalat" w:hAnsi="GHEA Grapalat" w:cs="Sylfaen"/>
                <w:sz w:val="20"/>
                <w:szCs w:val="20"/>
                <w:lang w:val="hy-AM"/>
              </w:rPr>
            </w:pPr>
          </w:p>
        </w:tc>
      </w:tr>
      <w:tr w:rsidR="00595213" w:rsidRPr="00E21267">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21267" w:rsidRDefault="00595213" w:rsidP="00CB0ADE">
            <w:pPr>
              <w:rPr>
                <w:rFonts w:ascii="GHEA Grapalat" w:hAnsi="GHEA Grapalat" w:cs="Sylfaen"/>
                <w:sz w:val="20"/>
                <w:szCs w:val="20"/>
              </w:rPr>
            </w:pPr>
            <w:r w:rsidRPr="00E21267">
              <w:rPr>
                <w:rFonts w:ascii="Courier New" w:hAnsi="Courier New" w:cs="Courier New"/>
                <w:sz w:val="20"/>
                <w:szCs w:val="20"/>
              </w:rPr>
              <w:t> </w:t>
            </w:r>
            <w:r w:rsidRPr="00E21267">
              <w:rPr>
                <w:rFonts w:ascii="GHEA Grapalat" w:hAnsi="GHEA Grapalat" w:cs="Arial"/>
                <w:sz w:val="20"/>
                <w:szCs w:val="20"/>
                <w:lang w:val="hy-AM"/>
              </w:rPr>
              <w:t>22</w:t>
            </w:r>
            <w:r w:rsidRPr="00E21267">
              <w:rPr>
                <w:rFonts w:ascii="GHEA Grapalat" w:hAnsi="GHEA Grapalat" w:cs="Arial"/>
                <w:sz w:val="20"/>
                <w:szCs w:val="20"/>
              </w:rPr>
              <w:t>.</w:t>
            </w:r>
            <w:r w:rsidRPr="00E21267">
              <w:rPr>
                <w:rFonts w:ascii="GHEA Grapalat" w:hAnsi="GHEA Grapalat" w:cs="Sylfaen"/>
                <w:sz w:val="20"/>
                <w:szCs w:val="20"/>
              </w:rPr>
              <w:t>ա. Շահառուի ստորագրությունները</w:t>
            </w:r>
          </w:p>
          <w:p w:rsidR="00595213" w:rsidRPr="00E21267" w:rsidRDefault="00595213" w:rsidP="00CB0ADE">
            <w:pPr>
              <w:rPr>
                <w:rFonts w:ascii="GHEA Grapalat" w:hAnsi="GHEA Grapalat" w:cs="Sylfaen"/>
                <w:sz w:val="20"/>
                <w:szCs w:val="20"/>
              </w:rPr>
            </w:pPr>
          </w:p>
          <w:p w:rsidR="00595213" w:rsidRPr="00E21267" w:rsidRDefault="00595213" w:rsidP="00CB0ADE">
            <w:pPr>
              <w:jc w:val="right"/>
              <w:rPr>
                <w:rFonts w:ascii="GHEA Grapalat" w:hAnsi="GHEA Grapalat" w:cs="Tahoma"/>
                <w:color w:val="000000"/>
                <w:sz w:val="20"/>
                <w:szCs w:val="20"/>
              </w:rPr>
            </w:pPr>
            <w:r w:rsidRPr="00E21267">
              <w:rPr>
                <w:rFonts w:ascii="GHEA Grapalat" w:hAnsi="GHEA Grapalat" w:cs="Tahoma"/>
                <w:color w:val="000000"/>
                <w:sz w:val="20"/>
                <w:szCs w:val="20"/>
              </w:rPr>
              <w:t>/____________________/</w:t>
            </w:r>
          </w:p>
          <w:p w:rsidR="00595213" w:rsidRPr="00E21267" w:rsidRDefault="00595213" w:rsidP="00CB0ADE">
            <w:pPr>
              <w:rPr>
                <w:rFonts w:ascii="GHEA Grapalat" w:hAnsi="GHEA Grapalat" w:cs="Tahoma"/>
                <w:color w:val="000000"/>
                <w:sz w:val="20"/>
                <w:szCs w:val="20"/>
              </w:rPr>
            </w:pPr>
          </w:p>
          <w:p w:rsidR="00595213" w:rsidRPr="00E21267" w:rsidRDefault="00595213" w:rsidP="00CB0ADE">
            <w:pPr>
              <w:rPr>
                <w:rFonts w:ascii="GHEA Grapalat" w:hAnsi="GHEA Grapalat" w:cs="Sylfaen"/>
                <w:sz w:val="20"/>
                <w:szCs w:val="20"/>
              </w:rPr>
            </w:pPr>
          </w:p>
          <w:p w:rsidR="00595213" w:rsidRPr="00E21267" w:rsidRDefault="00595213" w:rsidP="00CB0ADE">
            <w:pPr>
              <w:jc w:val="right"/>
              <w:rPr>
                <w:rFonts w:ascii="GHEA Grapalat" w:hAnsi="GHEA Grapalat" w:cs="Sylfaen"/>
                <w:sz w:val="20"/>
                <w:szCs w:val="20"/>
              </w:rPr>
            </w:pPr>
            <w:r w:rsidRPr="00E21267">
              <w:rPr>
                <w:rFonts w:ascii="GHEA Grapalat" w:hAnsi="GHEA Grapalat" w:cs="Tahoma"/>
                <w:color w:val="000000"/>
                <w:sz w:val="20"/>
                <w:szCs w:val="20"/>
              </w:rPr>
              <w:t>/____________________/</w:t>
            </w:r>
          </w:p>
          <w:p w:rsidR="00595213" w:rsidRPr="00E21267" w:rsidRDefault="00595213" w:rsidP="00CB0ADE">
            <w:pPr>
              <w:rPr>
                <w:rFonts w:ascii="GHEA Grapalat" w:hAnsi="GHEA Grapalat" w:cs="Sylfaen"/>
                <w:sz w:val="20"/>
                <w:szCs w:val="20"/>
              </w:rPr>
            </w:pPr>
          </w:p>
          <w:p w:rsidR="00595213" w:rsidRPr="00E21267" w:rsidRDefault="00595213" w:rsidP="00CB0ADE">
            <w:pPr>
              <w:rPr>
                <w:rFonts w:ascii="GHEA Grapalat" w:hAnsi="GHEA Grapalat" w:cs="Sylfaen"/>
                <w:sz w:val="20"/>
                <w:szCs w:val="20"/>
              </w:rPr>
            </w:pPr>
            <w:r w:rsidRPr="00E21267">
              <w:rPr>
                <w:rFonts w:ascii="GHEA Grapalat" w:hAnsi="GHEA Grapalat" w:cs="Sylfaen"/>
                <w:sz w:val="20"/>
                <w:szCs w:val="20"/>
                <w:lang w:val="hy-AM"/>
              </w:rPr>
              <w:t>22</w:t>
            </w:r>
            <w:r w:rsidRPr="00E21267">
              <w:rPr>
                <w:rFonts w:ascii="GHEA Grapalat" w:hAnsi="GHEA Grapalat" w:cs="Sylfaen"/>
                <w:sz w:val="20"/>
                <w:szCs w:val="20"/>
              </w:rPr>
              <w:t>.բ.</w:t>
            </w:r>
          </w:p>
          <w:p w:rsidR="00595213" w:rsidRPr="00E21267" w:rsidRDefault="00595213" w:rsidP="00CB0ADE">
            <w:pPr>
              <w:rPr>
                <w:rFonts w:ascii="GHEA Grapalat" w:hAnsi="GHEA Grapalat" w:cs="Sylfaen"/>
                <w:sz w:val="20"/>
                <w:szCs w:val="20"/>
              </w:rPr>
            </w:pPr>
            <w:r w:rsidRPr="00E21267">
              <w:rPr>
                <w:rFonts w:ascii="GHEA Grapalat" w:hAnsi="GHEA Grapalat" w:cs="Sylfaen"/>
                <w:sz w:val="20"/>
                <w:szCs w:val="20"/>
              </w:rPr>
              <w:t xml:space="preserve">                                                                             Կ.Տ.</w:t>
            </w:r>
          </w:p>
          <w:p w:rsidR="00595213" w:rsidRPr="00E2126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95213" w:rsidRPr="00E21267" w:rsidRDefault="00595213" w:rsidP="006E47B0">
            <w:pPr>
              <w:rPr>
                <w:rFonts w:ascii="GHEA Grapalat" w:hAnsi="GHEA Grapalat" w:cs="Sylfaen"/>
                <w:sz w:val="20"/>
                <w:szCs w:val="20"/>
              </w:rPr>
            </w:pPr>
            <w:r w:rsidRPr="00E21267">
              <w:rPr>
                <w:rFonts w:ascii="GHEA Grapalat" w:hAnsi="GHEA Grapalat" w:cs="Arial"/>
                <w:sz w:val="20"/>
                <w:szCs w:val="20"/>
                <w:lang w:val="hy-AM"/>
              </w:rPr>
              <w:t>2</w:t>
            </w:r>
            <w:r w:rsidRPr="00E21267">
              <w:rPr>
                <w:rFonts w:ascii="GHEA Grapalat" w:hAnsi="GHEA Grapalat" w:cs="Arial"/>
                <w:sz w:val="20"/>
                <w:szCs w:val="20"/>
              </w:rPr>
              <w:t>1.</w:t>
            </w:r>
            <w:r w:rsidRPr="00E21267">
              <w:rPr>
                <w:rFonts w:ascii="GHEA Grapalat" w:hAnsi="GHEA Grapalat" w:cs="Sylfaen"/>
                <w:sz w:val="20"/>
                <w:szCs w:val="20"/>
              </w:rPr>
              <w:t>ա.</w:t>
            </w:r>
            <w:r w:rsidR="006E47B0">
              <w:rPr>
                <w:rFonts w:ascii="GHEA Grapalat" w:hAnsi="GHEA Grapalat" w:cs="Sylfaen"/>
                <w:sz w:val="20"/>
                <w:szCs w:val="20"/>
              </w:rPr>
              <w:t xml:space="preserve"> </w:t>
            </w:r>
            <w:r w:rsidRPr="00E21267">
              <w:rPr>
                <w:rFonts w:ascii="GHEA Grapalat" w:hAnsi="GHEA Grapalat" w:cs="Sylfaen"/>
                <w:sz w:val="20"/>
                <w:szCs w:val="20"/>
              </w:rPr>
              <w:t>Վճարողի ստորագրությունները`</w:t>
            </w:r>
          </w:p>
          <w:p w:rsidR="00595213" w:rsidRPr="00E21267" w:rsidRDefault="00595213" w:rsidP="006E47B0">
            <w:pPr>
              <w:rPr>
                <w:rFonts w:ascii="GHEA Grapalat" w:hAnsi="GHEA Grapalat" w:cs="Sylfaen"/>
                <w:sz w:val="20"/>
                <w:szCs w:val="20"/>
              </w:rPr>
            </w:pPr>
          </w:p>
          <w:p w:rsidR="00595213" w:rsidRPr="00E21267" w:rsidRDefault="00595213" w:rsidP="006E47B0">
            <w:pPr>
              <w:rPr>
                <w:rFonts w:ascii="GHEA Grapalat" w:hAnsi="GHEA Grapalat" w:cs="Sylfaen"/>
                <w:sz w:val="20"/>
                <w:szCs w:val="20"/>
              </w:rPr>
            </w:pPr>
            <w:r w:rsidRPr="00E21267">
              <w:rPr>
                <w:rFonts w:ascii="GHEA Grapalat" w:hAnsi="GHEA Grapalat" w:cs="Tahoma"/>
                <w:color w:val="000000"/>
                <w:sz w:val="20"/>
                <w:szCs w:val="20"/>
              </w:rPr>
              <w:t xml:space="preserve">                                               /____________________/</w:t>
            </w:r>
          </w:p>
          <w:p w:rsidR="00595213" w:rsidRPr="00E21267" w:rsidRDefault="00595213" w:rsidP="006E47B0">
            <w:pPr>
              <w:rPr>
                <w:rFonts w:ascii="GHEA Grapalat" w:hAnsi="GHEA Grapalat" w:cs="Tahoma"/>
                <w:color w:val="000000"/>
                <w:sz w:val="20"/>
                <w:szCs w:val="20"/>
              </w:rPr>
            </w:pPr>
          </w:p>
          <w:p w:rsidR="00595213" w:rsidRPr="00E21267" w:rsidRDefault="00595213" w:rsidP="006E47B0">
            <w:pPr>
              <w:rPr>
                <w:rFonts w:ascii="GHEA Grapalat" w:hAnsi="GHEA Grapalat" w:cs="Tahoma"/>
                <w:color w:val="000000"/>
                <w:sz w:val="20"/>
                <w:szCs w:val="20"/>
              </w:rPr>
            </w:pPr>
          </w:p>
          <w:p w:rsidR="00595213" w:rsidRPr="00E21267" w:rsidRDefault="00595213" w:rsidP="006E47B0">
            <w:pPr>
              <w:jc w:val="right"/>
              <w:rPr>
                <w:rFonts w:ascii="GHEA Grapalat" w:hAnsi="GHEA Grapalat" w:cs="Sylfaen"/>
                <w:sz w:val="20"/>
                <w:szCs w:val="20"/>
              </w:rPr>
            </w:pPr>
            <w:r w:rsidRPr="00E21267">
              <w:rPr>
                <w:rFonts w:ascii="GHEA Grapalat" w:hAnsi="GHEA Grapalat" w:cs="Tahoma"/>
                <w:color w:val="000000"/>
                <w:sz w:val="20"/>
                <w:szCs w:val="20"/>
              </w:rPr>
              <w:t>/____________________/</w:t>
            </w:r>
          </w:p>
          <w:p w:rsidR="00595213" w:rsidRPr="00E21267" w:rsidRDefault="00595213" w:rsidP="006E47B0">
            <w:pPr>
              <w:rPr>
                <w:rFonts w:ascii="GHEA Grapalat" w:hAnsi="GHEA Grapalat" w:cs="Sylfaen"/>
                <w:sz w:val="20"/>
                <w:szCs w:val="20"/>
              </w:rPr>
            </w:pPr>
          </w:p>
          <w:p w:rsidR="00595213" w:rsidRPr="00E21267" w:rsidRDefault="00595213" w:rsidP="006E47B0">
            <w:pPr>
              <w:rPr>
                <w:rFonts w:ascii="GHEA Grapalat" w:hAnsi="GHEA Grapalat" w:cs="Sylfaen"/>
                <w:sz w:val="20"/>
                <w:szCs w:val="20"/>
              </w:rPr>
            </w:pPr>
            <w:r w:rsidRPr="00E21267">
              <w:rPr>
                <w:rFonts w:ascii="GHEA Grapalat" w:hAnsi="GHEA Grapalat" w:cs="Sylfaen"/>
                <w:sz w:val="20"/>
                <w:szCs w:val="20"/>
                <w:lang w:val="hy-AM"/>
              </w:rPr>
              <w:t>2</w:t>
            </w:r>
            <w:r w:rsidRPr="00E21267">
              <w:rPr>
                <w:rFonts w:ascii="GHEA Grapalat" w:hAnsi="GHEA Grapalat" w:cs="Sylfaen"/>
                <w:sz w:val="20"/>
                <w:szCs w:val="20"/>
              </w:rPr>
              <w:t>1.բ.                                                                    Կ.Տ.</w:t>
            </w:r>
          </w:p>
          <w:p w:rsidR="00595213" w:rsidRPr="00E21267" w:rsidRDefault="00595213" w:rsidP="006E47B0">
            <w:pPr>
              <w:rPr>
                <w:rFonts w:ascii="GHEA Grapalat" w:hAnsi="GHEA Grapalat" w:cs="Sylfaen"/>
                <w:sz w:val="20"/>
                <w:szCs w:val="20"/>
              </w:rPr>
            </w:pPr>
          </w:p>
        </w:tc>
      </w:tr>
      <w:tr w:rsidR="00595213" w:rsidRPr="00E21267">
        <w:trPr>
          <w:trHeight w:val="2058"/>
        </w:trPr>
        <w:tc>
          <w:tcPr>
            <w:tcW w:w="5616" w:type="dxa"/>
            <w:tcBorders>
              <w:top w:val="single" w:sz="4" w:space="0" w:color="auto"/>
              <w:left w:val="single" w:sz="4" w:space="0" w:color="auto"/>
              <w:right w:val="single" w:sz="4" w:space="0" w:color="auto"/>
            </w:tcBorders>
            <w:noWrap/>
            <w:vAlign w:val="bottom"/>
          </w:tcPr>
          <w:p w:rsidR="00595213" w:rsidRPr="00E21267" w:rsidRDefault="00595213" w:rsidP="00CB0ADE">
            <w:pPr>
              <w:rPr>
                <w:rFonts w:ascii="GHEA Grapalat" w:hAnsi="GHEA Grapalat" w:cs="Tahoma"/>
                <w:color w:val="000000"/>
                <w:sz w:val="20"/>
                <w:szCs w:val="20"/>
              </w:rPr>
            </w:pPr>
            <w:r w:rsidRPr="00E21267">
              <w:rPr>
                <w:rFonts w:ascii="GHEA Grapalat" w:hAnsi="GHEA Grapalat" w:cs="Tahoma"/>
                <w:color w:val="000000"/>
                <w:sz w:val="20"/>
                <w:szCs w:val="20"/>
              </w:rPr>
              <w:t>2</w:t>
            </w:r>
            <w:r w:rsidRPr="00E21267">
              <w:rPr>
                <w:rFonts w:ascii="GHEA Grapalat" w:hAnsi="GHEA Grapalat" w:cs="Tahoma"/>
                <w:color w:val="000000"/>
                <w:sz w:val="20"/>
                <w:szCs w:val="20"/>
                <w:lang w:val="hy-AM"/>
              </w:rPr>
              <w:t>4</w:t>
            </w:r>
            <w:r w:rsidRPr="00E21267">
              <w:rPr>
                <w:rFonts w:ascii="GHEA Grapalat" w:hAnsi="GHEA Grapalat" w:cs="Tahoma"/>
                <w:color w:val="000000"/>
                <w:sz w:val="20"/>
                <w:szCs w:val="20"/>
              </w:rPr>
              <w:t xml:space="preserve">.ա. </w:t>
            </w:r>
            <w:r w:rsidRPr="00E21267">
              <w:rPr>
                <w:rFonts w:ascii="GHEA Grapalat" w:hAnsi="GHEA Grapalat" w:cs="Tahoma"/>
                <w:color w:val="000000"/>
                <w:sz w:val="20"/>
                <w:szCs w:val="20"/>
                <w:lang w:val="hy-AM"/>
              </w:rPr>
              <w:t>Շահառուին սպասարկող ֆինանսական կազմակերպություն</w:t>
            </w:r>
            <w:r w:rsidRPr="00E21267">
              <w:rPr>
                <w:rFonts w:ascii="GHEA Grapalat" w:hAnsi="GHEA Grapalat" w:cs="Tahoma"/>
                <w:color w:val="000000"/>
                <w:sz w:val="20"/>
                <w:szCs w:val="20"/>
              </w:rPr>
              <w:t xml:space="preserve"> </w:t>
            </w:r>
          </w:p>
          <w:p w:rsidR="00595213" w:rsidRPr="00E21267" w:rsidRDefault="00595213" w:rsidP="00CB0ADE">
            <w:pPr>
              <w:rPr>
                <w:rFonts w:ascii="GHEA Grapalat" w:hAnsi="GHEA Grapalat" w:cs="Tahoma"/>
                <w:color w:val="000000"/>
                <w:sz w:val="20"/>
                <w:szCs w:val="20"/>
                <w:lang w:val="hy-AM"/>
              </w:rPr>
            </w:pPr>
            <w:r w:rsidRPr="00E21267">
              <w:rPr>
                <w:rFonts w:ascii="GHEA Grapalat" w:hAnsi="GHEA Grapalat" w:cs="Tahoma"/>
                <w:color w:val="000000"/>
                <w:sz w:val="20"/>
                <w:szCs w:val="20"/>
              </w:rPr>
              <w:t xml:space="preserve">                             </w:t>
            </w:r>
            <w:r w:rsidRPr="00E21267">
              <w:rPr>
                <w:rFonts w:ascii="GHEA Grapalat" w:hAnsi="GHEA Grapalat" w:cs="Tahoma"/>
                <w:color w:val="000000"/>
                <w:sz w:val="20"/>
                <w:szCs w:val="20"/>
                <w:lang w:val="hy-AM"/>
              </w:rPr>
              <w:t xml:space="preserve">                 </w:t>
            </w:r>
          </w:p>
          <w:p w:rsidR="00595213" w:rsidRPr="00E21267" w:rsidRDefault="00595213" w:rsidP="00CB0ADE">
            <w:pPr>
              <w:rPr>
                <w:rFonts w:ascii="GHEA Grapalat" w:hAnsi="GHEA Grapalat" w:cs="Tahoma"/>
                <w:color w:val="000000"/>
                <w:sz w:val="20"/>
                <w:szCs w:val="20"/>
              </w:rPr>
            </w:pPr>
            <w:r w:rsidRPr="00E21267">
              <w:rPr>
                <w:rFonts w:ascii="GHEA Grapalat" w:hAnsi="GHEA Grapalat" w:cs="Tahoma"/>
                <w:color w:val="000000"/>
                <w:sz w:val="20"/>
                <w:szCs w:val="20"/>
                <w:lang w:val="hy-AM"/>
              </w:rPr>
              <w:t xml:space="preserve">                                                 </w:t>
            </w:r>
            <w:r w:rsidRPr="00E21267">
              <w:rPr>
                <w:rFonts w:ascii="GHEA Grapalat" w:hAnsi="GHEA Grapalat" w:cs="Tahoma"/>
                <w:color w:val="000000"/>
                <w:sz w:val="20"/>
                <w:szCs w:val="20"/>
              </w:rPr>
              <w:t xml:space="preserve">   /____________________/</w:t>
            </w:r>
          </w:p>
          <w:p w:rsidR="00595213" w:rsidRPr="00E21267" w:rsidRDefault="00595213" w:rsidP="00CB0ADE">
            <w:pPr>
              <w:rPr>
                <w:rFonts w:ascii="GHEA Grapalat" w:hAnsi="GHEA Grapalat" w:cs="Sylfaen"/>
                <w:sz w:val="20"/>
                <w:szCs w:val="20"/>
              </w:rPr>
            </w:pPr>
            <w:r w:rsidRPr="00E21267">
              <w:rPr>
                <w:rFonts w:ascii="GHEA Grapalat" w:hAnsi="GHEA Grapalat" w:cs="Sylfaen"/>
                <w:sz w:val="20"/>
                <w:szCs w:val="20"/>
              </w:rPr>
              <w:t xml:space="preserve">  </w:t>
            </w:r>
          </w:p>
          <w:p w:rsidR="00595213" w:rsidRPr="00E21267" w:rsidRDefault="00595213" w:rsidP="00CB0ADE">
            <w:pPr>
              <w:rPr>
                <w:rFonts w:ascii="GHEA Grapalat" w:hAnsi="GHEA Grapalat" w:cs="Sylfaen"/>
                <w:sz w:val="20"/>
                <w:szCs w:val="20"/>
              </w:rPr>
            </w:pPr>
            <w:r w:rsidRPr="00E21267">
              <w:rPr>
                <w:rFonts w:ascii="GHEA Grapalat" w:hAnsi="GHEA Grapalat" w:cs="Sylfaen"/>
                <w:sz w:val="20"/>
                <w:szCs w:val="20"/>
              </w:rPr>
              <w:t xml:space="preserve">                                                       /ստորագրություն/</w:t>
            </w:r>
          </w:p>
          <w:p w:rsidR="00595213" w:rsidRPr="00E21267" w:rsidRDefault="00595213" w:rsidP="00CB0ADE">
            <w:pPr>
              <w:rPr>
                <w:rFonts w:ascii="GHEA Grapalat" w:hAnsi="GHEA Grapalat" w:cs="Tahoma"/>
                <w:color w:val="000000"/>
                <w:sz w:val="20"/>
                <w:szCs w:val="20"/>
              </w:rPr>
            </w:pPr>
          </w:p>
          <w:p w:rsidR="00595213" w:rsidRPr="00E2126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center"/>
          </w:tcPr>
          <w:p w:rsidR="00595213" w:rsidRPr="00E21267" w:rsidRDefault="00595213" w:rsidP="006E47B0">
            <w:pPr>
              <w:rPr>
                <w:rFonts w:ascii="GHEA Grapalat" w:hAnsi="GHEA Grapalat" w:cs="Tahoma"/>
                <w:color w:val="000000"/>
                <w:sz w:val="20"/>
                <w:szCs w:val="20"/>
              </w:rPr>
            </w:pPr>
            <w:r w:rsidRPr="00E21267">
              <w:rPr>
                <w:rFonts w:ascii="GHEA Grapalat" w:hAnsi="GHEA Grapalat" w:cs="Tahoma"/>
                <w:color w:val="000000"/>
                <w:sz w:val="20"/>
                <w:szCs w:val="20"/>
              </w:rPr>
              <w:t>2</w:t>
            </w:r>
            <w:r w:rsidRPr="00E21267">
              <w:rPr>
                <w:rFonts w:ascii="GHEA Grapalat" w:hAnsi="GHEA Grapalat" w:cs="Tahoma"/>
                <w:color w:val="000000"/>
                <w:sz w:val="20"/>
                <w:szCs w:val="20"/>
                <w:lang w:val="hy-AM"/>
              </w:rPr>
              <w:t>3</w:t>
            </w:r>
            <w:r w:rsidRPr="00E21267">
              <w:rPr>
                <w:rFonts w:ascii="GHEA Grapalat" w:hAnsi="GHEA Grapalat" w:cs="Tahoma"/>
                <w:color w:val="000000"/>
                <w:sz w:val="20"/>
                <w:szCs w:val="20"/>
              </w:rPr>
              <w:t xml:space="preserve">.ա. </w:t>
            </w:r>
            <w:r w:rsidRPr="00E21267">
              <w:rPr>
                <w:rFonts w:ascii="GHEA Grapalat" w:hAnsi="GHEA Grapalat" w:cs="Tahoma"/>
                <w:color w:val="000000"/>
                <w:sz w:val="20"/>
                <w:szCs w:val="20"/>
                <w:lang w:val="hy-AM"/>
              </w:rPr>
              <w:t>Վճարողին  սպասարկող ֆինանսական կազմակերպություն</w:t>
            </w:r>
            <w:r w:rsidRPr="00E21267">
              <w:rPr>
                <w:rFonts w:ascii="GHEA Grapalat" w:hAnsi="GHEA Grapalat" w:cs="Tahoma"/>
                <w:color w:val="000000"/>
                <w:sz w:val="20"/>
                <w:szCs w:val="20"/>
              </w:rPr>
              <w:t xml:space="preserve"> </w:t>
            </w:r>
          </w:p>
          <w:p w:rsidR="00595213" w:rsidRPr="00E21267" w:rsidRDefault="00595213" w:rsidP="006E47B0">
            <w:pPr>
              <w:rPr>
                <w:rFonts w:ascii="GHEA Grapalat" w:hAnsi="GHEA Grapalat" w:cs="Tahoma"/>
                <w:color w:val="000000"/>
                <w:sz w:val="20"/>
                <w:szCs w:val="20"/>
              </w:rPr>
            </w:pPr>
          </w:p>
          <w:p w:rsidR="00595213" w:rsidRPr="00E21267" w:rsidRDefault="00595213" w:rsidP="006E47B0">
            <w:pPr>
              <w:rPr>
                <w:rFonts w:ascii="GHEA Grapalat" w:hAnsi="GHEA Grapalat" w:cs="Tahoma"/>
                <w:color w:val="000000"/>
                <w:sz w:val="20"/>
                <w:szCs w:val="20"/>
              </w:rPr>
            </w:pPr>
          </w:p>
          <w:p w:rsidR="00595213" w:rsidRPr="00E21267" w:rsidRDefault="00595213" w:rsidP="006E47B0">
            <w:pPr>
              <w:jc w:val="right"/>
              <w:rPr>
                <w:rFonts w:ascii="GHEA Grapalat" w:hAnsi="GHEA Grapalat" w:cs="Tahoma"/>
                <w:color w:val="000000"/>
                <w:sz w:val="20"/>
                <w:szCs w:val="20"/>
              </w:rPr>
            </w:pPr>
            <w:r w:rsidRPr="00E21267">
              <w:rPr>
                <w:rFonts w:ascii="GHEA Grapalat" w:hAnsi="GHEA Grapalat" w:cs="Tahoma"/>
                <w:color w:val="000000"/>
                <w:sz w:val="20"/>
                <w:szCs w:val="20"/>
              </w:rPr>
              <w:t>/____________________/</w:t>
            </w:r>
          </w:p>
          <w:p w:rsidR="00595213" w:rsidRPr="00E21267" w:rsidRDefault="00595213" w:rsidP="006E47B0">
            <w:pPr>
              <w:rPr>
                <w:rFonts w:ascii="GHEA Grapalat" w:hAnsi="GHEA Grapalat" w:cs="Sylfaen"/>
                <w:sz w:val="20"/>
                <w:szCs w:val="20"/>
              </w:rPr>
            </w:pPr>
            <w:r w:rsidRPr="00E21267">
              <w:rPr>
                <w:rFonts w:ascii="GHEA Grapalat" w:hAnsi="GHEA Grapalat" w:cs="Tahoma"/>
                <w:color w:val="000000"/>
                <w:sz w:val="20"/>
                <w:szCs w:val="20"/>
              </w:rPr>
              <w:t xml:space="preserve">                                                   </w:t>
            </w:r>
            <w:r w:rsidRPr="00E21267">
              <w:rPr>
                <w:rFonts w:ascii="GHEA Grapalat" w:hAnsi="GHEA Grapalat" w:cs="Sylfaen"/>
                <w:sz w:val="20"/>
                <w:szCs w:val="20"/>
              </w:rPr>
              <w:t>/ստորագրություն/</w:t>
            </w:r>
          </w:p>
          <w:p w:rsidR="00595213" w:rsidRPr="00E21267" w:rsidRDefault="00595213" w:rsidP="006E47B0">
            <w:pPr>
              <w:rPr>
                <w:rFonts w:ascii="GHEA Grapalat" w:hAnsi="GHEA Grapalat" w:cs="Arial"/>
                <w:sz w:val="20"/>
                <w:szCs w:val="20"/>
                <w:lang w:val="hy-AM"/>
              </w:rPr>
            </w:pPr>
          </w:p>
        </w:tc>
      </w:tr>
      <w:tr w:rsidR="00595213" w:rsidRPr="00E21267">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21267" w:rsidRDefault="00595213" w:rsidP="00CB0ADE">
            <w:pPr>
              <w:rPr>
                <w:rFonts w:ascii="GHEA Grapalat" w:hAnsi="GHEA Grapalat" w:cs="Sylfaen"/>
                <w:sz w:val="20"/>
                <w:szCs w:val="20"/>
              </w:rPr>
            </w:pPr>
            <w:r w:rsidRPr="00E21267">
              <w:rPr>
                <w:rFonts w:ascii="GHEA Grapalat" w:hAnsi="GHEA Grapalat" w:cs="Sylfaen"/>
                <w:sz w:val="20"/>
                <w:szCs w:val="20"/>
              </w:rPr>
              <w:lastRenderedPageBreak/>
              <w:t>24.բ.                                                       Կ.Տ.</w:t>
            </w:r>
          </w:p>
          <w:p w:rsidR="00595213" w:rsidRPr="00E21267" w:rsidRDefault="00595213" w:rsidP="00CB0ADE">
            <w:pPr>
              <w:rPr>
                <w:rFonts w:ascii="GHEA Grapalat" w:hAnsi="GHEA Grapalat" w:cs="Sylfaen"/>
                <w:sz w:val="20"/>
                <w:szCs w:val="20"/>
              </w:rPr>
            </w:pPr>
          </w:p>
          <w:p w:rsidR="00595213" w:rsidRPr="00E21267" w:rsidRDefault="00595213" w:rsidP="00CB0ADE">
            <w:pPr>
              <w:rPr>
                <w:rFonts w:ascii="GHEA Grapalat" w:hAnsi="GHEA Grapalat" w:cs="Sylfaen"/>
                <w:sz w:val="20"/>
                <w:szCs w:val="20"/>
              </w:rPr>
            </w:pPr>
          </w:p>
          <w:p w:rsidR="00595213" w:rsidRPr="00E21267" w:rsidRDefault="00595213" w:rsidP="00CB0ADE">
            <w:pPr>
              <w:rPr>
                <w:rFonts w:ascii="GHEA Grapalat" w:hAnsi="GHEA Grapalat" w:cs="Sylfaen"/>
                <w:sz w:val="20"/>
                <w:szCs w:val="20"/>
              </w:rPr>
            </w:pPr>
            <w:r w:rsidRPr="00E21267">
              <w:rPr>
                <w:rFonts w:ascii="GHEA Grapalat" w:hAnsi="GHEA Grapalat" w:cs="Tahoma"/>
                <w:color w:val="000000"/>
                <w:sz w:val="20"/>
                <w:szCs w:val="20"/>
              </w:rPr>
              <w:t xml:space="preserve"> </w:t>
            </w:r>
            <w:r w:rsidRPr="00E21267">
              <w:rPr>
                <w:rFonts w:ascii="GHEA Grapalat" w:hAnsi="GHEA Grapalat" w:cs="Sylfaen"/>
                <w:sz w:val="20"/>
                <w:szCs w:val="20"/>
              </w:rPr>
              <w:t>2</w:t>
            </w:r>
            <w:r w:rsidRPr="00E21267">
              <w:rPr>
                <w:rFonts w:ascii="GHEA Grapalat" w:hAnsi="GHEA Grapalat" w:cs="Sylfaen"/>
                <w:sz w:val="20"/>
                <w:szCs w:val="20"/>
                <w:lang w:val="hy-AM"/>
              </w:rPr>
              <w:t>4</w:t>
            </w:r>
            <w:r w:rsidRPr="00E21267">
              <w:rPr>
                <w:rFonts w:ascii="GHEA Grapalat" w:hAnsi="GHEA Grapalat" w:cs="Sylfaen"/>
                <w:sz w:val="20"/>
                <w:szCs w:val="20"/>
              </w:rPr>
              <w:t>.</w:t>
            </w:r>
            <w:r w:rsidRPr="00E21267">
              <w:rPr>
                <w:rFonts w:ascii="GHEA Grapalat" w:hAnsi="GHEA Grapalat" w:cs="Sylfaen"/>
                <w:sz w:val="20"/>
                <w:szCs w:val="20"/>
                <w:lang w:val="hy-AM"/>
              </w:rPr>
              <w:t>գ</w:t>
            </w:r>
            <w:r w:rsidRPr="00E21267">
              <w:rPr>
                <w:rFonts w:ascii="GHEA Grapalat" w:hAnsi="GHEA Grapalat" w:cs="Tahoma"/>
                <w:color w:val="000000"/>
                <w:sz w:val="20"/>
                <w:szCs w:val="20"/>
              </w:rPr>
              <w:t xml:space="preserve">                                                 "___" </w:t>
            </w:r>
            <w:r w:rsidRPr="00E21267">
              <w:rPr>
                <w:rFonts w:ascii="GHEA Grapalat" w:hAnsi="GHEA Grapalat" w:cs="Sylfaen"/>
                <w:color w:val="000000"/>
                <w:sz w:val="20"/>
                <w:szCs w:val="20"/>
              </w:rPr>
              <w:t xml:space="preserve">___ </w:t>
            </w:r>
            <w:r w:rsidRPr="00E21267">
              <w:rPr>
                <w:rFonts w:ascii="GHEA Grapalat" w:hAnsi="GHEA Grapalat" w:cs="Tahoma"/>
                <w:color w:val="000000"/>
                <w:sz w:val="20"/>
                <w:szCs w:val="20"/>
              </w:rPr>
              <w:t xml:space="preserve">20___ </w:t>
            </w:r>
            <w:r w:rsidRPr="00E21267">
              <w:rPr>
                <w:rFonts w:ascii="GHEA Grapalat" w:hAnsi="GHEA Grapalat" w:cs="Sylfaen"/>
                <w:color w:val="000000"/>
                <w:sz w:val="20"/>
                <w:szCs w:val="20"/>
              </w:rPr>
              <w:t>թ.</w:t>
            </w:r>
            <w:r w:rsidRPr="00E21267">
              <w:rPr>
                <w:rFonts w:ascii="GHEA Grapalat" w:hAnsi="GHEA Grapalat" w:cs="Sylfaen"/>
                <w:sz w:val="20"/>
                <w:szCs w:val="20"/>
              </w:rPr>
              <w:t xml:space="preserve"> </w:t>
            </w:r>
          </w:p>
          <w:p w:rsidR="00595213" w:rsidRPr="00E21267" w:rsidRDefault="00595213" w:rsidP="00CB0ADE">
            <w:pPr>
              <w:rPr>
                <w:rFonts w:ascii="GHEA Grapalat" w:hAnsi="GHEA Grapalat" w:cs="Sylfaen"/>
                <w:sz w:val="20"/>
                <w:szCs w:val="20"/>
              </w:rPr>
            </w:pPr>
          </w:p>
          <w:p w:rsidR="00595213" w:rsidRPr="00E21267" w:rsidRDefault="00595213" w:rsidP="00CB0ADE">
            <w:pPr>
              <w:rPr>
                <w:rFonts w:ascii="GHEA Grapalat" w:hAnsi="GHEA Grapalat" w:cs="Sylfaen"/>
                <w:sz w:val="20"/>
                <w:szCs w:val="20"/>
              </w:rPr>
            </w:pPr>
            <w:r w:rsidRPr="00E21267">
              <w:rPr>
                <w:rFonts w:ascii="GHEA Grapalat" w:hAnsi="GHEA Grapalat" w:cs="Sylfaen"/>
                <w:sz w:val="20"/>
                <w:szCs w:val="20"/>
              </w:rPr>
              <w:t xml:space="preserve">  </w:t>
            </w:r>
          </w:p>
          <w:p w:rsidR="00595213" w:rsidRPr="00E2126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21267" w:rsidRDefault="00595213" w:rsidP="00CB0ADE">
            <w:pPr>
              <w:rPr>
                <w:rFonts w:ascii="GHEA Grapalat" w:hAnsi="GHEA Grapalat" w:cs="Sylfaen"/>
                <w:sz w:val="20"/>
                <w:szCs w:val="20"/>
              </w:rPr>
            </w:pPr>
            <w:r w:rsidRPr="00E21267">
              <w:rPr>
                <w:rFonts w:ascii="GHEA Grapalat" w:hAnsi="GHEA Grapalat" w:cs="Sylfaen"/>
                <w:sz w:val="20"/>
                <w:szCs w:val="20"/>
              </w:rPr>
              <w:t xml:space="preserve">23.բ.                                                                 Կ.Տ.    </w:t>
            </w:r>
          </w:p>
          <w:p w:rsidR="00595213" w:rsidRPr="00E21267" w:rsidRDefault="00595213" w:rsidP="00CB0ADE">
            <w:pPr>
              <w:rPr>
                <w:rFonts w:ascii="GHEA Grapalat" w:hAnsi="GHEA Grapalat" w:cs="Sylfaen"/>
                <w:sz w:val="20"/>
                <w:szCs w:val="20"/>
              </w:rPr>
            </w:pPr>
          </w:p>
          <w:p w:rsidR="00595213" w:rsidRPr="00E21267" w:rsidRDefault="00595213" w:rsidP="00CB0ADE">
            <w:pPr>
              <w:rPr>
                <w:rFonts w:ascii="GHEA Grapalat" w:hAnsi="GHEA Grapalat" w:cs="Sylfaen"/>
                <w:sz w:val="20"/>
                <w:szCs w:val="20"/>
              </w:rPr>
            </w:pPr>
            <w:r w:rsidRPr="00E21267">
              <w:rPr>
                <w:rFonts w:ascii="GHEA Grapalat" w:hAnsi="GHEA Grapalat" w:cs="Sylfaen"/>
                <w:sz w:val="20"/>
                <w:szCs w:val="20"/>
              </w:rPr>
              <w:t xml:space="preserve">                     </w:t>
            </w:r>
          </w:p>
          <w:p w:rsidR="00595213" w:rsidRPr="00E21267" w:rsidRDefault="00595213" w:rsidP="00CB0ADE">
            <w:pPr>
              <w:rPr>
                <w:rFonts w:ascii="GHEA Grapalat" w:hAnsi="GHEA Grapalat" w:cs="Sylfaen"/>
                <w:color w:val="000000"/>
                <w:sz w:val="20"/>
                <w:szCs w:val="20"/>
              </w:rPr>
            </w:pPr>
            <w:r w:rsidRPr="00E21267">
              <w:rPr>
                <w:rFonts w:ascii="GHEA Grapalat" w:hAnsi="GHEA Grapalat" w:cs="Sylfaen"/>
                <w:sz w:val="20"/>
                <w:szCs w:val="20"/>
              </w:rPr>
              <w:t>23.</w:t>
            </w:r>
            <w:r w:rsidRPr="00E21267">
              <w:rPr>
                <w:rFonts w:ascii="GHEA Grapalat" w:hAnsi="GHEA Grapalat" w:cs="Sylfaen"/>
                <w:sz w:val="20"/>
                <w:szCs w:val="20"/>
                <w:lang w:val="hy-AM"/>
              </w:rPr>
              <w:t>գ</w:t>
            </w:r>
            <w:r w:rsidRPr="00E21267">
              <w:rPr>
                <w:rFonts w:ascii="GHEA Grapalat" w:hAnsi="GHEA Grapalat" w:cs="Sylfaen"/>
                <w:sz w:val="20"/>
                <w:szCs w:val="20"/>
              </w:rPr>
              <w:t xml:space="preserve">.Կատարման ամսաթիվը`           </w:t>
            </w:r>
            <w:r w:rsidRPr="00E21267">
              <w:rPr>
                <w:rFonts w:ascii="GHEA Grapalat" w:hAnsi="GHEA Grapalat" w:cs="Tahoma"/>
                <w:color w:val="000000"/>
                <w:sz w:val="20"/>
                <w:szCs w:val="20"/>
              </w:rPr>
              <w:t xml:space="preserve">"___" </w:t>
            </w:r>
            <w:r w:rsidRPr="00E21267">
              <w:rPr>
                <w:rFonts w:ascii="GHEA Grapalat" w:hAnsi="GHEA Grapalat" w:cs="Sylfaen"/>
                <w:color w:val="000000"/>
                <w:sz w:val="20"/>
                <w:szCs w:val="20"/>
              </w:rPr>
              <w:t xml:space="preserve">___ </w:t>
            </w:r>
            <w:r w:rsidRPr="00E21267">
              <w:rPr>
                <w:rFonts w:ascii="GHEA Grapalat" w:hAnsi="GHEA Grapalat" w:cs="Tahoma"/>
                <w:color w:val="000000"/>
                <w:sz w:val="20"/>
                <w:szCs w:val="20"/>
              </w:rPr>
              <w:t>20___</w:t>
            </w:r>
            <w:r w:rsidRPr="00E21267">
              <w:rPr>
                <w:rFonts w:ascii="GHEA Grapalat" w:hAnsi="GHEA Grapalat" w:cs="Sylfaen"/>
                <w:color w:val="000000"/>
                <w:sz w:val="20"/>
                <w:szCs w:val="20"/>
              </w:rPr>
              <w:t>թ.</w:t>
            </w:r>
          </w:p>
          <w:p w:rsidR="00595213" w:rsidRPr="00E21267" w:rsidRDefault="00595213" w:rsidP="00CB0ADE">
            <w:pPr>
              <w:rPr>
                <w:rFonts w:ascii="GHEA Grapalat" w:hAnsi="GHEA Grapalat" w:cs="Sylfaen"/>
                <w:color w:val="000000"/>
                <w:sz w:val="20"/>
                <w:szCs w:val="20"/>
              </w:rPr>
            </w:pPr>
          </w:p>
          <w:p w:rsidR="00595213" w:rsidRPr="00E21267" w:rsidRDefault="00595213" w:rsidP="00CB0ADE">
            <w:pPr>
              <w:rPr>
                <w:rFonts w:ascii="GHEA Grapalat" w:hAnsi="GHEA Grapalat" w:cs="Sylfaen"/>
                <w:sz w:val="20"/>
                <w:szCs w:val="20"/>
              </w:rPr>
            </w:pPr>
          </w:p>
          <w:p w:rsidR="00595213" w:rsidRPr="00E21267" w:rsidRDefault="00595213" w:rsidP="00CB0ADE">
            <w:pPr>
              <w:jc w:val="right"/>
              <w:rPr>
                <w:rFonts w:ascii="GHEA Grapalat" w:hAnsi="GHEA Grapalat" w:cs="Arial"/>
                <w:sz w:val="20"/>
                <w:szCs w:val="20"/>
              </w:rPr>
            </w:pPr>
          </w:p>
        </w:tc>
      </w:tr>
    </w:tbl>
    <w:p w:rsidR="00595213" w:rsidRPr="00E2126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2126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2126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2126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2126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2126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2126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E47B0" w:rsidRDefault="00595213" w:rsidP="00631658">
      <w:pPr>
        <w:jc w:val="center"/>
        <w:rPr>
          <w:rFonts w:ascii="GHEA Grapalat" w:hAnsi="GHEA Grapalat"/>
          <w:sz w:val="20"/>
          <w:szCs w:val="20"/>
          <w:lang w:val="nl-NL"/>
        </w:rPr>
      </w:pPr>
      <w:r w:rsidRPr="00E21267">
        <w:rPr>
          <w:rFonts w:ascii="GHEA Grapalat" w:hAnsi="GHEA Grapalat"/>
          <w:lang w:val="hy-AM"/>
        </w:rPr>
        <w:br w:type="page"/>
      </w:r>
      <w:r w:rsidR="00631658" w:rsidRPr="006E47B0">
        <w:rPr>
          <w:rFonts w:ascii="GHEA Grapalat" w:hAnsi="GHEA Grapalat"/>
          <w:sz w:val="20"/>
          <w:szCs w:val="20"/>
          <w:lang w:val="hy-AM"/>
        </w:rPr>
        <w:lastRenderedPageBreak/>
        <w:t>Վճարման</w:t>
      </w:r>
      <w:r w:rsidR="00631658" w:rsidRPr="006E47B0">
        <w:rPr>
          <w:rFonts w:ascii="GHEA Grapalat" w:hAnsi="GHEA Grapalat"/>
          <w:sz w:val="20"/>
          <w:szCs w:val="20"/>
          <w:lang w:val="nl-NL"/>
        </w:rPr>
        <w:t xml:space="preserve"> </w:t>
      </w:r>
      <w:r w:rsidR="00631658" w:rsidRPr="006E47B0">
        <w:rPr>
          <w:rFonts w:ascii="GHEA Grapalat" w:hAnsi="GHEA Grapalat"/>
          <w:sz w:val="20"/>
          <w:szCs w:val="20"/>
          <w:lang w:val="hy-AM"/>
        </w:rPr>
        <w:t>պահանջագրի</w:t>
      </w:r>
      <w:r w:rsidR="00631658" w:rsidRPr="006E47B0">
        <w:rPr>
          <w:rFonts w:ascii="GHEA Grapalat" w:hAnsi="GHEA Grapalat"/>
          <w:sz w:val="20"/>
          <w:szCs w:val="20"/>
          <w:lang w:val="nl-NL"/>
        </w:rPr>
        <w:t xml:space="preserve"> </w:t>
      </w:r>
      <w:r w:rsidR="00631658" w:rsidRPr="006E47B0">
        <w:rPr>
          <w:rFonts w:ascii="GHEA Grapalat" w:hAnsi="GHEA Grapalat"/>
          <w:sz w:val="20"/>
          <w:szCs w:val="20"/>
          <w:lang w:val="hy-AM"/>
        </w:rPr>
        <w:t>պարտադիր</w:t>
      </w:r>
      <w:r w:rsidR="00631658" w:rsidRPr="006E47B0">
        <w:rPr>
          <w:rFonts w:ascii="GHEA Grapalat" w:hAnsi="GHEA Grapalat"/>
          <w:sz w:val="20"/>
          <w:szCs w:val="20"/>
          <w:lang w:val="nl-NL"/>
        </w:rPr>
        <w:t xml:space="preserve"> </w:t>
      </w:r>
      <w:r w:rsidR="00631658" w:rsidRPr="006E47B0">
        <w:rPr>
          <w:rFonts w:ascii="GHEA Grapalat" w:hAnsi="GHEA Grapalat"/>
          <w:sz w:val="20"/>
          <w:szCs w:val="20"/>
          <w:lang w:val="hy-AM"/>
        </w:rPr>
        <w:t>վավերապայմանները</w:t>
      </w:r>
      <w:r w:rsidR="00631658" w:rsidRPr="006E47B0">
        <w:rPr>
          <w:rFonts w:ascii="GHEA Grapalat" w:hAnsi="GHEA Grapalat"/>
          <w:sz w:val="20"/>
          <w:szCs w:val="20"/>
          <w:lang w:val="nl-NL"/>
        </w:rPr>
        <w:t xml:space="preserve"> </w:t>
      </w:r>
      <w:r w:rsidR="00631658" w:rsidRPr="006E47B0">
        <w:rPr>
          <w:rFonts w:ascii="GHEA Grapalat" w:hAnsi="GHEA Grapalat"/>
          <w:sz w:val="20"/>
          <w:szCs w:val="20"/>
          <w:lang w:val="hy-AM"/>
        </w:rPr>
        <w:t>և</w:t>
      </w:r>
      <w:r w:rsidR="00631658" w:rsidRPr="006E47B0">
        <w:rPr>
          <w:rFonts w:ascii="GHEA Grapalat" w:hAnsi="GHEA Grapalat"/>
          <w:sz w:val="20"/>
          <w:szCs w:val="20"/>
          <w:lang w:val="nl-NL"/>
        </w:rPr>
        <w:t xml:space="preserve"> </w:t>
      </w:r>
      <w:r w:rsidR="00631658" w:rsidRPr="006E47B0">
        <w:rPr>
          <w:rFonts w:ascii="GHEA Grapalat" w:hAnsi="GHEA Grapalat"/>
          <w:sz w:val="20"/>
          <w:szCs w:val="20"/>
          <w:lang w:val="hy-AM"/>
        </w:rPr>
        <w:t>լրացման</w:t>
      </w:r>
      <w:r w:rsidR="00631658" w:rsidRPr="006E47B0">
        <w:rPr>
          <w:rFonts w:ascii="GHEA Grapalat" w:hAnsi="GHEA Grapalat"/>
          <w:sz w:val="20"/>
          <w:szCs w:val="20"/>
          <w:lang w:val="nl-NL"/>
        </w:rPr>
        <w:t xml:space="preserve"> </w:t>
      </w:r>
      <w:r w:rsidR="00631658" w:rsidRPr="006E47B0">
        <w:rPr>
          <w:rFonts w:ascii="GHEA Grapalat" w:hAnsi="GHEA Grapalat"/>
          <w:sz w:val="20"/>
          <w:szCs w:val="20"/>
          <w:lang w:val="hy-AM"/>
        </w:rPr>
        <w:t>ուղեցույցը</w:t>
      </w:r>
    </w:p>
    <w:p w:rsidR="00631658" w:rsidRPr="00E21267" w:rsidRDefault="00631658" w:rsidP="00631658">
      <w:pPr>
        <w:jc w:val="center"/>
        <w:rPr>
          <w:rFonts w:ascii="GHEA Grapalat" w:hAnsi="GHEA Grapalat"/>
          <w:sz w:val="22"/>
          <w:szCs w:val="22"/>
          <w:lang w:val="nl-NL"/>
        </w:rPr>
      </w:pPr>
    </w:p>
    <w:tbl>
      <w:tblPr>
        <w:tblW w:w="106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Նշված դաշտի/</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rPr>
              <w:t>Վավերապայմանի լրացման պահանջը</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w:t>
            </w:r>
            <w:r w:rsidRPr="00E21267">
              <w:rPr>
                <w:rFonts w:ascii="GHEA Grapalat" w:hAnsi="GHEA Grapalat"/>
                <w:sz w:val="20"/>
                <w:szCs w:val="20"/>
                <w:lang w:val="hy-AM"/>
              </w:rPr>
              <w:t>գնումների գործընթացի հետ կապված</w:t>
            </w:r>
            <w:r w:rsidRPr="00E2126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ind w:left="-588" w:firstLine="588"/>
              <w:jc w:val="center"/>
              <w:rPr>
                <w:rFonts w:ascii="GHEA Grapalat" w:hAnsi="GHEA Grapalat"/>
                <w:sz w:val="20"/>
                <w:szCs w:val="20"/>
              </w:rPr>
            </w:pPr>
            <w:r w:rsidRPr="00E21267">
              <w:rPr>
                <w:rFonts w:ascii="GHEA Grapalat" w:hAnsi="GHEA Grapalat"/>
                <w:sz w:val="20"/>
                <w:szCs w:val="20"/>
              </w:rPr>
              <w:t>Վավերապայմանը</w:t>
            </w:r>
          </w:p>
          <w:p w:rsidR="00631658" w:rsidRPr="00E21267" w:rsidRDefault="00631658" w:rsidP="006E47B0">
            <w:pPr>
              <w:ind w:left="-588" w:firstLine="588"/>
              <w:jc w:val="center"/>
              <w:rPr>
                <w:rFonts w:ascii="GHEA Grapalat" w:hAnsi="GHEA Grapalat"/>
                <w:sz w:val="20"/>
                <w:szCs w:val="20"/>
              </w:rPr>
            </w:pPr>
            <w:r w:rsidRPr="00E21267">
              <w:rPr>
                <w:rFonts w:ascii="GHEA Grapalat" w:hAnsi="GHEA Grapalat"/>
                <w:sz w:val="20"/>
                <w:szCs w:val="20"/>
              </w:rPr>
              <w:t>լրացնող կողմը`</w:t>
            </w:r>
          </w:p>
          <w:p w:rsidR="00631658" w:rsidRPr="00E21267" w:rsidRDefault="00631658" w:rsidP="006E47B0">
            <w:pPr>
              <w:ind w:left="-588" w:firstLine="588"/>
              <w:jc w:val="center"/>
              <w:rPr>
                <w:rFonts w:ascii="GHEA Grapalat" w:hAnsi="GHEA Grapalat"/>
                <w:sz w:val="20"/>
                <w:szCs w:val="20"/>
              </w:rPr>
            </w:pPr>
            <w:r w:rsidRPr="00E21267">
              <w:rPr>
                <w:rFonts w:ascii="GHEA Grapalat" w:hAnsi="GHEA Grapalat"/>
                <w:sz w:val="20"/>
                <w:szCs w:val="20"/>
              </w:rPr>
              <w:t>շահառուն կամ վճարողը</w:t>
            </w:r>
          </w:p>
          <w:p w:rsidR="00631658" w:rsidRPr="00E21267" w:rsidRDefault="00631658" w:rsidP="006E47B0">
            <w:pPr>
              <w:ind w:left="-588" w:firstLine="588"/>
              <w:jc w:val="center"/>
              <w:rPr>
                <w:rFonts w:ascii="GHEA Grapalat" w:hAnsi="GHEA Grapalat"/>
                <w:sz w:val="20"/>
                <w:szCs w:val="20"/>
              </w:rPr>
            </w:pPr>
            <w:r w:rsidRPr="00E21267">
              <w:rPr>
                <w:rFonts w:ascii="GHEA Grapalat" w:hAnsi="GHEA Grapalat"/>
                <w:sz w:val="20"/>
                <w:szCs w:val="20"/>
              </w:rPr>
              <w:t>(</w:t>
            </w:r>
            <w:r w:rsidRPr="00E21267">
              <w:rPr>
                <w:rFonts w:ascii="GHEA Grapalat" w:hAnsi="GHEA Grapalat"/>
                <w:sz w:val="20"/>
                <w:szCs w:val="20"/>
                <w:lang w:val="hy-AM"/>
              </w:rPr>
              <w:t>գնումների գործընթացի հետ կապված</w:t>
            </w:r>
            <w:r w:rsidRPr="00E21267">
              <w:rPr>
                <w:rFonts w:ascii="GHEA Grapalat" w:hAnsi="GHEA Grapalat"/>
                <w:sz w:val="20"/>
                <w:szCs w:val="20"/>
              </w:rPr>
              <w:t>)</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5</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Փաստաթղթի վրա նախապես լրացված է &lt;Վճարման պահանջագիր&gt;</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pStyle w:val="13"/>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շահառուի կողմից` վճարողի բանկին վճարման պահանջագիրը ներկայացնելիս</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pStyle w:val="13"/>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ind w:left="132" w:hanging="132"/>
              <w:jc w:val="center"/>
              <w:rPr>
                <w:rFonts w:ascii="GHEA Grapalat" w:hAnsi="GHEA Grapalat"/>
                <w:sz w:val="20"/>
                <w:szCs w:val="20"/>
                <w:lang w:val="hy-AM"/>
              </w:rPr>
            </w:pPr>
            <w:r w:rsidRPr="00E21267">
              <w:rPr>
                <w:rFonts w:ascii="GHEA Grapalat" w:hAnsi="GHEA Grapalat"/>
                <w:sz w:val="20"/>
                <w:szCs w:val="20"/>
              </w:rPr>
              <w:t>լրացվում է շահառուի կողմից` վճարողի բանկին վճարման պահանջագրի ներկայացման օրը</w:t>
            </w:r>
            <w:r w:rsidRPr="00E21267">
              <w:rPr>
                <w:rFonts w:ascii="GHEA Grapalat" w:hAnsi="GHEA Grapalat"/>
                <w:sz w:val="20"/>
                <w:szCs w:val="20"/>
                <w:lang w:val="hy-AM"/>
              </w:rPr>
              <w:t>:</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pStyle w:val="13"/>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cs="Sylfaen"/>
                <w:sz w:val="20"/>
                <w:szCs w:val="20"/>
                <w:lang w:val="hy-AM"/>
              </w:rPr>
              <w:t>Վճարողի անվանումը</w:t>
            </w:r>
            <w:r w:rsidRPr="00E21267">
              <w:rPr>
                <w:rFonts w:ascii="GHEA Grapalat" w:hAnsi="GHEA Grapalat" w:cs="Sylfaen"/>
                <w:sz w:val="20"/>
                <w:szCs w:val="20"/>
              </w:rPr>
              <w:t>,</w:t>
            </w:r>
            <w:r w:rsidRPr="00E2126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21267">
              <w:rPr>
                <w:rFonts w:ascii="GHEA Grapalat" w:hAnsi="GHEA Grapalat"/>
                <w:sz w:val="20"/>
                <w:szCs w:val="20"/>
                <w:lang w:val="hy-AM"/>
              </w:rPr>
              <w:t xml:space="preserve"> </w:t>
            </w:r>
            <w:r w:rsidRPr="00E2126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ind w:left="252" w:hanging="252"/>
              <w:jc w:val="center"/>
              <w:rPr>
                <w:rFonts w:ascii="GHEA Grapalat" w:hAnsi="GHEA Grapalat"/>
                <w:sz w:val="20"/>
                <w:szCs w:val="20"/>
              </w:rPr>
            </w:pPr>
            <w:r w:rsidRPr="00E21267">
              <w:rPr>
                <w:rFonts w:ascii="GHEA Grapalat" w:hAnsi="GHEA Grapalat"/>
                <w:sz w:val="20"/>
                <w:szCs w:val="20"/>
              </w:rPr>
              <w:t>լրացվում է վճարողի կողմից</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վճարողի կողմից</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վճարողի կողմից</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ոչ 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վճարողի կողմից</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ոչ 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E21267">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lastRenderedPageBreak/>
              <w:t>լրացվում է վճարողի կողմից</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շահառու</w:t>
            </w:r>
            <w:r w:rsidRPr="00E21267">
              <w:rPr>
                <w:rFonts w:ascii="GHEA Grapalat" w:hAnsi="GHEA Grapalat" w:cs="Sylfaen"/>
                <w:sz w:val="20"/>
                <w:szCs w:val="20"/>
                <w:lang w:val="hy-AM"/>
              </w:rPr>
              <w:t>ի  անվանումը</w:t>
            </w:r>
            <w:r w:rsidRPr="00E21267">
              <w:rPr>
                <w:rFonts w:ascii="GHEA Grapalat" w:hAnsi="GHEA Grapalat" w:cs="Sylfaen"/>
                <w:sz w:val="20"/>
                <w:szCs w:val="20"/>
              </w:rPr>
              <w:t>,</w:t>
            </w:r>
            <w:r w:rsidRPr="00E2126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նախապես լրացվում է շահառուի կողմից` հրավերով</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շահառուի Հ</w:t>
            </w:r>
            <w:r w:rsidRPr="00E2126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ոչ պարտադիր</w:t>
            </w:r>
          </w:p>
          <w:p w:rsidR="00631658" w:rsidRPr="00E21267" w:rsidRDefault="00631658" w:rsidP="006E47B0">
            <w:pPr>
              <w:jc w:val="center"/>
              <w:rPr>
                <w:rFonts w:ascii="GHEA Grapalat" w:hAnsi="GHEA Grapalat"/>
                <w:sz w:val="20"/>
                <w:szCs w:val="20"/>
              </w:rPr>
            </w:pPr>
            <w:r w:rsidRPr="00E21267">
              <w:rPr>
                <w:rFonts w:ascii="GHEA Grapalat" w:hAnsi="GHEA Grapalat" w:cs="Sylfaen"/>
                <w:sz w:val="20"/>
                <w:szCs w:val="20"/>
              </w:rPr>
              <w:t>(</w:t>
            </w:r>
            <w:r w:rsidRPr="00E21267">
              <w:rPr>
                <w:rFonts w:ascii="GHEA Grapalat" w:hAnsi="GHEA Grapalat" w:cs="Sylfaen"/>
                <w:sz w:val="20"/>
                <w:szCs w:val="20"/>
                <w:lang w:val="hy-AM"/>
              </w:rPr>
              <w:t>գնումների հետ կապված գործընթացում չի լրացվում</w:t>
            </w:r>
            <w:r w:rsidRPr="00E2126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cs="Sylfaen"/>
                <w:sz w:val="20"/>
                <w:szCs w:val="20"/>
                <w:lang w:val="ru-RU"/>
              </w:rPr>
              <w:t>(</w:t>
            </w:r>
            <w:r w:rsidRPr="00E21267">
              <w:rPr>
                <w:rFonts w:ascii="GHEA Grapalat" w:hAnsi="GHEA Grapalat" w:cs="Sylfaen"/>
                <w:sz w:val="20"/>
                <w:szCs w:val="20"/>
                <w:lang w:val="hy-AM"/>
              </w:rPr>
              <w:t>չի լրացվում</w:t>
            </w:r>
            <w:r w:rsidRPr="00E21267">
              <w:rPr>
                <w:rFonts w:ascii="GHEA Grapalat" w:hAnsi="GHEA Grapalat" w:cs="Sylfaen"/>
                <w:sz w:val="20"/>
                <w:szCs w:val="20"/>
                <w:lang w:val="ru-RU"/>
              </w:rPr>
              <w:t>)</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ոչ 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նախապես լրացվում է շահառուի կողմից` հրավերով</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նախապես լրացվում է շահառուի կողմից` հրավերով</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շահառուի այն բանկային (</w:t>
            </w:r>
            <w:r w:rsidRPr="00E21267">
              <w:rPr>
                <w:rFonts w:ascii="GHEA Grapalat" w:hAnsi="GHEA Grapalat"/>
                <w:sz w:val="20"/>
                <w:szCs w:val="20"/>
                <w:lang w:val="hy-AM"/>
              </w:rPr>
              <w:t>գանձապետական</w:t>
            </w:r>
            <w:r w:rsidRPr="00E2126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նախապես լրացվում է շահառուի կողմից` հրավերով</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rPr>
              <w:t>լրացվում է վճարողի կողմից</w:t>
            </w:r>
          </w:p>
        </w:tc>
      </w:tr>
      <w:tr w:rsidR="00631658" w:rsidRPr="00310C3A">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cs="Sylfaen"/>
                <w:sz w:val="20"/>
                <w:szCs w:val="20"/>
                <w:lang w:val="hy-AM"/>
              </w:rPr>
              <w:t>Ակցեպտավորված գումարը՝  (թվերով</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ոչ պարտադիր</w:t>
            </w:r>
          </w:p>
          <w:p w:rsidR="00631658" w:rsidRPr="00E21267" w:rsidRDefault="00631658" w:rsidP="006E47B0">
            <w:pPr>
              <w:jc w:val="center"/>
              <w:rPr>
                <w:rFonts w:ascii="GHEA Grapalat" w:hAnsi="GHEA Grapalat"/>
                <w:sz w:val="20"/>
                <w:szCs w:val="20"/>
                <w:lang w:val="hy-AM"/>
              </w:rPr>
            </w:pPr>
            <w:r w:rsidRPr="00E2126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cs="Sylfaen"/>
                <w:sz w:val="20"/>
                <w:szCs w:val="20"/>
                <w:lang w:val="hy-AM"/>
              </w:rPr>
              <w:t>(չի լրացվում եւ չի կիրառվում)</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վճարողի կողմից</w:t>
            </w:r>
          </w:p>
        </w:tc>
      </w:tr>
      <w:tr w:rsidR="00631658" w:rsidRPr="00310C3A">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rPr>
              <w:t xml:space="preserve">Պարտադիր </w:t>
            </w:r>
            <w:r w:rsidRPr="00E21267">
              <w:rPr>
                <w:rFonts w:ascii="GHEA Grapalat" w:hAnsi="GHEA Grapalat"/>
                <w:sz w:val="20"/>
                <w:szCs w:val="20"/>
                <w:lang w:val="hy-AM"/>
              </w:rPr>
              <w:t xml:space="preserve">լրացվում է </w:t>
            </w:r>
            <w:r w:rsidRPr="00E21267">
              <w:rPr>
                <w:rFonts w:ascii="GHEA Grapalat" w:hAnsi="GHEA Grapalat"/>
                <w:sz w:val="20"/>
                <w:szCs w:val="20"/>
              </w:rPr>
              <w:t>«</w:t>
            </w:r>
            <w:r w:rsidRPr="00E21267">
              <w:rPr>
                <w:rFonts w:ascii="GHEA Grapalat" w:hAnsi="GHEA Grapalat"/>
                <w:sz w:val="20"/>
                <w:szCs w:val="20"/>
                <w:lang w:val="hy-AM"/>
              </w:rPr>
              <w:t>պայմանագրի կատարման ապահովման համար</w:t>
            </w:r>
            <w:r w:rsidRPr="00E21267">
              <w:rPr>
                <w:rFonts w:ascii="GHEA Grapalat" w:hAnsi="GHEA Grapalat"/>
                <w:sz w:val="20"/>
                <w:szCs w:val="20"/>
              </w:rPr>
              <w:t>»</w:t>
            </w:r>
            <w:r w:rsidRPr="00E2126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նախապես լրացվում է շահառուի կողմից` հրավերով</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21267">
              <w:rPr>
                <w:rFonts w:ascii="GHEA Grapalat" w:hAnsi="GHEA Grapalat"/>
                <w:sz w:val="20"/>
                <w:szCs w:val="20"/>
                <w:lang w:val="hy-AM"/>
              </w:rPr>
              <w:t>,</w:t>
            </w:r>
            <w:r w:rsidRPr="00E21267">
              <w:rPr>
                <w:rFonts w:ascii="GHEA Grapalat" w:hAnsi="GHEA Grapalat" w:cs="Arial"/>
                <w:sz w:val="20"/>
                <w:szCs w:val="20"/>
                <w:lang w:val="hy-AM"/>
              </w:rPr>
              <w:t xml:space="preserve"> </w:t>
            </w:r>
            <w:r w:rsidRPr="00E21267">
              <w:rPr>
                <w:rFonts w:ascii="GHEA Grapalat" w:hAnsi="GHEA Grapalat"/>
                <w:sz w:val="20"/>
                <w:szCs w:val="20"/>
              </w:rPr>
              <w:t xml:space="preserve"> գնման ընթացակարգի ծածկագիրը</w:t>
            </w:r>
            <w:r w:rsidRPr="00E2126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rPr>
              <w:t xml:space="preserve">լրացվում է </w:t>
            </w:r>
            <w:r w:rsidRPr="00E21267">
              <w:rPr>
                <w:rFonts w:ascii="GHEA Grapalat" w:hAnsi="GHEA Grapalat"/>
                <w:sz w:val="20"/>
                <w:szCs w:val="20"/>
                <w:lang w:val="hy-AM"/>
              </w:rPr>
              <w:t>շահառու</w:t>
            </w:r>
            <w:r w:rsidRPr="00E21267">
              <w:rPr>
                <w:rFonts w:ascii="GHEA Grapalat" w:hAnsi="GHEA Grapalat"/>
                <w:sz w:val="20"/>
                <w:szCs w:val="20"/>
              </w:rPr>
              <w:t>ի կողմից</w:t>
            </w:r>
          </w:p>
        </w:tc>
      </w:tr>
      <w:tr w:rsidR="00631658" w:rsidRPr="00310C3A">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Del="0010680B" w:rsidRDefault="00631658" w:rsidP="006E47B0">
            <w:pPr>
              <w:jc w:val="center"/>
              <w:rPr>
                <w:rFonts w:ascii="GHEA Grapalat" w:hAnsi="GHEA Grapalat"/>
                <w:sz w:val="20"/>
                <w:szCs w:val="20"/>
                <w:lang w:val="hy-AM"/>
              </w:rPr>
            </w:pPr>
            <w:r w:rsidRPr="00E2126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cs="Sylfaen"/>
                <w:sz w:val="20"/>
                <w:szCs w:val="20"/>
                <w:lang w:val="hy-AM"/>
              </w:rPr>
              <w:t xml:space="preserve">Վճարման </w:t>
            </w:r>
            <w:r w:rsidRPr="00E21267">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cs="Sylfaen"/>
                <w:sz w:val="20"/>
                <w:szCs w:val="20"/>
                <w:lang w:val="hy-AM"/>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cs="Sylfaen"/>
                <w:sz w:val="20"/>
                <w:szCs w:val="20"/>
                <w:lang w:val="hy-AM"/>
              </w:rPr>
            </w:pPr>
            <w:r w:rsidRPr="00E21267">
              <w:rPr>
                <w:rFonts w:ascii="GHEA Grapalat" w:hAnsi="GHEA Grapalat" w:cs="Sylfaen"/>
                <w:sz w:val="20"/>
                <w:szCs w:val="20"/>
                <w:lang w:val="hy-AM"/>
              </w:rPr>
              <w:lastRenderedPageBreak/>
              <w:t>լրացվում է &lt;ակցեպտավորված վճարում&gt; բառերը,</w:t>
            </w:r>
          </w:p>
          <w:p w:rsidR="00631658" w:rsidRPr="00E21267" w:rsidRDefault="00631658" w:rsidP="006E47B0">
            <w:pPr>
              <w:jc w:val="center"/>
              <w:rPr>
                <w:rFonts w:ascii="GHEA Grapalat" w:hAnsi="GHEA Grapalat"/>
                <w:sz w:val="20"/>
                <w:szCs w:val="20"/>
                <w:lang w:val="hy-AM"/>
              </w:rPr>
            </w:pPr>
            <w:r w:rsidRPr="00E21267">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lastRenderedPageBreak/>
              <w:t xml:space="preserve">նախապես լրացվում է </w:t>
            </w:r>
            <w:r w:rsidRPr="00E21267">
              <w:rPr>
                <w:rFonts w:ascii="GHEA Grapalat" w:hAnsi="GHEA Grapalat"/>
                <w:sz w:val="20"/>
                <w:szCs w:val="20"/>
                <w:lang w:val="hy-AM"/>
              </w:rPr>
              <w:lastRenderedPageBreak/>
              <w:t>շահառուի կողմից</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ոչ 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21267">
              <w:rPr>
                <w:rFonts w:ascii="GHEA Grapalat" w:hAnsi="GHEA Grapalat"/>
                <w:sz w:val="20"/>
                <w:szCs w:val="20"/>
                <w:lang w:val="hy-AM"/>
              </w:rPr>
              <w:t xml:space="preserve"> </w:t>
            </w:r>
            <w:r w:rsidRPr="00E21267">
              <w:rPr>
                <w:rFonts w:ascii="GHEA Grapalat" w:hAnsi="GHEA Grapalat"/>
                <w:sz w:val="20"/>
                <w:szCs w:val="20"/>
              </w:rPr>
              <w:t>(</w:t>
            </w:r>
            <w:r w:rsidRPr="00E21267">
              <w:rPr>
                <w:rFonts w:ascii="GHEA Grapalat" w:hAnsi="GHEA Grapalat"/>
                <w:sz w:val="20"/>
                <w:szCs w:val="20"/>
                <w:lang w:val="hy-AM"/>
              </w:rPr>
              <w:t>վճարողի բանկին</w:t>
            </w:r>
            <w:r w:rsidRPr="00E21267">
              <w:rPr>
                <w:rFonts w:ascii="GHEA Grapalat" w:hAnsi="GHEA Grapalat"/>
                <w:sz w:val="20"/>
                <w:szCs w:val="20"/>
              </w:rPr>
              <w:t>)</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Եթ ե լրացվել է &lt;</w:t>
            </w:r>
            <w:r w:rsidRPr="00E21267">
              <w:rPr>
                <w:rFonts w:ascii="GHEA Grapalat" w:hAnsi="GHEA Grapalat" w:cs="Sylfaen"/>
                <w:sz w:val="20"/>
                <w:szCs w:val="20"/>
                <w:lang w:val="hy-AM"/>
              </w:rPr>
              <w:t>Վճարման կատարման հիմքեր&gt; դաշտը ապա այս տվյալը պարտադիր լրացվում է</w:t>
            </w:r>
            <w:r w:rsidRPr="00E2126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շահառուի</w:t>
            </w:r>
            <w:r w:rsidRPr="00E21267">
              <w:rPr>
                <w:rFonts w:ascii="GHEA Grapalat" w:hAnsi="GHEA Grapalat"/>
                <w:sz w:val="20"/>
                <w:szCs w:val="20"/>
                <w:lang w:val="hy-AM"/>
              </w:rPr>
              <w:t xml:space="preserve"> </w:t>
            </w:r>
            <w:r w:rsidRPr="00E21267">
              <w:rPr>
                <w:rFonts w:ascii="GHEA Grapalat" w:hAnsi="GHEA Grapalat"/>
                <w:sz w:val="20"/>
                <w:szCs w:val="20"/>
              </w:rPr>
              <w:t>կողմից</w:t>
            </w:r>
          </w:p>
        </w:tc>
      </w:tr>
      <w:tr w:rsidR="00631658" w:rsidRPr="00310C3A">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2</w:t>
            </w:r>
            <w:r w:rsidRPr="00E2126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rPr>
              <w:t>այս դաշտը լրացվում</w:t>
            </w:r>
            <w:r w:rsidRPr="00E21267">
              <w:rPr>
                <w:rFonts w:ascii="GHEA Grapalat" w:hAnsi="GHEA Grapalat"/>
                <w:sz w:val="20"/>
                <w:szCs w:val="20"/>
                <w:lang w:val="hy-AM"/>
              </w:rPr>
              <w:t xml:space="preserve"> է վճարողի կողմից պահանջագրի ներկայացման դեպքում: Ընդ որում</w:t>
            </w:r>
            <w:r w:rsidRPr="00E21267">
              <w:rPr>
                <w:rFonts w:ascii="GHEA Grapalat" w:hAnsi="GHEA Grapalat"/>
                <w:sz w:val="20"/>
                <w:szCs w:val="20"/>
              </w:rPr>
              <w:t xml:space="preserve"> եթե </w:t>
            </w:r>
            <w:r w:rsidRPr="00E21267">
              <w:rPr>
                <w:rFonts w:ascii="GHEA Grapalat" w:hAnsi="GHEA Grapalat" w:cs="Sylfaen"/>
                <w:sz w:val="20"/>
                <w:szCs w:val="20"/>
                <w:lang w:val="hy-AM"/>
              </w:rPr>
              <w:t xml:space="preserve">Վճարման պայմաններ դաշտում </w:t>
            </w:r>
            <w:r w:rsidRPr="00E21267">
              <w:rPr>
                <w:rFonts w:ascii="GHEA Grapalat" w:hAnsi="GHEA Grapalat"/>
                <w:sz w:val="20"/>
                <w:szCs w:val="20"/>
                <w:lang w:val="hy-AM"/>
              </w:rPr>
              <w:t>նշված է &lt;ակցեպտավորված վճարում&gt; ապա</w:t>
            </w:r>
            <w:r w:rsidRPr="00E21267">
              <w:rPr>
                <w:rFonts w:ascii="GHEA Grapalat" w:hAnsi="GHEA Grapalat" w:cs="Sylfaen"/>
                <w:sz w:val="20"/>
                <w:szCs w:val="20"/>
                <w:lang w:val="hy-AM"/>
              </w:rPr>
              <w:t xml:space="preserve"> </w:t>
            </w:r>
            <w:r w:rsidRPr="00E21267">
              <w:rPr>
                <w:rFonts w:ascii="GHEA Grapalat" w:hAnsi="GHEA Grapalat"/>
                <w:sz w:val="20"/>
                <w:szCs w:val="20"/>
              </w:rPr>
              <w:t>վճարող</w:t>
            </w:r>
            <w:r w:rsidRPr="00E21267">
              <w:rPr>
                <w:rFonts w:ascii="GHEA Grapalat" w:hAnsi="GHEA Grapalat"/>
                <w:sz w:val="20"/>
                <w:szCs w:val="20"/>
                <w:lang w:val="hy-AM"/>
              </w:rPr>
              <w:t xml:space="preserve">ը ստորագրելով՝ </w:t>
            </w:r>
            <w:r w:rsidRPr="00E21267">
              <w:rPr>
                <w:rFonts w:ascii="GHEA Grapalat" w:hAnsi="GHEA Grapalat" w:cs="Sylfaen"/>
                <w:sz w:val="20"/>
                <w:szCs w:val="20"/>
                <w:lang w:val="hy-AM"/>
              </w:rPr>
              <w:t xml:space="preserve">նախապես </w:t>
            </w:r>
            <w:r w:rsidRPr="00E21267">
              <w:rPr>
                <w:rFonts w:ascii="GHEA Grapalat" w:hAnsi="GHEA Grapalat"/>
                <w:sz w:val="20"/>
                <w:szCs w:val="20"/>
                <w:lang w:val="hy-AM"/>
              </w:rPr>
              <w:t xml:space="preserve">համաձայնվում  </w:t>
            </w:r>
            <w:r w:rsidRPr="00E21267">
              <w:rPr>
                <w:rFonts w:ascii="GHEA Grapalat" w:hAnsi="GHEA Grapalat" w:cs="Sylfaen"/>
                <w:sz w:val="20"/>
                <w:szCs w:val="20"/>
                <w:lang w:val="hy-AM"/>
              </w:rPr>
              <w:t xml:space="preserve">  </w:t>
            </w:r>
            <w:r w:rsidRPr="00E2126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21267" w:rsidRDefault="00631658" w:rsidP="006E47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ստորագրվում է վճարողի կողմից կամ</w:t>
            </w:r>
          </w:p>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դրվում է վճարողի էլեկտրոնային ստորագրությունը</w:t>
            </w:r>
          </w:p>
          <w:p w:rsidR="00631658" w:rsidRPr="00E21267" w:rsidRDefault="00631658" w:rsidP="006E47B0">
            <w:pPr>
              <w:jc w:val="center"/>
              <w:rPr>
                <w:rFonts w:ascii="GHEA Grapalat" w:hAnsi="GHEA Grapalat"/>
                <w:sz w:val="20"/>
                <w:szCs w:val="20"/>
                <w:lang w:val="hy-AM"/>
              </w:rPr>
            </w:pPr>
          </w:p>
        </w:tc>
      </w:tr>
      <w:tr w:rsidR="00631658" w:rsidRPr="00310C3A">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2</w:t>
            </w:r>
            <w:r w:rsidRPr="00E2126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rPr>
              <w:t>կնիքի առկայության դեպքում</w:t>
            </w:r>
            <w:r w:rsidRPr="00E2126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կնքվում է վճարողի կողմից</w:t>
            </w:r>
          </w:p>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թղթային եղանակով ներկայացնելիս</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22</w:t>
            </w:r>
            <w:r w:rsidRPr="00E212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r w:rsidRPr="00E21267">
              <w:rPr>
                <w:rFonts w:ascii="GHEA Grapalat" w:hAnsi="GHEA Grapalat"/>
                <w:sz w:val="20"/>
                <w:szCs w:val="20"/>
                <w:lang w:val="hy-AM"/>
              </w:rPr>
              <w:t>՝</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ստորագրվում է շահառուի կողմից</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22</w:t>
            </w:r>
            <w:r w:rsidRPr="00E212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rPr>
              <w:t>կնքվում է շահառուի կողմից</w:t>
            </w:r>
          </w:p>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թղթային եղանակով բանկ ներկայացնելիս</w:t>
            </w: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2</w:t>
            </w:r>
            <w:r w:rsidRPr="00E21267">
              <w:rPr>
                <w:rFonts w:ascii="GHEA Grapalat" w:hAnsi="GHEA Grapalat"/>
                <w:sz w:val="20"/>
                <w:szCs w:val="20"/>
                <w:lang w:val="hy-AM"/>
              </w:rPr>
              <w:t>3</w:t>
            </w:r>
            <w:r w:rsidRPr="00E212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վճարման պահանջագիրը վճարողին սպասարկող ֆինանսական կազմակերպության</w:t>
            </w:r>
            <w:r w:rsidRPr="00E21267">
              <w:rPr>
                <w:rFonts w:ascii="GHEA Grapalat" w:hAnsi="GHEA Grapalat"/>
                <w:sz w:val="20"/>
                <w:szCs w:val="20"/>
                <w:lang w:val="hy-AM"/>
              </w:rPr>
              <w:t>ը</w:t>
            </w:r>
            <w:r w:rsidRPr="00E21267">
              <w:rPr>
                <w:rFonts w:ascii="GHEA Grapalat" w:hAnsi="GHEA Grapalat"/>
                <w:sz w:val="20"/>
                <w:szCs w:val="20"/>
              </w:rPr>
              <w:t xml:space="preserve"> թղթային եղանակով </w:t>
            </w:r>
            <w:r w:rsidRPr="00E21267">
              <w:rPr>
                <w:rFonts w:ascii="GHEA Grapalat" w:hAnsi="GHEA Grapalat"/>
                <w:sz w:val="20"/>
                <w:szCs w:val="20"/>
                <w:lang w:val="hy-AM"/>
              </w:rPr>
              <w:t xml:space="preserve"> </w:t>
            </w:r>
            <w:r w:rsidRPr="00E21267">
              <w:rPr>
                <w:rFonts w:ascii="GHEA Grapalat" w:hAnsi="GHEA Grapalat"/>
                <w:sz w:val="20"/>
                <w:szCs w:val="20"/>
              </w:rPr>
              <w:t>ներկայաց</w:t>
            </w:r>
            <w:r w:rsidRPr="00E21267">
              <w:rPr>
                <w:rFonts w:ascii="GHEA Grapalat" w:hAnsi="GHEA Grapalat"/>
                <w:sz w:val="20"/>
                <w:szCs w:val="20"/>
                <w:lang w:val="hy-AM"/>
              </w:rPr>
              <w:t>ված լի</w:t>
            </w:r>
            <w:r w:rsidRPr="00E2126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2</w:t>
            </w:r>
            <w:r w:rsidRPr="00E21267">
              <w:rPr>
                <w:rFonts w:ascii="GHEA Grapalat" w:hAnsi="GHEA Grapalat"/>
                <w:sz w:val="20"/>
                <w:szCs w:val="20"/>
                <w:lang w:val="hy-AM"/>
              </w:rPr>
              <w:t>3</w:t>
            </w:r>
            <w:r w:rsidRPr="00E212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 xml:space="preserve">վճարողին սպասարկող ֆինանսական կազմակերպության (մասնաճյուղի) </w:t>
            </w:r>
            <w:r w:rsidRPr="00E21267">
              <w:rPr>
                <w:rFonts w:ascii="GHEA Grapalat" w:hAnsi="GHEA Grapalat"/>
                <w:sz w:val="20"/>
                <w:szCs w:val="20"/>
                <w:lang w:val="hy-AM"/>
              </w:rPr>
              <w:t>դրոշմա</w:t>
            </w:r>
            <w:r w:rsidRPr="00E2126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վճարման պահանջագիրը վճարողին սպասարկող ֆինանսական կազմակերպության</w:t>
            </w:r>
            <w:r w:rsidRPr="00E21267">
              <w:rPr>
                <w:rFonts w:ascii="GHEA Grapalat" w:hAnsi="GHEA Grapalat"/>
                <w:sz w:val="20"/>
                <w:szCs w:val="20"/>
                <w:lang w:val="hy-AM"/>
              </w:rPr>
              <w:t>ը</w:t>
            </w:r>
            <w:r w:rsidRPr="00E21267">
              <w:rPr>
                <w:rFonts w:ascii="GHEA Grapalat" w:hAnsi="GHEA Grapalat"/>
                <w:sz w:val="20"/>
                <w:szCs w:val="20"/>
              </w:rPr>
              <w:t xml:space="preserve"> թղթային եղանակով ներկայաց</w:t>
            </w:r>
            <w:r w:rsidRPr="00E21267">
              <w:rPr>
                <w:rFonts w:ascii="GHEA Grapalat" w:hAnsi="GHEA Grapalat"/>
                <w:sz w:val="20"/>
                <w:szCs w:val="20"/>
                <w:lang w:val="hy-AM"/>
              </w:rPr>
              <w:t>ված լի</w:t>
            </w:r>
            <w:r w:rsidRPr="00E2126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rPr>
              <w:lastRenderedPageBreak/>
              <w:t>2</w:t>
            </w:r>
            <w:r w:rsidRPr="00E21267">
              <w:rPr>
                <w:rFonts w:ascii="GHEA Grapalat" w:hAnsi="GHEA Grapalat"/>
                <w:sz w:val="20"/>
                <w:szCs w:val="20"/>
                <w:lang w:val="hy-AM"/>
              </w:rPr>
              <w:t>3</w:t>
            </w:r>
            <w:r w:rsidRPr="00E21267">
              <w:rPr>
                <w:rFonts w:ascii="GHEA Grapalat" w:hAnsi="GHEA Grapalat"/>
                <w:sz w:val="20"/>
                <w:szCs w:val="20"/>
              </w:rPr>
              <w:t>.</w:t>
            </w:r>
            <w:r w:rsidRPr="00E2126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lang w:val="hy-AM"/>
              </w:rPr>
            </w:pPr>
            <w:r w:rsidRPr="00E2126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2</w:t>
            </w:r>
            <w:r w:rsidRPr="00E21267">
              <w:rPr>
                <w:rFonts w:ascii="GHEA Grapalat" w:hAnsi="GHEA Grapalat"/>
                <w:sz w:val="20"/>
                <w:szCs w:val="20"/>
                <w:lang w:val="hy-AM"/>
              </w:rPr>
              <w:t>4</w:t>
            </w:r>
            <w:r w:rsidRPr="00E212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ոչ 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 xml:space="preserve">լրացվում է </w:t>
            </w:r>
            <w:r w:rsidRPr="00E21267">
              <w:rPr>
                <w:rFonts w:ascii="GHEA Grapalat" w:hAnsi="GHEA Grapalat"/>
                <w:sz w:val="20"/>
                <w:szCs w:val="20"/>
              </w:rPr>
              <w:t>վճարման պահանջագիրը շահառուին սպասարկող ֆինանսական կազմակերպության</w:t>
            </w:r>
            <w:r w:rsidRPr="00E21267">
              <w:rPr>
                <w:rFonts w:ascii="GHEA Grapalat" w:hAnsi="GHEA Grapalat"/>
                <w:sz w:val="20"/>
                <w:szCs w:val="20"/>
                <w:lang w:val="hy-AM"/>
              </w:rPr>
              <w:t xml:space="preserve">ը </w:t>
            </w:r>
            <w:r w:rsidRPr="00E21267">
              <w:rPr>
                <w:rFonts w:ascii="GHEA Grapalat" w:hAnsi="GHEA Grapalat"/>
                <w:sz w:val="20"/>
                <w:szCs w:val="20"/>
              </w:rPr>
              <w:t xml:space="preserve"> ներկայաց</w:t>
            </w:r>
            <w:r w:rsidRPr="00E21267">
              <w:rPr>
                <w:rFonts w:ascii="GHEA Grapalat" w:hAnsi="GHEA Grapalat"/>
                <w:sz w:val="20"/>
                <w:szCs w:val="20"/>
                <w:lang w:val="hy-AM"/>
              </w:rPr>
              <w:t>վ</w:t>
            </w:r>
            <w:r w:rsidRPr="00E21267">
              <w:rPr>
                <w:rFonts w:ascii="GHEA Grapalat" w:hAnsi="GHEA Grapalat"/>
                <w:sz w:val="20"/>
                <w:szCs w:val="20"/>
              </w:rPr>
              <w:t>ելու դեպքում</w:t>
            </w:r>
            <w:r w:rsidRPr="00E21267">
              <w:rPr>
                <w:rFonts w:ascii="GHEA Grapalat" w:hAnsi="GHEA Grapalat"/>
                <w:sz w:val="20"/>
                <w:szCs w:val="20"/>
                <w:lang w:val="hy-AM"/>
              </w:rPr>
              <w:t xml:space="preserve">, որտեղ </w:t>
            </w:r>
            <w:r w:rsidRPr="00E21267" w:rsidDel="00DF049B">
              <w:rPr>
                <w:rFonts w:ascii="GHEA Grapalat" w:hAnsi="GHEA Grapalat"/>
                <w:sz w:val="20"/>
                <w:szCs w:val="20"/>
                <w:lang w:val="hy-AM"/>
              </w:rPr>
              <w:t xml:space="preserve"> </w:t>
            </w:r>
            <w:r w:rsidRPr="00E21267">
              <w:rPr>
                <w:rFonts w:ascii="GHEA Grapalat" w:hAnsi="GHEA Grapalat"/>
                <w:sz w:val="20"/>
                <w:szCs w:val="20"/>
                <w:lang w:val="hy-AM"/>
              </w:rPr>
              <w:t xml:space="preserve"> </w:t>
            </w:r>
            <w:r w:rsidRPr="00E21267">
              <w:rPr>
                <w:rFonts w:ascii="GHEA Grapalat" w:hAnsi="GHEA Grapalat"/>
                <w:sz w:val="20"/>
                <w:szCs w:val="20"/>
              </w:rPr>
              <w:t xml:space="preserve">աշխատակցի ստորագրությունը </w:t>
            </w:r>
            <w:r w:rsidRPr="00E21267">
              <w:rPr>
                <w:rFonts w:ascii="GHEA Grapalat" w:hAnsi="GHEA Grapalat"/>
                <w:sz w:val="20"/>
                <w:szCs w:val="20"/>
                <w:lang w:val="hy-AM"/>
              </w:rPr>
              <w:t xml:space="preserve">դրվում է </w:t>
            </w:r>
            <w:r w:rsidRPr="00E21267">
              <w:rPr>
                <w:rFonts w:ascii="GHEA Grapalat" w:hAnsi="GHEA Grapalat"/>
                <w:sz w:val="20"/>
                <w:szCs w:val="20"/>
              </w:rPr>
              <w:t>թղթային եղանակով ներկայաց</w:t>
            </w:r>
            <w:r w:rsidRPr="00E212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2</w:t>
            </w:r>
            <w:r w:rsidRPr="00E21267">
              <w:rPr>
                <w:rFonts w:ascii="GHEA Grapalat" w:hAnsi="GHEA Grapalat"/>
                <w:sz w:val="20"/>
                <w:szCs w:val="20"/>
                <w:lang w:val="hy-AM"/>
              </w:rPr>
              <w:t>4</w:t>
            </w:r>
            <w:r w:rsidRPr="00E212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 xml:space="preserve">շահառռւին սպասարկող ֆինանսական կազմակերպության (մասնաճյուղի) </w:t>
            </w:r>
            <w:r w:rsidRPr="00E21267">
              <w:rPr>
                <w:rFonts w:ascii="GHEA Grapalat" w:hAnsi="GHEA Grapalat"/>
                <w:sz w:val="20"/>
                <w:szCs w:val="20"/>
                <w:lang w:val="hy-AM"/>
              </w:rPr>
              <w:t>դրոշմա</w:t>
            </w:r>
            <w:r w:rsidRPr="00E2126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 xml:space="preserve">ոչ </w:t>
            </w: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 xml:space="preserve">լրացվում է </w:t>
            </w:r>
            <w:r w:rsidRPr="00E21267">
              <w:rPr>
                <w:rFonts w:ascii="GHEA Grapalat" w:hAnsi="GHEA Grapalat"/>
                <w:sz w:val="20"/>
                <w:szCs w:val="20"/>
              </w:rPr>
              <w:t xml:space="preserve">վճարման պահանջագիրը </w:t>
            </w:r>
            <w:r w:rsidRPr="00E21267">
              <w:rPr>
                <w:rFonts w:ascii="GHEA Grapalat" w:hAnsi="GHEA Grapalat"/>
                <w:sz w:val="20"/>
                <w:szCs w:val="20"/>
                <w:lang w:val="hy-AM"/>
              </w:rPr>
              <w:t xml:space="preserve">վերջինիս </w:t>
            </w:r>
            <w:r w:rsidRPr="00E21267">
              <w:rPr>
                <w:rFonts w:ascii="GHEA Grapalat" w:hAnsi="GHEA Grapalat"/>
                <w:sz w:val="20"/>
                <w:szCs w:val="20"/>
              </w:rPr>
              <w:t>ներկայաց</w:t>
            </w:r>
            <w:r w:rsidRPr="00E21267">
              <w:rPr>
                <w:rFonts w:ascii="GHEA Grapalat" w:hAnsi="GHEA Grapalat"/>
                <w:sz w:val="20"/>
                <w:szCs w:val="20"/>
                <w:lang w:val="hy-AM"/>
              </w:rPr>
              <w:t>վ</w:t>
            </w:r>
            <w:r w:rsidRPr="00E21267">
              <w:rPr>
                <w:rFonts w:ascii="GHEA Grapalat" w:hAnsi="GHEA Grapalat"/>
                <w:sz w:val="20"/>
                <w:szCs w:val="20"/>
              </w:rPr>
              <w:t>ելու դեպքում</w:t>
            </w:r>
            <w:r w:rsidRPr="00E21267">
              <w:rPr>
                <w:rFonts w:ascii="GHEA Grapalat" w:hAnsi="GHEA Grapalat"/>
                <w:sz w:val="20"/>
                <w:szCs w:val="20"/>
                <w:lang w:val="hy-AM"/>
              </w:rPr>
              <w:t xml:space="preserve">, որտեղ </w:t>
            </w:r>
            <w:r w:rsidRPr="00E21267" w:rsidDel="00DF049B">
              <w:rPr>
                <w:rFonts w:ascii="GHEA Grapalat" w:hAnsi="GHEA Grapalat"/>
                <w:sz w:val="20"/>
                <w:szCs w:val="20"/>
                <w:lang w:val="hy-AM"/>
              </w:rPr>
              <w:t xml:space="preserve"> </w:t>
            </w:r>
            <w:r w:rsidRPr="00E21267">
              <w:rPr>
                <w:rFonts w:ascii="GHEA Grapalat" w:hAnsi="GHEA Grapalat"/>
                <w:sz w:val="20"/>
                <w:szCs w:val="20"/>
                <w:lang w:val="hy-AM"/>
              </w:rPr>
              <w:t xml:space="preserve"> դրոշմակնիքը</w:t>
            </w:r>
            <w:r w:rsidRPr="00E21267">
              <w:rPr>
                <w:rFonts w:ascii="GHEA Grapalat" w:hAnsi="GHEA Grapalat"/>
                <w:sz w:val="20"/>
                <w:szCs w:val="20"/>
              </w:rPr>
              <w:t xml:space="preserve"> </w:t>
            </w:r>
            <w:r w:rsidRPr="00E21267">
              <w:rPr>
                <w:rFonts w:ascii="GHEA Grapalat" w:hAnsi="GHEA Grapalat"/>
                <w:sz w:val="20"/>
                <w:szCs w:val="20"/>
                <w:lang w:val="hy-AM"/>
              </w:rPr>
              <w:t xml:space="preserve">դրվում է </w:t>
            </w:r>
            <w:r w:rsidRPr="00E21267">
              <w:rPr>
                <w:rFonts w:ascii="GHEA Grapalat" w:hAnsi="GHEA Grapalat"/>
                <w:sz w:val="20"/>
                <w:szCs w:val="20"/>
              </w:rPr>
              <w:t>թղթային եղանակով ներկայաց</w:t>
            </w:r>
            <w:r w:rsidRPr="00E212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p>
        </w:tc>
      </w:tr>
      <w:tr w:rsidR="00631658" w:rsidRPr="00E21267">
        <w:tc>
          <w:tcPr>
            <w:tcW w:w="72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2</w:t>
            </w:r>
            <w:r w:rsidRPr="00E21267">
              <w:rPr>
                <w:rFonts w:ascii="GHEA Grapalat" w:hAnsi="GHEA Grapalat"/>
                <w:sz w:val="20"/>
                <w:szCs w:val="20"/>
                <w:lang w:val="hy-AM"/>
              </w:rPr>
              <w:t>4</w:t>
            </w:r>
            <w:r w:rsidRPr="00E2126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 xml:space="preserve">ոչ </w:t>
            </w:r>
            <w:r w:rsidRPr="00E21267">
              <w:rPr>
                <w:rFonts w:ascii="GHEA Grapalat" w:hAnsi="GHEA Grapalat"/>
                <w:sz w:val="20"/>
                <w:szCs w:val="20"/>
              </w:rPr>
              <w:t>պարտադիր</w:t>
            </w:r>
          </w:p>
          <w:p w:rsidR="00631658" w:rsidRPr="00E21267" w:rsidRDefault="00631658" w:rsidP="006E47B0">
            <w:pPr>
              <w:jc w:val="center"/>
              <w:rPr>
                <w:rFonts w:ascii="GHEA Grapalat" w:hAnsi="GHEA Grapalat"/>
                <w:sz w:val="20"/>
                <w:szCs w:val="20"/>
              </w:rPr>
            </w:pPr>
            <w:r w:rsidRPr="00E21267">
              <w:rPr>
                <w:rFonts w:ascii="GHEA Grapalat" w:hAnsi="GHEA Grapalat"/>
                <w:sz w:val="20"/>
                <w:szCs w:val="20"/>
                <w:lang w:val="hy-AM"/>
              </w:rPr>
              <w:t xml:space="preserve">լրացվում է </w:t>
            </w:r>
            <w:r w:rsidRPr="00E21267">
              <w:rPr>
                <w:rFonts w:ascii="GHEA Grapalat" w:hAnsi="GHEA Grapalat"/>
                <w:sz w:val="20"/>
                <w:szCs w:val="20"/>
              </w:rPr>
              <w:t xml:space="preserve">վճարման պահանջագիրը </w:t>
            </w:r>
            <w:r w:rsidRPr="00E21267">
              <w:rPr>
                <w:rFonts w:ascii="GHEA Grapalat" w:hAnsi="GHEA Grapalat"/>
                <w:sz w:val="20"/>
                <w:szCs w:val="20"/>
                <w:lang w:val="hy-AM"/>
              </w:rPr>
              <w:t xml:space="preserve">վերջինիս </w:t>
            </w:r>
            <w:r w:rsidRPr="00E21267">
              <w:rPr>
                <w:rFonts w:ascii="GHEA Grapalat" w:hAnsi="GHEA Grapalat"/>
                <w:sz w:val="20"/>
                <w:szCs w:val="20"/>
              </w:rPr>
              <w:t>ներկայաց</w:t>
            </w:r>
            <w:r w:rsidRPr="00E21267">
              <w:rPr>
                <w:rFonts w:ascii="GHEA Grapalat" w:hAnsi="GHEA Grapalat"/>
                <w:sz w:val="20"/>
                <w:szCs w:val="20"/>
                <w:lang w:val="hy-AM"/>
              </w:rPr>
              <w:t>վ</w:t>
            </w:r>
            <w:r w:rsidRPr="00E21267">
              <w:rPr>
                <w:rFonts w:ascii="GHEA Grapalat" w:hAnsi="GHEA Grapalat"/>
                <w:sz w:val="20"/>
                <w:szCs w:val="20"/>
              </w:rPr>
              <w:t>ելու դեպքում</w:t>
            </w:r>
            <w:r w:rsidRPr="00E21267">
              <w:rPr>
                <w:rFonts w:ascii="GHEA Grapalat" w:hAnsi="GHEA Grapalat"/>
                <w:sz w:val="20"/>
                <w:szCs w:val="20"/>
                <w:lang w:val="hy-AM"/>
              </w:rPr>
              <w:t xml:space="preserve">,   որտեղ </w:t>
            </w:r>
            <w:r w:rsidRPr="00E21267" w:rsidDel="00DF049B">
              <w:rPr>
                <w:rFonts w:ascii="GHEA Grapalat" w:hAnsi="GHEA Grapalat"/>
                <w:sz w:val="20"/>
                <w:szCs w:val="20"/>
                <w:lang w:val="hy-AM"/>
              </w:rPr>
              <w:t xml:space="preserve"> </w:t>
            </w:r>
            <w:r w:rsidRPr="00E21267">
              <w:rPr>
                <w:rFonts w:ascii="GHEA Grapalat" w:hAnsi="GHEA Grapalat"/>
                <w:sz w:val="20"/>
                <w:szCs w:val="20"/>
                <w:lang w:val="hy-AM"/>
              </w:rPr>
              <w:t xml:space="preserve"> սույն տվյալները</w:t>
            </w:r>
            <w:r w:rsidRPr="00E21267">
              <w:rPr>
                <w:rFonts w:ascii="GHEA Grapalat" w:hAnsi="GHEA Grapalat"/>
                <w:sz w:val="20"/>
                <w:szCs w:val="20"/>
              </w:rPr>
              <w:t xml:space="preserve"> </w:t>
            </w:r>
            <w:r w:rsidRPr="00E21267">
              <w:rPr>
                <w:rFonts w:ascii="GHEA Grapalat" w:hAnsi="GHEA Grapalat"/>
                <w:sz w:val="20"/>
                <w:szCs w:val="20"/>
                <w:lang w:val="hy-AM"/>
              </w:rPr>
              <w:t xml:space="preserve">դրվում են </w:t>
            </w:r>
            <w:r w:rsidRPr="00E21267">
              <w:rPr>
                <w:rFonts w:ascii="GHEA Grapalat" w:hAnsi="GHEA Grapalat"/>
                <w:sz w:val="20"/>
                <w:szCs w:val="20"/>
              </w:rPr>
              <w:t>թղթային եղանակով ներկայաց</w:t>
            </w:r>
            <w:r w:rsidRPr="00E212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E21267" w:rsidRDefault="00631658" w:rsidP="006E47B0">
            <w:pPr>
              <w:jc w:val="center"/>
              <w:rPr>
                <w:rFonts w:ascii="GHEA Grapalat" w:hAnsi="GHEA Grapalat"/>
                <w:sz w:val="20"/>
                <w:szCs w:val="20"/>
              </w:rPr>
            </w:pPr>
          </w:p>
        </w:tc>
      </w:tr>
    </w:tbl>
    <w:p w:rsidR="00631658" w:rsidRPr="00E21267" w:rsidRDefault="00631658" w:rsidP="00631658">
      <w:pPr>
        <w:pStyle w:val="a3"/>
        <w:jc w:val="right"/>
        <w:rPr>
          <w:rFonts w:ascii="GHEA Grapalat" w:hAnsi="GHEA Grapalat" w:cs="Sylfaen"/>
          <w:i w:val="0"/>
          <w:lang w:val="en-US"/>
        </w:rPr>
      </w:pPr>
    </w:p>
    <w:p w:rsidR="00631658" w:rsidRPr="00E21267" w:rsidRDefault="00631658" w:rsidP="00631658">
      <w:pPr>
        <w:pStyle w:val="a3"/>
        <w:jc w:val="right"/>
        <w:rPr>
          <w:rFonts w:ascii="GHEA Grapalat" w:hAnsi="GHEA Grapalat" w:cs="Sylfaen"/>
          <w:i w:val="0"/>
          <w:lang w:val="en-US"/>
        </w:rPr>
      </w:pPr>
    </w:p>
    <w:p w:rsidR="00631658" w:rsidRPr="00E21267" w:rsidRDefault="00631658" w:rsidP="00631658">
      <w:pPr>
        <w:pStyle w:val="a3"/>
        <w:jc w:val="right"/>
        <w:rPr>
          <w:rFonts w:ascii="GHEA Grapalat" w:hAnsi="GHEA Grapalat" w:cs="Sylfaen"/>
          <w:i w:val="0"/>
          <w:lang w:val="en-US"/>
        </w:rPr>
      </w:pPr>
    </w:p>
    <w:p w:rsidR="00631658" w:rsidRPr="00E21267" w:rsidRDefault="00631658" w:rsidP="00631658">
      <w:pPr>
        <w:pStyle w:val="a3"/>
        <w:jc w:val="right"/>
        <w:rPr>
          <w:rFonts w:ascii="GHEA Grapalat" w:hAnsi="GHEA Grapalat" w:cs="Sylfaen"/>
          <w:i w:val="0"/>
          <w:lang w:val="en-US"/>
        </w:rPr>
      </w:pPr>
    </w:p>
    <w:p w:rsidR="00631658" w:rsidRPr="00E21267" w:rsidRDefault="00631658" w:rsidP="00631658">
      <w:pPr>
        <w:pStyle w:val="a3"/>
        <w:jc w:val="right"/>
        <w:rPr>
          <w:rFonts w:ascii="GHEA Grapalat" w:hAnsi="GHEA Grapalat" w:cs="Sylfaen"/>
          <w:i w:val="0"/>
          <w:lang w:val="en-US"/>
        </w:rPr>
      </w:pPr>
    </w:p>
    <w:p w:rsidR="00631658" w:rsidRPr="00E21267" w:rsidRDefault="00631658" w:rsidP="00631658">
      <w:pPr>
        <w:rPr>
          <w:rFonts w:ascii="GHEA Grapalat" w:hAnsi="GHEA Grapalat"/>
        </w:rPr>
      </w:pPr>
    </w:p>
    <w:p w:rsidR="00631658" w:rsidRPr="00E21267" w:rsidRDefault="00631658" w:rsidP="00631658">
      <w:pPr>
        <w:jc w:val="center"/>
        <w:rPr>
          <w:rFonts w:ascii="GHEA Grapalat" w:hAnsi="GHEA Grapalat" w:cs="GHEA Grapalat"/>
          <w:sz w:val="22"/>
          <w:szCs w:val="22"/>
          <w:lang w:val="hy-AM"/>
        </w:rPr>
      </w:pPr>
    </w:p>
    <w:p w:rsidR="00631658" w:rsidRPr="00051322" w:rsidRDefault="00631658" w:rsidP="00C54A54">
      <w:pPr>
        <w:jc w:val="right"/>
        <w:rPr>
          <w:rFonts w:ascii="GHEA Grapalat" w:hAnsi="GHEA Grapalat"/>
          <w:sz w:val="20"/>
          <w:szCs w:val="20"/>
          <w:lang w:val="hy-AM"/>
        </w:rPr>
      </w:pPr>
      <w:r w:rsidRPr="00E21267">
        <w:rPr>
          <w:lang w:val="hy-AM"/>
        </w:rPr>
        <w:br w:type="page"/>
      </w:r>
      <w:r w:rsidRPr="00C54A54">
        <w:rPr>
          <w:rFonts w:ascii="GHEA Grapalat" w:hAnsi="GHEA Grapalat"/>
          <w:sz w:val="20"/>
          <w:szCs w:val="20"/>
          <w:lang w:val="hy-AM"/>
        </w:rPr>
        <w:lastRenderedPageBreak/>
        <w:t xml:space="preserve">Հավելված </w:t>
      </w:r>
      <w:r w:rsidR="00607FF3" w:rsidRPr="00051322">
        <w:rPr>
          <w:rFonts w:ascii="GHEA Grapalat" w:hAnsi="GHEA Grapalat"/>
          <w:sz w:val="20"/>
          <w:szCs w:val="20"/>
          <w:lang w:val="hy-AM"/>
        </w:rPr>
        <w:t>4</w:t>
      </w:r>
    </w:p>
    <w:p w:rsidR="00631658" w:rsidRPr="00E21267" w:rsidRDefault="001039C5" w:rsidP="00631658">
      <w:pPr>
        <w:pStyle w:val="31"/>
        <w:spacing w:line="240" w:lineRule="auto"/>
        <w:jc w:val="right"/>
        <w:rPr>
          <w:rFonts w:ascii="GHEA Grapalat" w:hAnsi="GHEA Grapalat" w:cs="Sylfaen"/>
          <w:lang w:val="hy-AM"/>
        </w:rPr>
      </w:pPr>
      <w:r>
        <w:rPr>
          <w:rFonts w:ascii="GHEA Grapalat" w:hAnsi="GHEA Grapalat"/>
          <w:i/>
          <w:lang w:val="hy-AM"/>
        </w:rPr>
        <w:t>ԵՀԱԷԲՊՔ</w:t>
      </w:r>
      <w:r>
        <w:rPr>
          <w:rFonts w:ascii="GHEA Grapalat" w:hAnsi="GHEA Grapalat"/>
          <w:i/>
          <w:lang w:val="af-ZA"/>
        </w:rPr>
        <w:t>-ԳՀ</w:t>
      </w:r>
      <w:r w:rsidRPr="00E21267">
        <w:rPr>
          <w:rFonts w:ascii="GHEA Grapalat" w:hAnsi="GHEA Grapalat"/>
          <w:i/>
          <w:lang w:val="af-ZA"/>
        </w:rPr>
        <w:t>ԱՇՁԲ</w:t>
      </w:r>
      <w:r>
        <w:rPr>
          <w:rFonts w:ascii="GHEA Grapalat" w:hAnsi="GHEA Grapalat"/>
          <w:i/>
          <w:lang w:val="af-ZA"/>
        </w:rPr>
        <w:t>-19/01</w:t>
      </w:r>
      <w:r>
        <w:rPr>
          <w:rFonts w:ascii="GHEA Grapalat" w:hAnsi="GHEA Grapalat"/>
          <w:lang w:val="af-ZA"/>
        </w:rPr>
        <w:t xml:space="preserve"> </w:t>
      </w:r>
      <w:r w:rsidRPr="00E21267">
        <w:rPr>
          <w:rFonts w:ascii="GHEA Grapalat" w:hAnsi="GHEA Grapalat"/>
          <w:lang w:val="hy-AM"/>
        </w:rPr>
        <w:t xml:space="preserve"> </w:t>
      </w:r>
      <w:r w:rsidR="00631658" w:rsidRPr="00E21267">
        <w:rPr>
          <w:rFonts w:ascii="GHEA Grapalat" w:hAnsi="GHEA Grapalat" w:cs="Sylfaen"/>
          <w:lang w:val="hy-AM"/>
        </w:rPr>
        <w:t>ծածկագրով</w:t>
      </w:r>
    </w:p>
    <w:p w:rsidR="00631658" w:rsidRPr="00E21267" w:rsidRDefault="00631658" w:rsidP="00631658">
      <w:pPr>
        <w:pStyle w:val="31"/>
        <w:spacing w:line="240" w:lineRule="auto"/>
        <w:jc w:val="right"/>
        <w:rPr>
          <w:rFonts w:ascii="GHEA Grapalat" w:hAnsi="GHEA Grapalat" w:cs="Sylfaen"/>
          <w:lang w:val="hy-AM"/>
        </w:rPr>
      </w:pPr>
      <w:r w:rsidRPr="00E21267">
        <w:rPr>
          <w:rFonts w:ascii="GHEA Grapalat" w:hAnsi="GHEA Grapalat" w:cs="Sylfaen"/>
          <w:lang w:val="hy-AM"/>
        </w:rPr>
        <w:t>բաց մրցույթի հրավերի</w:t>
      </w:r>
    </w:p>
    <w:p w:rsidR="00631658" w:rsidRPr="00E21267" w:rsidRDefault="00631658" w:rsidP="00631658">
      <w:pPr>
        <w:jc w:val="center"/>
        <w:rPr>
          <w:rFonts w:ascii="GHEA Grapalat" w:hAnsi="GHEA Grapalat" w:cs="GHEA Grapalat"/>
          <w:sz w:val="20"/>
          <w:szCs w:val="20"/>
          <w:lang w:val="hy-AM"/>
        </w:rPr>
      </w:pPr>
      <w:r w:rsidRPr="00E21267">
        <w:rPr>
          <w:rFonts w:ascii="GHEA Grapalat" w:hAnsi="GHEA Grapalat" w:cs="GHEA Grapalat"/>
          <w:sz w:val="18"/>
          <w:szCs w:val="18"/>
          <w:lang w:val="hy-AM"/>
        </w:rPr>
        <w:t xml:space="preserve">       </w:t>
      </w:r>
      <w:r w:rsidRPr="00E21267">
        <w:rPr>
          <w:rFonts w:ascii="GHEA Grapalat" w:hAnsi="GHEA Grapalat" w:cs="GHEA Grapalat"/>
          <w:sz w:val="20"/>
          <w:szCs w:val="20"/>
          <w:lang w:val="hy-AM"/>
        </w:rPr>
        <w:t xml:space="preserve">ՏՈւԺԱՆՔԻ ՄԱՍԻՆ ՀԱՄԱՁԱՅՆԱԳԻՐ </w:t>
      </w:r>
    </w:p>
    <w:p w:rsidR="001C7C1A" w:rsidRPr="00E21267" w:rsidRDefault="00631658" w:rsidP="001C7C1A">
      <w:pPr>
        <w:jc w:val="center"/>
        <w:rPr>
          <w:rFonts w:ascii="GHEA Grapalat" w:hAnsi="GHEA Grapalat" w:cs="GHEA Grapalat"/>
          <w:sz w:val="20"/>
          <w:szCs w:val="20"/>
          <w:lang w:val="hy-AM"/>
        </w:rPr>
      </w:pPr>
      <w:r w:rsidRPr="00E21267">
        <w:rPr>
          <w:rFonts w:ascii="GHEA Grapalat" w:hAnsi="GHEA Grapalat" w:cs="GHEA Grapalat"/>
          <w:sz w:val="20"/>
          <w:szCs w:val="20"/>
          <w:lang w:val="hy-AM"/>
        </w:rPr>
        <w:t xml:space="preserve">   </w:t>
      </w:r>
      <w:r w:rsidR="001C7C1A" w:rsidRPr="00E21267">
        <w:rPr>
          <w:rFonts w:ascii="GHEA Grapalat" w:hAnsi="GHEA Grapalat" w:cs="GHEA Grapalat"/>
          <w:sz w:val="18"/>
          <w:szCs w:val="18"/>
          <w:lang w:val="hy-AM"/>
        </w:rPr>
        <w:t xml:space="preserve">         (պայմանագրի ապահովում)</w:t>
      </w:r>
    </w:p>
    <w:p w:rsidR="00631658" w:rsidRPr="00E21267" w:rsidRDefault="00631658" w:rsidP="00631658">
      <w:pPr>
        <w:rPr>
          <w:rFonts w:ascii="GHEA Grapalat" w:hAnsi="GHEA Grapalat" w:cs="GHEA Grapalat"/>
          <w:sz w:val="20"/>
          <w:szCs w:val="20"/>
          <w:lang w:val="hy-AM"/>
        </w:rPr>
      </w:pPr>
    </w:p>
    <w:p w:rsidR="00631658" w:rsidRPr="00E21267" w:rsidRDefault="00631658" w:rsidP="00C54A54">
      <w:pPr>
        <w:jc w:val="both"/>
        <w:rPr>
          <w:rFonts w:ascii="GHEA Grapalat" w:hAnsi="GHEA Grapalat" w:cs="GHEA Grapalat"/>
          <w:sz w:val="20"/>
          <w:szCs w:val="20"/>
          <w:lang w:val="hy-AM"/>
        </w:rPr>
      </w:pPr>
      <w:r w:rsidRPr="00E21267">
        <w:rPr>
          <w:rFonts w:ascii="GHEA Grapalat" w:hAnsi="GHEA Grapalat" w:cs="GHEA Grapalat"/>
          <w:sz w:val="20"/>
          <w:szCs w:val="20"/>
          <w:lang w:val="hy-AM"/>
        </w:rPr>
        <w:t xml:space="preserve">ք. </w:t>
      </w:r>
      <w:r w:rsidR="00C54A54" w:rsidRPr="00051322">
        <w:rPr>
          <w:rFonts w:ascii="GHEA Grapalat" w:hAnsi="GHEA Grapalat" w:cs="GHEA Grapalat"/>
          <w:sz w:val="20"/>
          <w:szCs w:val="20"/>
          <w:lang w:val="hy-AM"/>
        </w:rPr>
        <w:t>_______________</w:t>
      </w:r>
      <w:r w:rsidRPr="00E21267">
        <w:rPr>
          <w:rFonts w:ascii="GHEA Grapalat" w:hAnsi="GHEA Grapalat" w:cs="GHEA Grapalat"/>
          <w:sz w:val="20"/>
          <w:szCs w:val="20"/>
          <w:lang w:val="hy-AM"/>
        </w:rPr>
        <w:tab/>
      </w:r>
      <w:r w:rsidRPr="00E21267">
        <w:rPr>
          <w:rFonts w:ascii="GHEA Grapalat" w:hAnsi="GHEA Grapalat" w:cs="GHEA Grapalat"/>
          <w:sz w:val="20"/>
          <w:szCs w:val="20"/>
          <w:lang w:val="hy-AM"/>
        </w:rPr>
        <w:tab/>
      </w:r>
      <w:r w:rsidRPr="00E21267">
        <w:rPr>
          <w:rFonts w:ascii="GHEA Grapalat" w:hAnsi="GHEA Grapalat" w:cs="GHEA Grapalat"/>
          <w:sz w:val="20"/>
          <w:szCs w:val="20"/>
          <w:lang w:val="hy-AM"/>
        </w:rPr>
        <w:tab/>
      </w:r>
      <w:r w:rsidRPr="00E21267">
        <w:rPr>
          <w:rFonts w:ascii="GHEA Grapalat" w:hAnsi="GHEA Grapalat" w:cs="GHEA Grapalat"/>
          <w:sz w:val="20"/>
          <w:szCs w:val="20"/>
          <w:lang w:val="hy-AM"/>
        </w:rPr>
        <w:tab/>
      </w:r>
      <w:r w:rsidRPr="00E21267">
        <w:rPr>
          <w:rFonts w:ascii="GHEA Grapalat" w:hAnsi="GHEA Grapalat" w:cs="GHEA Grapalat"/>
          <w:sz w:val="20"/>
          <w:szCs w:val="20"/>
          <w:lang w:val="hy-AM"/>
        </w:rPr>
        <w:tab/>
      </w:r>
      <w:r w:rsidRPr="00E21267">
        <w:rPr>
          <w:rFonts w:ascii="GHEA Grapalat" w:hAnsi="GHEA Grapalat" w:cs="GHEA Grapalat"/>
          <w:sz w:val="20"/>
          <w:szCs w:val="20"/>
          <w:lang w:val="hy-AM"/>
        </w:rPr>
        <w:tab/>
        <w:t xml:space="preserve">            </w:t>
      </w:r>
      <w:r w:rsidR="00C54A54" w:rsidRPr="00051322">
        <w:rPr>
          <w:rFonts w:ascii="GHEA Grapalat" w:hAnsi="GHEA Grapalat" w:cs="GHEA Grapalat"/>
          <w:sz w:val="20"/>
          <w:szCs w:val="20"/>
          <w:lang w:val="hy-AM"/>
        </w:rPr>
        <w:t xml:space="preserve">         </w:t>
      </w:r>
      <w:r w:rsidRPr="00E21267">
        <w:rPr>
          <w:rFonts w:ascii="GHEA Grapalat" w:hAnsi="GHEA Grapalat"/>
          <w:sz w:val="20"/>
          <w:szCs w:val="20"/>
          <w:lang w:val="hy-AM"/>
        </w:rPr>
        <w:t>«</w:t>
      </w:r>
      <w:r w:rsidRPr="00E21267">
        <w:rPr>
          <w:rFonts w:ascii="GHEA Grapalat" w:hAnsi="GHEA Grapalat" w:cs="GHEA Grapalat"/>
          <w:sz w:val="20"/>
          <w:szCs w:val="20"/>
          <w:u w:val="single"/>
          <w:lang w:val="hy-AM"/>
        </w:rPr>
        <w:t xml:space="preserve">         </w:t>
      </w:r>
      <w:r w:rsidRPr="00E21267">
        <w:rPr>
          <w:rFonts w:ascii="GHEA Grapalat" w:hAnsi="GHEA Grapalat"/>
          <w:sz w:val="20"/>
          <w:szCs w:val="20"/>
          <w:lang w:val="hy-AM"/>
        </w:rPr>
        <w:t>»</w:t>
      </w:r>
      <w:r w:rsidRPr="00E21267">
        <w:rPr>
          <w:rFonts w:ascii="GHEA Grapalat" w:hAnsi="GHEA Grapalat" w:cs="GHEA Grapalat"/>
          <w:sz w:val="20"/>
          <w:szCs w:val="20"/>
          <w:u w:val="single"/>
          <w:lang w:val="hy-AM"/>
        </w:rPr>
        <w:t xml:space="preserve"> </w:t>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00C54A54">
        <w:rPr>
          <w:rFonts w:ascii="GHEA Grapalat" w:hAnsi="GHEA Grapalat" w:cs="GHEA Grapalat"/>
          <w:sz w:val="20"/>
          <w:szCs w:val="20"/>
          <w:lang w:val="hy-AM"/>
        </w:rPr>
        <w:t xml:space="preserve"> 20   թ.</w:t>
      </w:r>
    </w:p>
    <w:p w:rsidR="00631658" w:rsidRPr="00E21267" w:rsidRDefault="00631658" w:rsidP="00631658">
      <w:pPr>
        <w:rPr>
          <w:rFonts w:ascii="GHEA Grapalat" w:hAnsi="GHEA Grapalat" w:cs="GHEA Grapalat"/>
          <w:sz w:val="20"/>
          <w:szCs w:val="20"/>
          <w:lang w:val="hy-AM"/>
        </w:rPr>
      </w:pPr>
    </w:p>
    <w:p w:rsidR="00631658" w:rsidRPr="00E21267" w:rsidRDefault="00631658" w:rsidP="00631658">
      <w:pPr>
        <w:jc w:val="both"/>
        <w:rPr>
          <w:rFonts w:ascii="GHEA Grapalat" w:hAnsi="GHEA Grapalat" w:cs="GHEA Grapalat"/>
          <w:sz w:val="20"/>
          <w:szCs w:val="20"/>
          <w:u w:val="single"/>
          <w:vertAlign w:val="subscript"/>
          <w:lang w:val="hy-AM"/>
        </w:rPr>
      </w:pPr>
      <w:r w:rsidRPr="00E21267">
        <w:rPr>
          <w:rFonts w:ascii="GHEA Grapalat" w:hAnsi="GHEA Grapalat" w:cs="GHEA Grapalat"/>
          <w:sz w:val="20"/>
          <w:szCs w:val="20"/>
          <w:u w:val="single"/>
          <w:vertAlign w:val="subscript"/>
          <w:lang w:val="hy-AM"/>
        </w:rPr>
        <w:tab/>
      </w:r>
      <w:r w:rsidRPr="00E21267">
        <w:rPr>
          <w:rFonts w:ascii="GHEA Grapalat" w:hAnsi="GHEA Grapalat" w:cs="GHEA Grapalat"/>
          <w:sz w:val="20"/>
          <w:szCs w:val="20"/>
          <w:u w:val="single"/>
          <w:vertAlign w:val="subscript"/>
          <w:lang w:val="hy-AM"/>
        </w:rPr>
        <w:tab/>
      </w:r>
      <w:r w:rsidRPr="00E21267">
        <w:rPr>
          <w:rFonts w:ascii="GHEA Grapalat" w:hAnsi="GHEA Grapalat" w:cs="GHEA Grapalat"/>
          <w:sz w:val="20"/>
          <w:szCs w:val="20"/>
          <w:u w:val="single"/>
          <w:vertAlign w:val="subscript"/>
          <w:lang w:val="hy-AM"/>
        </w:rPr>
        <w:tab/>
      </w:r>
      <w:r w:rsidRPr="00E21267">
        <w:rPr>
          <w:rFonts w:ascii="GHEA Grapalat" w:hAnsi="GHEA Grapalat" w:cs="GHEA Grapalat"/>
          <w:sz w:val="20"/>
          <w:szCs w:val="20"/>
          <w:vertAlign w:val="subscript"/>
          <w:lang w:val="hy-AM"/>
        </w:rPr>
        <w:t xml:space="preserve">, </w:t>
      </w:r>
      <w:r w:rsidRPr="00E21267">
        <w:rPr>
          <w:rFonts w:ascii="GHEA Grapalat" w:hAnsi="GHEA Grapalat" w:cs="GHEA Grapalat"/>
          <w:sz w:val="20"/>
          <w:szCs w:val="20"/>
          <w:lang w:val="hy-AM"/>
        </w:rPr>
        <w:t xml:space="preserve">ի դեմս Ընկերության տնօրեն </w:t>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p>
    <w:p w:rsidR="00631658" w:rsidRPr="00E21267" w:rsidRDefault="00631658" w:rsidP="00631658">
      <w:pPr>
        <w:jc w:val="both"/>
        <w:rPr>
          <w:rFonts w:ascii="GHEA Grapalat" w:hAnsi="GHEA Grapalat" w:cs="GHEA Grapalat"/>
          <w:sz w:val="20"/>
          <w:szCs w:val="20"/>
          <w:lang w:val="hy-AM"/>
        </w:rPr>
      </w:pPr>
      <w:r w:rsidRPr="00E21267">
        <w:rPr>
          <w:rFonts w:ascii="GHEA Grapalat" w:hAnsi="GHEA Grapalat"/>
          <w:sz w:val="20"/>
          <w:szCs w:val="20"/>
          <w:vertAlign w:val="superscript"/>
          <w:lang w:val="hy-AM"/>
        </w:rPr>
        <w:t xml:space="preserve">       Ընկերության անվանումը</w:t>
      </w:r>
      <w:r w:rsidRPr="00E21267">
        <w:rPr>
          <w:rFonts w:ascii="GHEA Grapalat" w:hAnsi="GHEA Grapalat" w:cs="GHEA Grapalat"/>
          <w:sz w:val="20"/>
          <w:szCs w:val="20"/>
          <w:vertAlign w:val="subscript"/>
          <w:lang w:val="hy-AM"/>
        </w:rPr>
        <w:tab/>
      </w:r>
      <w:r w:rsidRPr="00E21267">
        <w:rPr>
          <w:rFonts w:ascii="GHEA Grapalat" w:hAnsi="GHEA Grapalat" w:cs="GHEA Grapalat"/>
          <w:sz w:val="20"/>
          <w:szCs w:val="20"/>
          <w:vertAlign w:val="subscript"/>
          <w:lang w:val="hy-AM"/>
        </w:rPr>
        <w:tab/>
      </w:r>
      <w:r w:rsidRPr="00E21267">
        <w:rPr>
          <w:rFonts w:ascii="GHEA Grapalat" w:hAnsi="GHEA Grapalat" w:cs="GHEA Grapalat"/>
          <w:sz w:val="20"/>
          <w:szCs w:val="20"/>
          <w:vertAlign w:val="subscript"/>
          <w:lang w:val="hy-AM"/>
        </w:rPr>
        <w:tab/>
      </w:r>
      <w:r w:rsidRPr="00E21267">
        <w:rPr>
          <w:rFonts w:ascii="GHEA Grapalat" w:hAnsi="GHEA Grapalat" w:cs="GHEA Grapalat"/>
          <w:sz w:val="20"/>
          <w:szCs w:val="20"/>
          <w:vertAlign w:val="subscript"/>
          <w:lang w:val="hy-AM"/>
        </w:rPr>
        <w:tab/>
      </w:r>
      <w:r w:rsidRPr="00E21267">
        <w:rPr>
          <w:rFonts w:ascii="GHEA Grapalat" w:hAnsi="GHEA Grapalat" w:cs="GHEA Grapalat"/>
          <w:sz w:val="20"/>
          <w:szCs w:val="20"/>
          <w:vertAlign w:val="subscript"/>
          <w:lang w:val="hy-AM"/>
        </w:rPr>
        <w:tab/>
        <w:t xml:space="preserve">    </w:t>
      </w:r>
      <w:r w:rsidRPr="00E21267">
        <w:rPr>
          <w:rFonts w:ascii="GHEA Grapalat" w:hAnsi="GHEA Grapalat"/>
          <w:sz w:val="20"/>
          <w:szCs w:val="20"/>
          <w:vertAlign w:val="superscript"/>
          <w:lang w:val="hy-AM"/>
        </w:rPr>
        <w:t>Ընկերության տնօրենի անուն ազգանունը, անձնագրային տվյալները</w:t>
      </w:r>
      <w:r w:rsidRPr="00E21267">
        <w:rPr>
          <w:rFonts w:ascii="GHEA Grapalat" w:hAnsi="GHEA Grapalat" w:cs="GHEA Grapalat"/>
          <w:sz w:val="20"/>
          <w:szCs w:val="20"/>
          <w:vertAlign w:val="subscript"/>
          <w:lang w:val="hy-AM"/>
        </w:rPr>
        <w:t xml:space="preserve">, </w:t>
      </w:r>
      <w:r w:rsidRPr="00E2126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21267" w:rsidRDefault="00631658" w:rsidP="00631658">
      <w:pPr>
        <w:ind w:firstLine="708"/>
        <w:jc w:val="both"/>
        <w:rPr>
          <w:rFonts w:ascii="GHEA Grapalat" w:hAnsi="GHEA Grapalat" w:cs="GHEA Grapalat"/>
          <w:sz w:val="20"/>
          <w:szCs w:val="20"/>
          <w:lang w:val="hy-AM"/>
        </w:rPr>
      </w:pPr>
    </w:p>
    <w:p w:rsidR="00631658" w:rsidRPr="00E21267" w:rsidRDefault="00631658" w:rsidP="00631658">
      <w:pPr>
        <w:numPr>
          <w:ilvl w:val="0"/>
          <w:numId w:val="6"/>
        </w:numPr>
        <w:jc w:val="center"/>
        <w:rPr>
          <w:rFonts w:ascii="GHEA Grapalat" w:hAnsi="GHEA Grapalat" w:cs="GHEA Grapalat"/>
          <w:bCs/>
          <w:sz w:val="20"/>
          <w:szCs w:val="20"/>
          <w:lang w:val="pt-BR"/>
        </w:rPr>
      </w:pPr>
      <w:r w:rsidRPr="00E21267">
        <w:rPr>
          <w:rFonts w:ascii="GHEA Grapalat" w:hAnsi="GHEA Grapalat" w:cs="GHEA Grapalat"/>
          <w:sz w:val="20"/>
          <w:szCs w:val="20"/>
          <w:lang w:val="hy-AM"/>
        </w:rPr>
        <w:t xml:space="preserve"> Հ</w:t>
      </w:r>
      <w:r w:rsidRPr="00E21267">
        <w:rPr>
          <w:rFonts w:ascii="GHEA Grapalat" w:hAnsi="GHEA Grapalat" w:cs="GHEA Grapalat"/>
          <w:sz w:val="20"/>
          <w:szCs w:val="20"/>
        </w:rPr>
        <w:t>ամաձայնության առարկան</w:t>
      </w:r>
    </w:p>
    <w:p w:rsidR="00631658" w:rsidRPr="00E21267" w:rsidRDefault="00631658" w:rsidP="00631658">
      <w:pPr>
        <w:jc w:val="both"/>
        <w:rPr>
          <w:rFonts w:ascii="GHEA Grapalat" w:hAnsi="GHEA Grapalat" w:cs="GHEA Grapalat"/>
          <w:bCs/>
          <w:sz w:val="20"/>
          <w:szCs w:val="20"/>
          <w:lang w:val="pt-BR"/>
        </w:rPr>
      </w:pPr>
      <w:r w:rsidRPr="00E21267">
        <w:rPr>
          <w:rFonts w:ascii="GHEA Grapalat" w:hAnsi="GHEA Grapalat" w:cs="GHEA Grapalat"/>
          <w:sz w:val="20"/>
          <w:szCs w:val="20"/>
          <w:lang w:val="pt-BR"/>
        </w:rPr>
        <w:tab/>
      </w:r>
      <w:r w:rsidRPr="00E21267">
        <w:rPr>
          <w:rFonts w:ascii="GHEA Grapalat" w:hAnsi="GHEA Grapalat" w:cs="GHEA Grapalat"/>
          <w:sz w:val="20"/>
          <w:szCs w:val="20"/>
          <w:lang w:val="pt-BR"/>
        </w:rPr>
        <w:tab/>
        <w:t xml:space="preserve">                               </w:t>
      </w:r>
    </w:p>
    <w:p w:rsidR="00631658" w:rsidRPr="00E21267" w:rsidRDefault="00631658" w:rsidP="00C54A54">
      <w:pPr>
        <w:ind w:firstLine="426"/>
        <w:jc w:val="both"/>
        <w:rPr>
          <w:rFonts w:ascii="GHEA Grapalat" w:hAnsi="GHEA Grapalat" w:cs="GHEA Grapalat"/>
          <w:sz w:val="20"/>
          <w:szCs w:val="20"/>
          <w:lang w:val="pt-BR"/>
        </w:rPr>
      </w:pPr>
      <w:r w:rsidRPr="00E21267">
        <w:rPr>
          <w:rFonts w:ascii="GHEA Grapalat" w:hAnsi="GHEA Grapalat" w:cs="GHEA Grapalat"/>
          <w:sz w:val="20"/>
          <w:szCs w:val="20"/>
          <w:lang w:val="pt-BR"/>
        </w:rPr>
        <w:t xml:space="preserve">1.1 Ընկերությունը մասնակցում է </w:t>
      </w:r>
      <w:r w:rsidR="001039C5">
        <w:rPr>
          <w:rFonts w:ascii="GHEA Grapalat" w:hAnsi="GHEA Grapalat" w:cs="Sylfaen"/>
        </w:rPr>
        <w:t>ՀՀ</w:t>
      </w:r>
      <w:r w:rsidR="001039C5" w:rsidRPr="001039C5">
        <w:rPr>
          <w:rFonts w:ascii="GHEA Grapalat" w:hAnsi="GHEA Grapalat" w:cs="Sylfaen"/>
          <w:lang w:val="pt-BR"/>
        </w:rPr>
        <w:t xml:space="preserve"> </w:t>
      </w:r>
      <w:r w:rsidR="001039C5">
        <w:rPr>
          <w:rFonts w:ascii="GHEA Grapalat" w:hAnsi="GHEA Grapalat" w:cs="Sylfaen"/>
        </w:rPr>
        <w:t>ԿԳՆ</w:t>
      </w:r>
      <w:r w:rsidR="001039C5" w:rsidRPr="001039C5">
        <w:rPr>
          <w:rFonts w:ascii="GHEA Grapalat" w:hAnsi="GHEA Grapalat" w:cs="Sylfaen"/>
          <w:lang w:val="pt-BR"/>
        </w:rPr>
        <w:t xml:space="preserve"> &lt;&lt;</w:t>
      </w:r>
      <w:r w:rsidR="001039C5" w:rsidRPr="00051322">
        <w:rPr>
          <w:rFonts w:ascii="GHEA Grapalat" w:hAnsi="GHEA Grapalat" w:cs="Sylfaen"/>
        </w:rPr>
        <w:t>Երևանի</w:t>
      </w:r>
      <w:r w:rsidR="001039C5" w:rsidRPr="001039C5">
        <w:rPr>
          <w:rFonts w:ascii="GHEA Grapalat" w:hAnsi="GHEA Grapalat" w:cs="Sylfaen"/>
          <w:lang w:val="pt-BR"/>
        </w:rPr>
        <w:t xml:space="preserve"> </w:t>
      </w:r>
      <w:r w:rsidR="001039C5" w:rsidRPr="00051322">
        <w:rPr>
          <w:rFonts w:ascii="GHEA Grapalat" w:hAnsi="GHEA Grapalat" w:cs="Sylfaen"/>
        </w:rPr>
        <w:t>հայ</w:t>
      </w:r>
      <w:r w:rsidR="001039C5" w:rsidRPr="001039C5">
        <w:rPr>
          <w:rFonts w:ascii="GHEA Grapalat" w:hAnsi="GHEA Grapalat" w:cs="Sylfaen"/>
          <w:lang w:val="pt-BR"/>
        </w:rPr>
        <w:t>-</w:t>
      </w:r>
      <w:r w:rsidR="001039C5" w:rsidRPr="00051322">
        <w:rPr>
          <w:rFonts w:ascii="GHEA Grapalat" w:hAnsi="GHEA Grapalat" w:cs="Sylfaen"/>
        </w:rPr>
        <w:t>ամերիկյան</w:t>
      </w:r>
      <w:r w:rsidR="001039C5" w:rsidRPr="001039C5">
        <w:rPr>
          <w:rFonts w:ascii="GHEA Grapalat" w:hAnsi="GHEA Grapalat" w:cs="Sylfaen"/>
          <w:lang w:val="pt-BR"/>
        </w:rPr>
        <w:t xml:space="preserve"> &lt;&lt;</w:t>
      </w:r>
      <w:r w:rsidR="001039C5" w:rsidRPr="00051322">
        <w:rPr>
          <w:rFonts w:ascii="GHEA Grapalat" w:hAnsi="GHEA Grapalat" w:cs="Sylfaen"/>
        </w:rPr>
        <w:t>Էրեբունի</w:t>
      </w:r>
      <w:r w:rsidR="001039C5" w:rsidRPr="001039C5">
        <w:rPr>
          <w:rFonts w:ascii="GHEA Grapalat" w:hAnsi="GHEA Grapalat" w:cs="Sylfaen"/>
          <w:lang w:val="pt-BR"/>
        </w:rPr>
        <w:t xml:space="preserve">&gt;&gt; </w:t>
      </w:r>
      <w:r w:rsidR="001039C5" w:rsidRPr="00051322">
        <w:rPr>
          <w:rFonts w:ascii="GHEA Grapalat" w:hAnsi="GHEA Grapalat" w:cs="Sylfaen"/>
        </w:rPr>
        <w:t>պետական</w:t>
      </w:r>
      <w:r w:rsidR="001039C5" w:rsidRPr="001039C5">
        <w:rPr>
          <w:rFonts w:ascii="GHEA Grapalat" w:hAnsi="GHEA Grapalat" w:cs="Sylfaen"/>
          <w:lang w:val="pt-BR"/>
        </w:rPr>
        <w:t xml:space="preserve"> </w:t>
      </w:r>
      <w:r w:rsidR="001039C5" w:rsidRPr="00051322">
        <w:rPr>
          <w:rFonts w:ascii="GHEA Grapalat" w:hAnsi="GHEA Grapalat" w:cs="Sylfaen"/>
        </w:rPr>
        <w:t>բժշկական</w:t>
      </w:r>
      <w:r w:rsidR="001039C5" w:rsidRPr="001039C5">
        <w:rPr>
          <w:rFonts w:ascii="GHEA Grapalat" w:hAnsi="GHEA Grapalat" w:cs="Sylfaen"/>
          <w:lang w:val="pt-BR"/>
        </w:rPr>
        <w:t xml:space="preserve"> </w:t>
      </w:r>
      <w:r w:rsidR="001039C5" w:rsidRPr="00051322">
        <w:rPr>
          <w:rFonts w:ascii="GHEA Grapalat" w:hAnsi="GHEA Grapalat" w:cs="Sylfaen"/>
        </w:rPr>
        <w:t>քոլեջ</w:t>
      </w:r>
      <w:r w:rsidR="001039C5" w:rsidRPr="001039C5">
        <w:rPr>
          <w:rFonts w:ascii="GHEA Grapalat" w:hAnsi="GHEA Grapalat" w:cs="Sylfaen"/>
          <w:lang w:val="pt-BR"/>
        </w:rPr>
        <w:t xml:space="preserve">&gt;&gt; </w:t>
      </w:r>
      <w:r w:rsidR="001039C5" w:rsidRPr="00051322">
        <w:rPr>
          <w:rFonts w:ascii="GHEA Grapalat" w:hAnsi="GHEA Grapalat" w:cs="Sylfaen"/>
        </w:rPr>
        <w:t>ՊՈԱԿ</w:t>
      </w:r>
      <w:r w:rsidR="001039C5" w:rsidRPr="001039C5">
        <w:rPr>
          <w:rFonts w:ascii="GHEA Grapalat" w:hAnsi="GHEA Grapalat"/>
          <w:lang w:val="pt-BR"/>
        </w:rPr>
        <w:t>-</w:t>
      </w:r>
      <w:r w:rsidR="001039C5" w:rsidRPr="00051322">
        <w:rPr>
          <w:rFonts w:ascii="GHEA Grapalat" w:hAnsi="GHEA Grapalat"/>
        </w:rPr>
        <w:t>ի</w:t>
      </w:r>
      <w:r w:rsidR="001039C5" w:rsidRPr="00E21267">
        <w:rPr>
          <w:rFonts w:ascii="GHEA Grapalat" w:hAnsi="GHEA Grapalat" w:cs="GHEA Grapalat"/>
          <w:sz w:val="20"/>
          <w:szCs w:val="20"/>
          <w:lang w:val="pt-BR"/>
        </w:rPr>
        <w:t xml:space="preserve"> </w:t>
      </w:r>
      <w:r w:rsidRPr="00E21267">
        <w:rPr>
          <w:rFonts w:ascii="GHEA Grapalat" w:hAnsi="GHEA Grapalat" w:cs="GHEA Grapalat"/>
          <w:sz w:val="20"/>
          <w:szCs w:val="20"/>
          <w:lang w:val="pt-BR"/>
        </w:rPr>
        <w:t xml:space="preserve">(այսուհետ` Պատվիրատու) կողմից կազմակերպված </w:t>
      </w:r>
      <w:r w:rsidR="001039C5">
        <w:rPr>
          <w:rFonts w:ascii="GHEA Grapalat" w:hAnsi="GHEA Grapalat"/>
          <w:i/>
          <w:lang w:val="hy-AM"/>
        </w:rPr>
        <w:t>ԵՀԱԷԲՊՔ</w:t>
      </w:r>
      <w:r w:rsidR="001039C5">
        <w:rPr>
          <w:rFonts w:ascii="GHEA Grapalat" w:hAnsi="GHEA Grapalat"/>
          <w:i/>
          <w:lang w:val="af-ZA"/>
        </w:rPr>
        <w:t>-ԳՀ</w:t>
      </w:r>
      <w:r w:rsidR="001039C5" w:rsidRPr="00E21267">
        <w:rPr>
          <w:rFonts w:ascii="GHEA Grapalat" w:hAnsi="GHEA Grapalat"/>
          <w:i/>
          <w:lang w:val="af-ZA"/>
        </w:rPr>
        <w:t>ԱՇՁԲ</w:t>
      </w:r>
      <w:r w:rsidR="001039C5">
        <w:rPr>
          <w:rFonts w:ascii="GHEA Grapalat" w:hAnsi="GHEA Grapalat"/>
          <w:i/>
          <w:lang w:val="af-ZA"/>
        </w:rPr>
        <w:t>-19/01</w:t>
      </w:r>
      <w:r w:rsidR="001039C5">
        <w:rPr>
          <w:rFonts w:ascii="GHEA Grapalat" w:hAnsi="GHEA Grapalat"/>
          <w:lang w:val="af-ZA"/>
        </w:rPr>
        <w:t xml:space="preserve"> </w:t>
      </w:r>
      <w:r w:rsidR="001039C5" w:rsidRPr="00E21267">
        <w:rPr>
          <w:rFonts w:ascii="GHEA Grapalat" w:hAnsi="GHEA Grapalat"/>
          <w:lang w:val="hy-AM"/>
        </w:rPr>
        <w:t xml:space="preserve"> </w:t>
      </w:r>
      <w:r w:rsidRPr="00E21267">
        <w:rPr>
          <w:rFonts w:ascii="GHEA Grapalat" w:hAnsi="GHEA Grapalat" w:cs="GHEA Grapalat"/>
          <w:sz w:val="20"/>
          <w:szCs w:val="20"/>
          <w:lang w:val="pt-BR"/>
        </w:rPr>
        <w:t>ծածկագրով գնման ընթացակարգին:</w:t>
      </w:r>
      <w:r w:rsidRPr="00E21267">
        <w:rPr>
          <w:rFonts w:ascii="GHEA Grapalat" w:hAnsi="GHEA Grapalat"/>
          <w:sz w:val="20"/>
          <w:szCs w:val="20"/>
          <w:vertAlign w:val="superscript"/>
          <w:lang w:val="pt-BR"/>
        </w:rPr>
        <w:t xml:space="preserve">                                                        </w:t>
      </w:r>
    </w:p>
    <w:p w:rsidR="00631658" w:rsidRPr="00E21267" w:rsidRDefault="00631658" w:rsidP="00631658">
      <w:pPr>
        <w:ind w:firstLine="426"/>
        <w:jc w:val="both"/>
        <w:rPr>
          <w:rFonts w:ascii="GHEA Grapalat" w:hAnsi="GHEA Grapalat" w:cs="GHEA Grapalat"/>
          <w:color w:val="5B9BD5"/>
          <w:sz w:val="20"/>
          <w:szCs w:val="20"/>
          <w:lang w:val="hy-AM"/>
        </w:rPr>
      </w:pPr>
      <w:r w:rsidRPr="00E2126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21267" w:rsidRDefault="007A5E2D" w:rsidP="007A5E2D">
      <w:pPr>
        <w:ind w:firstLine="426"/>
        <w:jc w:val="both"/>
        <w:rPr>
          <w:rFonts w:ascii="GHEA Grapalat" w:hAnsi="GHEA Grapalat" w:cs="GHEA Grapalat"/>
          <w:color w:val="000000"/>
          <w:sz w:val="20"/>
          <w:szCs w:val="20"/>
          <w:lang w:val="pt-BR"/>
        </w:rPr>
      </w:pPr>
      <w:r w:rsidRPr="00E21267">
        <w:rPr>
          <w:rFonts w:ascii="GHEA Grapalat" w:hAnsi="GHEA Grapalat" w:cs="GHEA Grapalat"/>
          <w:color w:val="000000"/>
          <w:sz w:val="20"/>
          <w:szCs w:val="20"/>
          <w:lang w:val="pt-BR"/>
        </w:rPr>
        <w:t xml:space="preserve">1.3 </w:t>
      </w:r>
      <w:r w:rsidR="00631658" w:rsidRPr="00E21267">
        <w:rPr>
          <w:rFonts w:ascii="GHEA Grapalat" w:hAnsi="GHEA Grapalat" w:cs="GHEA Grapalat"/>
          <w:color w:val="000000"/>
          <w:sz w:val="20"/>
          <w:szCs w:val="20"/>
          <w:lang w:val="pt-BR"/>
        </w:rPr>
        <w:t>Ընկերությունը</w:t>
      </w:r>
      <w:r w:rsidR="00631658" w:rsidRPr="00E21267">
        <w:rPr>
          <w:rFonts w:ascii="GHEA Grapalat" w:hAnsi="GHEA Grapalat" w:cs="GHEA Grapalat"/>
          <w:color w:val="000000"/>
          <w:sz w:val="20"/>
          <w:szCs w:val="20"/>
          <w:lang w:val="hy-AM"/>
        </w:rPr>
        <w:t xml:space="preserve"> սույն </w:t>
      </w:r>
      <w:r w:rsidR="00631658" w:rsidRPr="00E21267">
        <w:rPr>
          <w:rFonts w:ascii="GHEA Grapalat" w:hAnsi="GHEA Grapalat" w:cs="GHEA Grapalat"/>
          <w:color w:val="000000"/>
          <w:sz w:val="20"/>
          <w:szCs w:val="20"/>
          <w:lang w:val="pt-BR"/>
        </w:rPr>
        <w:t>տուժանքի համաձայնագ</w:t>
      </w:r>
      <w:r w:rsidR="00631658" w:rsidRPr="00E21267">
        <w:rPr>
          <w:rFonts w:ascii="GHEA Grapalat" w:hAnsi="GHEA Grapalat" w:cs="GHEA Grapalat"/>
          <w:color w:val="000000"/>
          <w:sz w:val="20"/>
          <w:szCs w:val="20"/>
          <w:lang w:val="hy-AM"/>
        </w:rPr>
        <w:t>ր</w:t>
      </w:r>
      <w:r w:rsidR="00631658" w:rsidRPr="00E21267">
        <w:rPr>
          <w:rFonts w:ascii="GHEA Grapalat" w:hAnsi="GHEA Grapalat" w:cs="GHEA Grapalat"/>
          <w:color w:val="000000"/>
          <w:sz w:val="20"/>
          <w:szCs w:val="20"/>
          <w:lang w:val="pt-BR"/>
        </w:rPr>
        <w:t>ի</w:t>
      </w:r>
      <w:r w:rsidR="00631658" w:rsidRPr="00E21267">
        <w:rPr>
          <w:rFonts w:ascii="GHEA Grapalat" w:hAnsi="GHEA Grapalat" w:cs="GHEA Grapalat"/>
          <w:color w:val="000000"/>
          <w:sz w:val="20"/>
          <w:szCs w:val="20"/>
          <w:lang w:val="hy-AM"/>
        </w:rPr>
        <w:t xml:space="preserve">ն կից ներկայացվող վճարման պահանջագրի </w:t>
      </w:r>
      <w:r w:rsidRPr="00E21267">
        <w:rPr>
          <w:rFonts w:ascii="GHEA Grapalat" w:hAnsi="GHEA Grapalat" w:cs="GHEA Grapalat"/>
          <w:color w:val="000000"/>
          <w:sz w:val="20"/>
          <w:szCs w:val="20"/>
          <w:lang w:val="hy-AM"/>
        </w:rPr>
        <w:t>(</w:t>
      </w:r>
      <w:r w:rsidR="00631658" w:rsidRPr="00E21267">
        <w:rPr>
          <w:rFonts w:ascii="GHEA Grapalat" w:hAnsi="GHEA Grapalat" w:cs="GHEA Grapalat"/>
          <w:color w:val="000000"/>
          <w:sz w:val="20"/>
          <w:szCs w:val="20"/>
          <w:lang w:val="hy-AM"/>
        </w:rPr>
        <w:t>այսուհետ` Պահանջագիր</w:t>
      </w:r>
      <w:r w:rsidRPr="00E21267">
        <w:rPr>
          <w:rFonts w:ascii="GHEA Grapalat" w:hAnsi="GHEA Grapalat" w:cs="GHEA Grapalat"/>
          <w:color w:val="000000"/>
          <w:sz w:val="20"/>
          <w:szCs w:val="20"/>
          <w:lang w:val="hy-AM"/>
        </w:rPr>
        <w:t>)</w:t>
      </w:r>
      <w:r w:rsidR="00631658" w:rsidRPr="00E2126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21267" w:rsidRDefault="00631658" w:rsidP="00631658">
      <w:pPr>
        <w:ind w:firstLine="426"/>
        <w:jc w:val="both"/>
        <w:rPr>
          <w:rFonts w:ascii="GHEA Grapalat" w:hAnsi="GHEA Grapalat" w:cs="GHEA Grapalat"/>
          <w:color w:val="000000"/>
          <w:sz w:val="20"/>
          <w:szCs w:val="20"/>
          <w:lang w:val="hy-AM"/>
        </w:rPr>
      </w:pPr>
      <w:r w:rsidRPr="00E2126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21267" w:rsidRDefault="00631658" w:rsidP="00631658">
      <w:pPr>
        <w:ind w:firstLine="426"/>
        <w:jc w:val="both"/>
        <w:rPr>
          <w:rFonts w:ascii="GHEA Grapalat" w:hAnsi="GHEA Grapalat" w:cs="GHEA Grapalat"/>
          <w:color w:val="000000"/>
          <w:sz w:val="20"/>
          <w:szCs w:val="20"/>
          <w:lang w:val="hy-AM"/>
        </w:rPr>
      </w:pPr>
      <w:r w:rsidRPr="00E2126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21267">
        <w:rPr>
          <w:rFonts w:ascii="GHEA Grapalat" w:hAnsi="GHEA Grapalat" w:cs="GHEA Grapalat"/>
          <w:color w:val="000000"/>
          <w:sz w:val="20"/>
          <w:szCs w:val="20"/>
          <w:lang w:val="pt-BR"/>
        </w:rPr>
        <w:t>Ընկերության</w:t>
      </w:r>
      <w:r w:rsidRPr="00E2126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21267" w:rsidRDefault="00631658" w:rsidP="00631658">
      <w:pPr>
        <w:ind w:firstLine="426"/>
        <w:jc w:val="both"/>
        <w:rPr>
          <w:rFonts w:ascii="GHEA Grapalat" w:hAnsi="GHEA Grapalat" w:cs="GHEA Grapalat"/>
          <w:color w:val="000000"/>
          <w:sz w:val="20"/>
          <w:szCs w:val="20"/>
          <w:lang w:val="hy-AM"/>
        </w:rPr>
      </w:pPr>
      <w:r w:rsidRPr="00E21267">
        <w:rPr>
          <w:rFonts w:ascii="GHEA Grapalat" w:hAnsi="GHEA Grapalat" w:cs="GHEA Grapalat"/>
          <w:color w:val="000000"/>
          <w:sz w:val="20"/>
          <w:szCs w:val="20"/>
          <w:lang w:val="hy-AM"/>
        </w:rPr>
        <w:t xml:space="preserve">գ)  </w:t>
      </w:r>
      <w:r w:rsidRPr="00E21267">
        <w:rPr>
          <w:rFonts w:ascii="GHEA Grapalat" w:hAnsi="GHEA Grapalat" w:cs="GHEA Grapalat"/>
          <w:color w:val="000000"/>
          <w:sz w:val="20"/>
          <w:szCs w:val="20"/>
          <w:lang w:val="pt-BR"/>
        </w:rPr>
        <w:t>Ընկերությունը</w:t>
      </w:r>
      <w:r w:rsidRPr="00E2126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21267" w:rsidRDefault="00631658" w:rsidP="00631658">
      <w:pPr>
        <w:ind w:left="426"/>
        <w:jc w:val="both"/>
        <w:rPr>
          <w:rFonts w:ascii="GHEA Grapalat" w:hAnsi="GHEA Grapalat" w:cs="GHEA Grapalat"/>
          <w:color w:val="000000"/>
          <w:sz w:val="20"/>
          <w:szCs w:val="20"/>
          <w:lang w:val="hy-AM"/>
        </w:rPr>
      </w:pPr>
      <w:r w:rsidRPr="00E21267">
        <w:rPr>
          <w:rFonts w:ascii="GHEA Grapalat" w:hAnsi="GHEA Grapalat" w:cs="GHEA Grapalat"/>
          <w:color w:val="000000"/>
          <w:sz w:val="20"/>
          <w:szCs w:val="20"/>
          <w:lang w:val="hy-AM"/>
        </w:rPr>
        <w:t xml:space="preserve">դ) </w:t>
      </w:r>
      <w:r w:rsidRPr="00E21267">
        <w:rPr>
          <w:rFonts w:ascii="GHEA Grapalat" w:hAnsi="GHEA Grapalat" w:cs="GHEA Grapalat"/>
          <w:color w:val="000000"/>
          <w:sz w:val="20"/>
          <w:szCs w:val="20"/>
          <w:lang w:val="pt-BR"/>
        </w:rPr>
        <w:t>Ընկերությունը</w:t>
      </w:r>
      <w:r w:rsidRPr="00E2126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21267" w:rsidRDefault="00631658" w:rsidP="00631658">
      <w:pPr>
        <w:ind w:firstLine="426"/>
        <w:jc w:val="both"/>
        <w:rPr>
          <w:rFonts w:ascii="GHEA Grapalat" w:hAnsi="GHEA Grapalat" w:cs="GHEA Grapalat"/>
          <w:sz w:val="20"/>
          <w:szCs w:val="20"/>
          <w:lang w:val="hy-AM"/>
        </w:rPr>
      </w:pPr>
      <w:r w:rsidRPr="00E2126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21267" w:rsidRDefault="00631658" w:rsidP="00631658">
      <w:pPr>
        <w:numPr>
          <w:ilvl w:val="1"/>
          <w:numId w:val="25"/>
        </w:numPr>
        <w:ind w:left="0" w:firstLine="426"/>
        <w:jc w:val="both"/>
        <w:rPr>
          <w:rFonts w:ascii="GHEA Grapalat" w:hAnsi="GHEA Grapalat" w:cs="GHEA Grapalat"/>
          <w:sz w:val="20"/>
          <w:szCs w:val="20"/>
          <w:lang w:val="pt-BR"/>
        </w:rPr>
      </w:pPr>
      <w:r w:rsidRPr="00E2126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21267">
        <w:rPr>
          <w:rFonts w:ascii="GHEA Grapalat" w:hAnsi="GHEA Grapalat" w:cs="GHEA Grapalat"/>
          <w:sz w:val="20"/>
          <w:szCs w:val="20"/>
          <w:lang w:val="hy-AM"/>
        </w:rPr>
        <w:t xml:space="preserve">Պահանջագիրը բնօրինակներով </w:t>
      </w:r>
      <w:r w:rsidRPr="00E21267">
        <w:rPr>
          <w:rFonts w:ascii="GHEA Grapalat" w:hAnsi="GHEA Grapalat" w:cs="GHEA Grapalat"/>
          <w:sz w:val="20"/>
          <w:szCs w:val="20"/>
          <w:lang w:val="pt-BR"/>
        </w:rPr>
        <w:t xml:space="preserve">ներկայացնում է </w:t>
      </w:r>
      <w:r w:rsidRPr="00E21267">
        <w:rPr>
          <w:rFonts w:ascii="GHEA Grapalat" w:hAnsi="GHEA Grapalat" w:cs="GHEA Grapalat"/>
          <w:sz w:val="20"/>
          <w:szCs w:val="20"/>
          <w:lang w:val="hy-AM"/>
        </w:rPr>
        <w:t>Վճարող Բանկին</w:t>
      </w:r>
      <w:r w:rsidRPr="00E2126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21267">
        <w:rPr>
          <w:rFonts w:ascii="GHEA Grapalat" w:hAnsi="GHEA Grapalat" w:cs="GHEA Grapalat"/>
          <w:sz w:val="20"/>
          <w:szCs w:val="20"/>
          <w:lang w:val="hy-AM"/>
        </w:rPr>
        <w:t>Պահանջագիրը</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էլեկտրոնային</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թվային</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ստորագրությամբ</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հաստատված</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լինելու</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դեպքում</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դրանք</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Վճարող</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Բանկին</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են</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ներկայացվում</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էլեկտրոնային</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կրիչներով</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ինչպես</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նաև</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դրանցից</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արտատպված</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թղթային</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տարբերակներով</w:t>
      </w:r>
      <w:r w:rsidRPr="00E21267">
        <w:rPr>
          <w:rFonts w:ascii="GHEA Grapalat" w:hAnsi="GHEA Grapalat" w:cs="GHEA Grapalat"/>
          <w:sz w:val="20"/>
          <w:szCs w:val="20"/>
          <w:lang w:val="pt-BR"/>
        </w:rPr>
        <w:t>:</w:t>
      </w:r>
    </w:p>
    <w:p w:rsidR="00631658" w:rsidRPr="00E21267" w:rsidRDefault="00631658" w:rsidP="00631658">
      <w:pPr>
        <w:numPr>
          <w:ilvl w:val="1"/>
          <w:numId w:val="25"/>
        </w:numPr>
        <w:ind w:left="0" w:firstLine="426"/>
        <w:jc w:val="both"/>
        <w:rPr>
          <w:rFonts w:ascii="GHEA Grapalat" w:hAnsi="GHEA Grapalat" w:cs="GHEA Grapalat"/>
          <w:color w:val="000000"/>
          <w:sz w:val="20"/>
          <w:szCs w:val="20"/>
          <w:lang w:val="hy-AM"/>
        </w:rPr>
      </w:pPr>
      <w:r w:rsidRPr="00E2126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21267" w:rsidRDefault="00631658" w:rsidP="00631658">
      <w:pPr>
        <w:numPr>
          <w:ilvl w:val="1"/>
          <w:numId w:val="25"/>
        </w:numPr>
        <w:ind w:left="0" w:firstLine="426"/>
        <w:jc w:val="both"/>
        <w:rPr>
          <w:rFonts w:ascii="GHEA Grapalat" w:hAnsi="GHEA Grapalat" w:cs="GHEA Grapalat"/>
          <w:sz w:val="20"/>
          <w:szCs w:val="20"/>
          <w:lang w:val="pt-BR"/>
        </w:rPr>
      </w:pPr>
      <w:r w:rsidRPr="00E21267">
        <w:rPr>
          <w:rFonts w:ascii="GHEA Grapalat" w:hAnsi="GHEA Grapalat" w:cs="GHEA Grapalat"/>
          <w:sz w:val="20"/>
          <w:szCs w:val="20"/>
          <w:lang w:val="hy-AM"/>
        </w:rPr>
        <w:t>Վճարող Բանկի կողմից Պ</w:t>
      </w:r>
      <w:r w:rsidRPr="00E21267">
        <w:rPr>
          <w:rFonts w:ascii="GHEA Grapalat" w:hAnsi="GHEA Grapalat" w:cs="GHEA Grapalat"/>
          <w:sz w:val="20"/>
          <w:szCs w:val="20"/>
          <w:lang w:val="pt-BR"/>
        </w:rPr>
        <w:t xml:space="preserve">ահանջագրում նշված գումարի վճարման հետևանքով </w:t>
      </w:r>
      <w:r w:rsidRPr="00E21267">
        <w:rPr>
          <w:rFonts w:ascii="GHEA Grapalat" w:hAnsi="GHEA Grapalat" w:cs="GHEA Grapalat"/>
          <w:sz w:val="20"/>
          <w:szCs w:val="20"/>
          <w:lang w:val="hy-AM"/>
        </w:rPr>
        <w:t xml:space="preserve">Ընկերության </w:t>
      </w:r>
      <w:r w:rsidRPr="00E21267">
        <w:rPr>
          <w:rFonts w:ascii="GHEA Grapalat" w:hAnsi="GHEA Grapalat" w:cs="GHEA Grapalat"/>
          <w:sz w:val="20"/>
          <w:szCs w:val="20"/>
          <w:lang w:val="pt-BR"/>
        </w:rPr>
        <w:t xml:space="preserve">առաջացած ռիսկերի (Ընկերության կրած վնասների) </w:t>
      </w:r>
      <w:r w:rsidRPr="00E21267">
        <w:rPr>
          <w:rFonts w:ascii="GHEA Grapalat" w:hAnsi="GHEA Grapalat" w:cs="GHEA Grapalat"/>
          <w:sz w:val="20"/>
          <w:szCs w:val="20"/>
          <w:lang w:val="hy-AM"/>
        </w:rPr>
        <w:t xml:space="preserve">և բացասական հետևանքների </w:t>
      </w:r>
      <w:r w:rsidRPr="00E21267">
        <w:rPr>
          <w:rFonts w:ascii="GHEA Grapalat" w:hAnsi="GHEA Grapalat" w:cs="GHEA Grapalat"/>
          <w:sz w:val="20"/>
          <w:szCs w:val="20"/>
          <w:lang w:val="pt-BR"/>
        </w:rPr>
        <w:t>համար Բանկը</w:t>
      </w:r>
      <w:r w:rsidRPr="00E21267">
        <w:rPr>
          <w:rFonts w:ascii="GHEA Grapalat" w:hAnsi="GHEA Grapalat" w:cs="GHEA Grapalat"/>
          <w:sz w:val="20"/>
          <w:szCs w:val="20"/>
          <w:lang w:val="hy-AM"/>
        </w:rPr>
        <w:t xml:space="preserve"> որևէ</w:t>
      </w:r>
      <w:r w:rsidRPr="00E21267">
        <w:rPr>
          <w:rFonts w:ascii="GHEA Grapalat" w:hAnsi="GHEA Grapalat" w:cs="GHEA Grapalat"/>
          <w:sz w:val="20"/>
          <w:szCs w:val="20"/>
          <w:lang w:val="pt-BR"/>
        </w:rPr>
        <w:t xml:space="preserve"> պատասխանատվություն չի կրում</w:t>
      </w:r>
      <w:r w:rsidRPr="00E21267">
        <w:rPr>
          <w:rFonts w:ascii="GHEA Grapalat" w:hAnsi="GHEA Grapalat" w:cs="GHEA Grapalat"/>
          <w:sz w:val="20"/>
          <w:szCs w:val="20"/>
          <w:lang w:val="hy-AM"/>
        </w:rPr>
        <w:t>:</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21267" w:rsidRDefault="00631658" w:rsidP="00631658">
      <w:pPr>
        <w:numPr>
          <w:ilvl w:val="1"/>
          <w:numId w:val="25"/>
        </w:numPr>
        <w:ind w:left="0" w:firstLine="426"/>
        <w:jc w:val="both"/>
        <w:rPr>
          <w:rFonts w:ascii="GHEA Grapalat" w:hAnsi="GHEA Grapalat" w:cs="GHEA Grapalat"/>
          <w:sz w:val="20"/>
          <w:szCs w:val="20"/>
          <w:lang w:val="pt-BR"/>
        </w:rPr>
      </w:pPr>
      <w:r w:rsidRPr="00E21267">
        <w:rPr>
          <w:rFonts w:ascii="GHEA Grapalat" w:hAnsi="GHEA Grapalat" w:cs="GHEA Grapalat"/>
          <w:sz w:val="20"/>
          <w:szCs w:val="20"/>
          <w:lang w:val="hy-AM"/>
        </w:rPr>
        <w:t>Այն դեպքում</w:t>
      </w:r>
      <w:r w:rsidRPr="00E21267">
        <w:rPr>
          <w:rFonts w:ascii="GHEA Grapalat" w:hAnsi="GHEA Grapalat" w:cs="GHEA Grapalat"/>
          <w:sz w:val="20"/>
          <w:szCs w:val="20"/>
          <w:lang w:val="pt-BR"/>
        </w:rPr>
        <w:t>,</w:t>
      </w:r>
      <w:r w:rsidRPr="00E21267">
        <w:rPr>
          <w:rFonts w:ascii="GHEA Grapalat" w:hAnsi="GHEA Grapalat" w:cs="GHEA Grapalat"/>
          <w:sz w:val="20"/>
          <w:szCs w:val="20"/>
          <w:lang w:val="hy-AM"/>
        </w:rPr>
        <w:t xml:space="preserve"> երբ Ընկերության հաշվի միջոցները չեն բավարարում</w:t>
      </w:r>
      <w:r w:rsidRPr="00E21267">
        <w:rPr>
          <w:rFonts w:ascii="GHEA Grapalat" w:hAnsi="GHEA Grapalat" w:cs="GHEA Grapalat"/>
          <w:sz w:val="20"/>
          <w:szCs w:val="20"/>
        </w:rPr>
        <w:t>՝</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Վճարող</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բանկը</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վճարման</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պահանջագիրը</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ստանալուց</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հետո՝</w:t>
      </w:r>
      <w:r w:rsidRPr="00E21267">
        <w:rPr>
          <w:rFonts w:ascii="GHEA Grapalat" w:hAnsi="GHEA Grapalat" w:cs="GHEA Grapalat"/>
          <w:sz w:val="20"/>
          <w:szCs w:val="20"/>
          <w:lang w:val="pt-BR"/>
        </w:rPr>
        <w:t xml:space="preserve"> 2 (</w:t>
      </w:r>
      <w:r w:rsidRPr="00E21267">
        <w:rPr>
          <w:rFonts w:ascii="GHEA Grapalat" w:hAnsi="GHEA Grapalat" w:cs="GHEA Grapalat"/>
          <w:sz w:val="20"/>
          <w:szCs w:val="20"/>
        </w:rPr>
        <w:t>երկու</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աշխատանքային</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օրվա</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ընթացքում</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պետք</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է</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տեղեկացնի</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Պատվիրատուին՝</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գրավոր</w:t>
      </w:r>
      <w:r w:rsidRPr="00E21267">
        <w:rPr>
          <w:rFonts w:ascii="GHEA Grapalat" w:hAnsi="GHEA Grapalat" w:cs="GHEA Grapalat"/>
          <w:sz w:val="20"/>
          <w:szCs w:val="20"/>
          <w:lang w:val="pt-BR"/>
        </w:rPr>
        <w:t xml:space="preserve"> </w:t>
      </w:r>
      <w:r w:rsidRPr="00E21267">
        <w:rPr>
          <w:rFonts w:ascii="GHEA Grapalat" w:hAnsi="GHEA Grapalat" w:cs="GHEA Grapalat"/>
          <w:sz w:val="20"/>
          <w:szCs w:val="20"/>
        </w:rPr>
        <w:t>ձևով</w:t>
      </w:r>
      <w:r w:rsidRPr="00E21267">
        <w:rPr>
          <w:rFonts w:ascii="GHEA Grapalat" w:hAnsi="GHEA Grapalat" w:cs="GHEA Grapalat"/>
          <w:sz w:val="20"/>
          <w:szCs w:val="20"/>
          <w:lang w:val="pt-BR"/>
        </w:rPr>
        <w:t>:</w:t>
      </w:r>
    </w:p>
    <w:p w:rsidR="00631658" w:rsidRPr="00E21267" w:rsidRDefault="00631658" w:rsidP="00631658">
      <w:pPr>
        <w:numPr>
          <w:ilvl w:val="1"/>
          <w:numId w:val="25"/>
        </w:numPr>
        <w:ind w:left="0" w:firstLine="426"/>
        <w:jc w:val="both"/>
        <w:rPr>
          <w:rFonts w:ascii="GHEA Grapalat" w:hAnsi="GHEA Grapalat" w:cs="GHEA Grapalat"/>
          <w:sz w:val="20"/>
          <w:szCs w:val="20"/>
          <w:lang w:val="pt-BR"/>
        </w:rPr>
      </w:pPr>
      <w:r w:rsidRPr="00E21267">
        <w:rPr>
          <w:rFonts w:ascii="GHEA Grapalat" w:hAnsi="GHEA Grapalat" w:cs="GHEA Grapalat"/>
          <w:sz w:val="20"/>
          <w:szCs w:val="20"/>
          <w:lang w:val="pt-BR"/>
        </w:rPr>
        <w:t xml:space="preserve"> Սույն համաձայնագիրը և կից </w:t>
      </w:r>
      <w:r w:rsidRPr="00E21267">
        <w:rPr>
          <w:rFonts w:ascii="GHEA Grapalat" w:hAnsi="GHEA Grapalat" w:cs="GHEA Grapalat"/>
          <w:sz w:val="20"/>
          <w:szCs w:val="20"/>
          <w:lang w:val="hy-AM"/>
        </w:rPr>
        <w:t>Պ</w:t>
      </w:r>
      <w:r w:rsidRPr="00E2126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21267" w:rsidRDefault="00631658" w:rsidP="00631658">
      <w:pPr>
        <w:jc w:val="both"/>
        <w:rPr>
          <w:rFonts w:ascii="GHEA Grapalat" w:hAnsi="GHEA Grapalat" w:cs="GHEA Grapalat"/>
          <w:sz w:val="20"/>
          <w:szCs w:val="20"/>
          <w:lang w:val="hy-AM"/>
        </w:rPr>
      </w:pPr>
    </w:p>
    <w:p w:rsidR="00631658" w:rsidRPr="00E21267" w:rsidRDefault="00631658" w:rsidP="00631658">
      <w:pPr>
        <w:numPr>
          <w:ilvl w:val="0"/>
          <w:numId w:val="6"/>
        </w:numPr>
        <w:jc w:val="center"/>
        <w:rPr>
          <w:rFonts w:ascii="GHEA Grapalat" w:hAnsi="GHEA Grapalat" w:cs="GHEA Grapalat"/>
          <w:bCs/>
          <w:sz w:val="20"/>
          <w:szCs w:val="20"/>
        </w:rPr>
      </w:pPr>
      <w:r w:rsidRPr="00E21267">
        <w:rPr>
          <w:rFonts w:ascii="GHEA Grapalat" w:hAnsi="GHEA Grapalat" w:cs="GHEA Grapalat"/>
          <w:bCs/>
          <w:sz w:val="20"/>
          <w:szCs w:val="20"/>
        </w:rPr>
        <w:t>Այլ պայմաններ</w:t>
      </w:r>
    </w:p>
    <w:p w:rsidR="00334B2F" w:rsidRPr="00E21267" w:rsidRDefault="007A5E2D" w:rsidP="007A5E2D">
      <w:pPr>
        <w:ind w:firstLine="567"/>
        <w:jc w:val="both"/>
        <w:rPr>
          <w:rFonts w:ascii="GHEA Grapalat" w:hAnsi="GHEA Grapalat" w:cs="GHEA Grapalat"/>
          <w:sz w:val="20"/>
          <w:szCs w:val="20"/>
        </w:rPr>
      </w:pPr>
      <w:r w:rsidRPr="00E21267">
        <w:rPr>
          <w:rFonts w:ascii="GHEA Grapalat" w:hAnsi="GHEA Grapalat" w:cs="GHEA Grapalat"/>
          <w:sz w:val="20"/>
          <w:szCs w:val="20"/>
        </w:rPr>
        <w:t>2.1 Սույն համաձայնագիրը</w:t>
      </w:r>
      <w:r w:rsidRPr="00E21267">
        <w:rPr>
          <w:rFonts w:ascii="GHEA Grapalat" w:hAnsi="GHEA Grapalat" w:cs="GHEA Grapalat"/>
          <w:sz w:val="20"/>
          <w:szCs w:val="20"/>
          <w:lang w:val="hy-AM"/>
        </w:rPr>
        <w:t xml:space="preserve"> և Պահանջագիրը անհետկանչելի են,</w:t>
      </w:r>
      <w:r w:rsidRPr="00E21267">
        <w:rPr>
          <w:rFonts w:ascii="GHEA Grapalat" w:hAnsi="GHEA Grapalat" w:cs="GHEA Grapalat"/>
          <w:sz w:val="20"/>
          <w:szCs w:val="20"/>
        </w:rPr>
        <w:t xml:space="preserve"> ուժի մեջ </w:t>
      </w:r>
      <w:r w:rsidRPr="00E21267">
        <w:rPr>
          <w:rFonts w:ascii="GHEA Grapalat" w:hAnsi="GHEA Grapalat" w:cs="GHEA Grapalat"/>
          <w:sz w:val="20"/>
          <w:szCs w:val="20"/>
          <w:lang w:val="hy-AM"/>
        </w:rPr>
        <w:t>են</w:t>
      </w:r>
      <w:r w:rsidRPr="00E21267">
        <w:rPr>
          <w:rFonts w:ascii="GHEA Grapalat" w:hAnsi="GHEA Grapalat" w:cs="GHEA Grapalat"/>
          <w:sz w:val="20"/>
          <w:szCs w:val="20"/>
        </w:rPr>
        <w:t xml:space="preserve"> մտնում Ընկերության կողմից վավերացման պահից և ուժի մեջ</w:t>
      </w:r>
      <w:r w:rsidRPr="00E21267">
        <w:rPr>
          <w:rFonts w:ascii="GHEA Grapalat" w:hAnsi="GHEA Grapalat" w:cs="GHEA Grapalat"/>
          <w:sz w:val="20"/>
          <w:szCs w:val="20"/>
          <w:lang w:val="hy-AM"/>
        </w:rPr>
        <w:t xml:space="preserve"> են մինչև </w:t>
      </w:r>
      <w:r w:rsidRPr="00E21267">
        <w:rPr>
          <w:rFonts w:ascii="GHEA Grapalat" w:hAnsi="GHEA Grapalat" w:cs="GHEA Grapalat"/>
          <w:sz w:val="20"/>
          <w:szCs w:val="20"/>
        </w:rPr>
        <w:t xml:space="preserve">Ընկերության կողմից կնքվելիք պայմանագրով ստանձնվող </w:t>
      </w:r>
      <w:r w:rsidRPr="00E21267">
        <w:rPr>
          <w:rFonts w:ascii="GHEA Grapalat" w:hAnsi="GHEA Grapalat" w:cs="GHEA Grapalat"/>
          <w:sz w:val="20"/>
          <w:szCs w:val="20"/>
        </w:rPr>
        <w:lastRenderedPageBreak/>
        <w:t>պարտավորությունների ամբողջական կատարման վերջին օրվան</w:t>
      </w:r>
      <w:r w:rsidR="00334B2F" w:rsidRPr="00E21267">
        <w:rPr>
          <w:rFonts w:ascii="GHEA Grapalat" w:hAnsi="GHEA Grapalat" w:cs="GHEA Grapalat"/>
          <w:sz w:val="20"/>
          <w:szCs w:val="20"/>
        </w:rPr>
        <w:t xml:space="preserve"> հաջորդող քսաներորդ աշխատանքային օրը ներառյալ:</w:t>
      </w:r>
    </w:p>
    <w:p w:rsidR="00631658" w:rsidRPr="00E21267" w:rsidRDefault="00631658" w:rsidP="00631658">
      <w:pPr>
        <w:ind w:firstLine="567"/>
        <w:jc w:val="both"/>
        <w:rPr>
          <w:rFonts w:ascii="GHEA Grapalat" w:hAnsi="GHEA Grapalat" w:cs="GHEA Grapalat"/>
          <w:sz w:val="20"/>
          <w:szCs w:val="20"/>
          <w:lang w:val="hy-AM"/>
        </w:rPr>
      </w:pPr>
      <w:r w:rsidRPr="00E2126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21267" w:rsidRDefault="00631658" w:rsidP="00631658">
      <w:pPr>
        <w:ind w:firstLine="567"/>
        <w:jc w:val="both"/>
        <w:rPr>
          <w:rFonts w:ascii="GHEA Grapalat" w:hAnsi="GHEA Grapalat" w:cs="GHEA Grapalat"/>
          <w:sz w:val="20"/>
          <w:szCs w:val="20"/>
          <w:lang w:val="hy-AM"/>
        </w:rPr>
      </w:pPr>
      <w:r w:rsidRPr="00E2126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21267" w:rsidDel="00A13215" w:rsidRDefault="00631658" w:rsidP="00631658">
      <w:pPr>
        <w:ind w:firstLine="567"/>
        <w:jc w:val="both"/>
        <w:rPr>
          <w:rFonts w:ascii="GHEA Grapalat" w:hAnsi="GHEA Grapalat" w:cs="GHEA Grapalat"/>
          <w:sz w:val="20"/>
          <w:szCs w:val="20"/>
          <w:lang w:val="hy-AM"/>
        </w:rPr>
      </w:pPr>
      <w:r w:rsidRPr="00E2126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21267" w:rsidRDefault="00631658" w:rsidP="00631658">
      <w:pPr>
        <w:ind w:firstLine="567"/>
        <w:jc w:val="both"/>
        <w:rPr>
          <w:rFonts w:ascii="GHEA Grapalat" w:hAnsi="GHEA Grapalat" w:cs="GHEA Grapalat"/>
          <w:sz w:val="20"/>
          <w:szCs w:val="20"/>
          <w:lang w:val="hy-AM"/>
        </w:rPr>
      </w:pPr>
      <w:r w:rsidRPr="00E2126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21267" w:rsidRDefault="00631658" w:rsidP="00631658">
      <w:pPr>
        <w:ind w:firstLine="567"/>
        <w:jc w:val="both"/>
        <w:rPr>
          <w:rFonts w:ascii="GHEA Grapalat" w:hAnsi="GHEA Grapalat" w:cs="GHEA Grapalat"/>
          <w:sz w:val="20"/>
          <w:szCs w:val="20"/>
          <w:lang w:val="hy-AM"/>
        </w:rPr>
      </w:pPr>
    </w:p>
    <w:p w:rsidR="00631658" w:rsidRPr="00E21267" w:rsidRDefault="00631658" w:rsidP="00631658">
      <w:pPr>
        <w:ind w:firstLine="567"/>
        <w:jc w:val="center"/>
        <w:rPr>
          <w:rFonts w:ascii="GHEA Grapalat" w:hAnsi="GHEA Grapalat" w:cs="GHEA Grapalat"/>
          <w:sz w:val="20"/>
          <w:szCs w:val="20"/>
          <w:lang w:val="hy-AM"/>
        </w:rPr>
      </w:pPr>
      <w:r w:rsidRPr="00E21267">
        <w:rPr>
          <w:rFonts w:ascii="GHEA Grapalat" w:hAnsi="GHEA Grapalat" w:cs="GHEA Grapalat"/>
          <w:sz w:val="20"/>
          <w:szCs w:val="20"/>
          <w:lang w:val="hy-AM"/>
        </w:rPr>
        <w:t>3. Ընկերության հասցեն, բանկային վավերապայմանները`</w:t>
      </w:r>
    </w:p>
    <w:p w:rsidR="00631658" w:rsidRPr="00E21267" w:rsidRDefault="00631658" w:rsidP="00631658">
      <w:pPr>
        <w:jc w:val="both"/>
        <w:rPr>
          <w:rFonts w:ascii="GHEA Grapalat" w:hAnsi="GHEA Grapalat" w:cs="GHEA Grapalat"/>
          <w:sz w:val="20"/>
          <w:szCs w:val="20"/>
          <w:u w:val="single"/>
          <w:lang w:val="hy-AM"/>
        </w:rPr>
      </w:pP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p>
    <w:p w:rsidR="00631658" w:rsidRPr="00E21267" w:rsidRDefault="00631658" w:rsidP="00631658">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 անվանումը</w:t>
      </w:r>
    </w:p>
    <w:p w:rsidR="00631658" w:rsidRPr="00E21267" w:rsidRDefault="00631658" w:rsidP="00631658">
      <w:pPr>
        <w:jc w:val="both"/>
        <w:rPr>
          <w:rFonts w:ascii="GHEA Grapalat" w:hAnsi="GHEA Grapalat"/>
          <w:sz w:val="20"/>
          <w:szCs w:val="20"/>
          <w:u w:val="single"/>
          <w:vertAlign w:val="superscript"/>
          <w:lang w:val="hy-AM"/>
        </w:rPr>
      </w:pPr>
      <w:r w:rsidRPr="00E21267">
        <w:rPr>
          <w:rFonts w:ascii="GHEA Grapalat" w:hAnsi="GHEA Grapalat"/>
          <w:sz w:val="20"/>
          <w:szCs w:val="20"/>
          <w:vertAlign w:val="superscript"/>
          <w:lang w:val="hy-AM"/>
        </w:rPr>
        <w:t xml:space="preserve"> </w:t>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p>
    <w:p w:rsidR="00631658" w:rsidRPr="00E21267" w:rsidRDefault="00631658" w:rsidP="00631658">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 հասցեն</w:t>
      </w:r>
    </w:p>
    <w:p w:rsidR="00631658" w:rsidRPr="00E21267" w:rsidRDefault="00631658" w:rsidP="00631658">
      <w:pPr>
        <w:jc w:val="both"/>
        <w:rPr>
          <w:rFonts w:ascii="GHEA Grapalat" w:hAnsi="GHEA Grapalat"/>
          <w:sz w:val="20"/>
          <w:szCs w:val="20"/>
          <w:u w:val="single"/>
          <w:vertAlign w:val="superscript"/>
          <w:lang w:val="hy-AM"/>
        </w:rPr>
      </w:pP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p>
    <w:p w:rsidR="00631658" w:rsidRPr="00E21267" w:rsidRDefault="00631658" w:rsidP="00631658">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ընկերությանը սպասարկող բանկի անվանումը</w:t>
      </w:r>
    </w:p>
    <w:p w:rsidR="00631658" w:rsidRPr="00E21267" w:rsidRDefault="00631658" w:rsidP="00631658">
      <w:pPr>
        <w:jc w:val="both"/>
        <w:rPr>
          <w:rFonts w:ascii="GHEA Grapalat" w:hAnsi="GHEA Grapalat"/>
          <w:sz w:val="20"/>
          <w:szCs w:val="20"/>
          <w:vertAlign w:val="superscript"/>
          <w:lang w:val="hy-AM"/>
        </w:rPr>
      </w:pP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p>
    <w:p w:rsidR="00631658" w:rsidRPr="00E21267" w:rsidRDefault="00631658" w:rsidP="00631658">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 բանկային հաշվեհամարը</w:t>
      </w:r>
    </w:p>
    <w:p w:rsidR="00631658" w:rsidRPr="00E21267" w:rsidRDefault="00631658" w:rsidP="00631658">
      <w:pPr>
        <w:jc w:val="both"/>
        <w:rPr>
          <w:rFonts w:ascii="GHEA Grapalat" w:hAnsi="GHEA Grapalat"/>
          <w:sz w:val="20"/>
          <w:szCs w:val="20"/>
          <w:vertAlign w:val="superscript"/>
          <w:lang w:val="hy-AM"/>
        </w:rPr>
      </w:pP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p>
    <w:p w:rsidR="00631658" w:rsidRPr="00E21267" w:rsidRDefault="00631658" w:rsidP="00631658">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 հարկ վճարողի հաշվառման համարը</w:t>
      </w:r>
    </w:p>
    <w:p w:rsidR="00631658" w:rsidRPr="00E21267" w:rsidRDefault="00631658" w:rsidP="00631658">
      <w:pPr>
        <w:jc w:val="both"/>
        <w:rPr>
          <w:rFonts w:ascii="GHEA Grapalat" w:hAnsi="GHEA Grapalat"/>
          <w:sz w:val="20"/>
          <w:szCs w:val="20"/>
          <w:u w:val="single"/>
          <w:vertAlign w:val="superscript"/>
          <w:lang w:val="hy-AM"/>
        </w:rPr>
      </w:pP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p>
    <w:p w:rsidR="00631658" w:rsidRPr="00E21267" w:rsidRDefault="00631658" w:rsidP="00631658">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21267" w:rsidRDefault="00631658" w:rsidP="00631658">
      <w:pPr>
        <w:jc w:val="both"/>
        <w:rPr>
          <w:rFonts w:ascii="GHEA Grapalat" w:hAnsi="GHEA Grapalat"/>
          <w:sz w:val="20"/>
          <w:szCs w:val="20"/>
          <w:lang w:val="hy-AM"/>
        </w:rPr>
      </w:pPr>
      <w:r w:rsidRPr="00E21267">
        <w:rPr>
          <w:rFonts w:ascii="GHEA Grapalat" w:hAnsi="GHEA Grapalat"/>
          <w:sz w:val="20"/>
          <w:szCs w:val="20"/>
          <w:lang w:val="hy-AM"/>
        </w:rPr>
        <w:t>Կ.Տ</w:t>
      </w:r>
    </w:p>
    <w:p w:rsidR="00631658" w:rsidRPr="00E21267" w:rsidRDefault="00631658" w:rsidP="00631658">
      <w:pPr>
        <w:jc w:val="both"/>
        <w:rPr>
          <w:rFonts w:ascii="GHEA Grapalat" w:hAnsi="GHEA Grapalat"/>
          <w:sz w:val="20"/>
          <w:szCs w:val="20"/>
          <w:lang w:val="hy-AM"/>
        </w:rPr>
      </w:pPr>
    </w:p>
    <w:p w:rsidR="00631658" w:rsidRPr="00E2126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E2126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2126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21267" w:rsidRDefault="00631658" w:rsidP="00334B2F">
      <w:pPr>
        <w:pStyle w:val="31"/>
        <w:spacing w:line="240" w:lineRule="auto"/>
        <w:jc w:val="right"/>
        <w:rPr>
          <w:rFonts w:ascii="GHEA Grapalat" w:hAnsi="GHEA Grapalat"/>
          <w:lang w:val="hy-AM"/>
        </w:rPr>
      </w:pPr>
      <w:r w:rsidRPr="00E21267">
        <w:rPr>
          <w:rFonts w:ascii="GHEA Grapalat" w:hAnsi="GHEA Grapalat"/>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212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21267" w:rsidRDefault="00334B2F" w:rsidP="00CB0ADE">
            <w:pPr>
              <w:rPr>
                <w:rFonts w:ascii="GHEA Grapalat" w:hAnsi="GHEA Grapalat" w:cs="Sylfaen"/>
                <w:bCs/>
                <w:sz w:val="20"/>
                <w:szCs w:val="20"/>
                <w:lang w:val="hy-AM"/>
              </w:rPr>
            </w:pPr>
            <w:r w:rsidRPr="00E21267">
              <w:rPr>
                <w:rFonts w:ascii="GHEA Grapalat" w:hAnsi="GHEA Grapalat" w:cs="Sylfaen"/>
                <w:sz w:val="20"/>
                <w:szCs w:val="20"/>
              </w:rPr>
              <w:lastRenderedPageBreak/>
              <w:t xml:space="preserve">1.                                                              </w:t>
            </w:r>
            <w:r w:rsidRPr="00E21267">
              <w:rPr>
                <w:rFonts w:ascii="GHEA Grapalat" w:hAnsi="GHEA Grapalat" w:cs="Sylfaen"/>
                <w:bCs/>
                <w:sz w:val="20"/>
                <w:szCs w:val="20"/>
              </w:rPr>
              <w:t>ՎՃԱՐՄԱՆ</w:t>
            </w:r>
            <w:r w:rsidRPr="00E21267">
              <w:rPr>
                <w:rFonts w:ascii="GHEA Grapalat" w:hAnsi="GHEA Grapalat" w:cs="Arial"/>
                <w:bCs/>
                <w:sz w:val="20"/>
                <w:szCs w:val="20"/>
              </w:rPr>
              <w:t xml:space="preserve"> </w:t>
            </w:r>
            <w:r w:rsidRPr="00E21267">
              <w:rPr>
                <w:rFonts w:ascii="GHEA Grapalat" w:hAnsi="GHEA Grapalat" w:cs="Sylfaen"/>
                <w:bCs/>
                <w:sz w:val="20"/>
                <w:szCs w:val="20"/>
              </w:rPr>
              <w:t xml:space="preserve">ՊԱՀԱՆՋԱԳԻՐ* </w:t>
            </w:r>
          </w:p>
          <w:p w:rsidR="00334B2F" w:rsidRPr="00E21267" w:rsidRDefault="00334B2F" w:rsidP="00CB0ADE">
            <w:pPr>
              <w:jc w:val="center"/>
              <w:rPr>
                <w:rFonts w:ascii="GHEA Grapalat" w:hAnsi="GHEA Grapalat" w:cs="Arial"/>
                <w:bCs/>
                <w:i/>
                <w:sz w:val="20"/>
                <w:szCs w:val="20"/>
              </w:rPr>
            </w:pPr>
          </w:p>
        </w:tc>
      </w:tr>
      <w:tr w:rsidR="00334B2F" w:rsidRPr="00E212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Sylfaen"/>
                <w:sz w:val="20"/>
                <w:szCs w:val="20"/>
                <w:lang w:val="hy-AM"/>
              </w:rPr>
            </w:pPr>
            <w:r w:rsidRPr="00E21267">
              <w:rPr>
                <w:rFonts w:ascii="GHEA Grapalat" w:hAnsi="GHEA Grapalat" w:cs="Sylfaen"/>
                <w:sz w:val="20"/>
                <w:szCs w:val="20"/>
                <w:lang w:val="hy-AM"/>
              </w:rPr>
              <w:t>2</w:t>
            </w:r>
            <w:r w:rsidRPr="00E21267">
              <w:rPr>
                <w:rFonts w:ascii="GHEA Grapalat" w:hAnsi="GHEA Grapalat" w:cs="Sylfaen"/>
                <w:sz w:val="20"/>
                <w:szCs w:val="20"/>
              </w:rPr>
              <w:t>.</w:t>
            </w:r>
            <w:r w:rsidRPr="00E21267">
              <w:rPr>
                <w:rFonts w:ascii="GHEA Grapalat" w:hAnsi="GHEA Grapalat" w:cs="Sylfaen"/>
                <w:sz w:val="20"/>
                <w:szCs w:val="20"/>
                <w:lang w:val="hy-AM"/>
              </w:rPr>
              <w:t xml:space="preserve"> Թիվ </w:t>
            </w:r>
          </w:p>
        </w:tc>
      </w:tr>
      <w:tr w:rsidR="00334B2F" w:rsidRPr="00E2126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Sylfaen"/>
                <w:sz w:val="20"/>
                <w:szCs w:val="20"/>
              </w:rPr>
            </w:pPr>
            <w:r w:rsidRPr="00E21267">
              <w:rPr>
                <w:rFonts w:ascii="GHEA Grapalat" w:hAnsi="GHEA Grapalat" w:cs="Sylfaen"/>
                <w:sz w:val="20"/>
                <w:szCs w:val="20"/>
                <w:lang w:val="hy-AM"/>
              </w:rPr>
              <w:t>3</w:t>
            </w:r>
            <w:r w:rsidRPr="00E21267">
              <w:rPr>
                <w:rFonts w:ascii="GHEA Grapalat" w:hAnsi="GHEA Grapalat" w:cs="Sylfaen"/>
                <w:sz w:val="20"/>
                <w:szCs w:val="20"/>
              </w:rPr>
              <w:t>. Ներկայացման</w:t>
            </w:r>
            <w:r w:rsidRPr="00E21267">
              <w:rPr>
                <w:rFonts w:ascii="GHEA Grapalat" w:hAnsi="GHEA Grapalat" w:cs="Arial"/>
                <w:sz w:val="20"/>
                <w:szCs w:val="20"/>
              </w:rPr>
              <w:t xml:space="preserve"> </w:t>
            </w:r>
            <w:r w:rsidRPr="00E21267">
              <w:rPr>
                <w:rFonts w:ascii="GHEA Grapalat" w:hAnsi="GHEA Grapalat" w:cs="Sylfaen"/>
                <w:sz w:val="20"/>
                <w:szCs w:val="20"/>
              </w:rPr>
              <w:t>ամսաթիվը</w:t>
            </w:r>
            <w:r w:rsidRPr="00E21267">
              <w:rPr>
                <w:rFonts w:ascii="GHEA Grapalat" w:hAnsi="GHEA Grapalat" w:cs="Arial"/>
                <w:sz w:val="20"/>
                <w:szCs w:val="20"/>
              </w:rPr>
              <w:t xml:space="preserve">` </w:t>
            </w:r>
            <w:r w:rsidRPr="00E21267">
              <w:rPr>
                <w:rFonts w:ascii="GHEA Grapalat" w:hAnsi="GHEA Grapalat" w:cs="Tahoma"/>
                <w:color w:val="000000"/>
                <w:sz w:val="20"/>
                <w:szCs w:val="20"/>
              </w:rPr>
              <w:t xml:space="preserve">"___" </w:t>
            </w:r>
            <w:r w:rsidRPr="00E21267">
              <w:rPr>
                <w:rFonts w:ascii="GHEA Grapalat" w:hAnsi="GHEA Grapalat" w:cs="Sylfaen"/>
                <w:color w:val="000000"/>
                <w:sz w:val="20"/>
                <w:szCs w:val="20"/>
              </w:rPr>
              <w:t xml:space="preserve">___ </w:t>
            </w:r>
            <w:r w:rsidRPr="00E21267">
              <w:rPr>
                <w:rFonts w:ascii="GHEA Grapalat" w:hAnsi="GHEA Grapalat" w:cs="Tahoma"/>
                <w:color w:val="000000"/>
                <w:sz w:val="20"/>
                <w:szCs w:val="20"/>
              </w:rPr>
              <w:t>20___</w:t>
            </w:r>
            <w:r w:rsidRPr="00E21267">
              <w:rPr>
                <w:rFonts w:ascii="GHEA Grapalat" w:hAnsi="GHEA Grapalat" w:cs="Sylfaen"/>
                <w:color w:val="000000"/>
                <w:sz w:val="20"/>
                <w:szCs w:val="20"/>
              </w:rPr>
              <w:t>թ.</w:t>
            </w:r>
          </w:p>
        </w:tc>
      </w:tr>
      <w:tr w:rsidR="00334B2F" w:rsidRPr="00E2126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Arial"/>
                <w:sz w:val="20"/>
                <w:szCs w:val="20"/>
              </w:rPr>
            </w:pPr>
            <w:r w:rsidRPr="00E21267">
              <w:rPr>
                <w:rFonts w:ascii="GHEA Grapalat" w:hAnsi="GHEA Grapalat" w:cs="Sylfaen"/>
                <w:sz w:val="20"/>
                <w:szCs w:val="20"/>
                <w:lang w:val="hy-AM"/>
              </w:rPr>
              <w:t>4</w:t>
            </w:r>
            <w:r w:rsidRPr="00E21267">
              <w:rPr>
                <w:rFonts w:ascii="GHEA Grapalat" w:hAnsi="GHEA Grapalat" w:cs="Sylfaen"/>
                <w:sz w:val="20"/>
                <w:szCs w:val="20"/>
              </w:rPr>
              <w:t xml:space="preserve">. </w:t>
            </w:r>
            <w:r w:rsidRPr="00E21267">
              <w:rPr>
                <w:rFonts w:ascii="GHEA Grapalat" w:hAnsi="GHEA Grapalat" w:cs="Sylfaen"/>
                <w:sz w:val="20"/>
                <w:szCs w:val="20"/>
                <w:lang w:val="hy-AM"/>
              </w:rPr>
              <w:t>Վճարողի անվանումը</w:t>
            </w:r>
            <w:r w:rsidRPr="00E21267">
              <w:rPr>
                <w:rFonts w:ascii="GHEA Grapalat" w:hAnsi="GHEA Grapalat" w:cs="Sylfaen"/>
                <w:sz w:val="20"/>
                <w:szCs w:val="20"/>
              </w:rPr>
              <w:t>,</w:t>
            </w:r>
            <w:r w:rsidRPr="00E21267">
              <w:rPr>
                <w:rFonts w:ascii="GHEA Grapalat" w:hAnsi="GHEA Grapalat" w:cs="Sylfaen"/>
                <w:sz w:val="20"/>
                <w:szCs w:val="20"/>
                <w:lang w:val="hy-AM"/>
              </w:rPr>
              <w:t xml:space="preserve"> կամ անուն ազգանուն </w:t>
            </w:r>
            <w:r w:rsidRPr="00E21267">
              <w:rPr>
                <w:rFonts w:ascii="GHEA Grapalat" w:hAnsi="GHEA Grapalat" w:cs="Sylfaen"/>
                <w:sz w:val="20"/>
                <w:szCs w:val="20"/>
              </w:rPr>
              <w:t>(Ընկերություն</w:t>
            </w:r>
            <w:r w:rsidR="00607FF3">
              <w:rPr>
                <w:rFonts w:ascii="GHEA Grapalat" w:hAnsi="GHEA Grapalat" w:cs="Sylfaen"/>
                <w:sz w:val="20"/>
                <w:szCs w:val="20"/>
              </w:rPr>
              <w:t>)</w:t>
            </w:r>
            <w:r w:rsidRPr="00E21267">
              <w:rPr>
                <w:rFonts w:ascii="GHEA Grapalat" w:hAnsi="GHEA Grapalat" w:cs="Sylfaen"/>
                <w:sz w:val="20"/>
                <w:szCs w:val="20"/>
              </w:rPr>
              <w:t xml:space="preserve"> </w:t>
            </w:r>
            <w:r w:rsidRPr="00E21267">
              <w:rPr>
                <w:rFonts w:ascii="GHEA Grapalat" w:hAnsi="GHEA Grapalat" w:cs="Arial"/>
                <w:sz w:val="20"/>
                <w:szCs w:val="20"/>
              </w:rPr>
              <w:t>`</w:t>
            </w:r>
          </w:p>
        </w:tc>
      </w:tr>
      <w:tr w:rsidR="00334B2F" w:rsidRPr="00E212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Arial"/>
                <w:sz w:val="20"/>
                <w:szCs w:val="20"/>
              </w:rPr>
            </w:pPr>
            <w:r w:rsidRPr="00E21267">
              <w:rPr>
                <w:rFonts w:ascii="GHEA Grapalat" w:hAnsi="GHEA Grapalat" w:cs="Sylfaen"/>
                <w:sz w:val="20"/>
                <w:szCs w:val="20"/>
                <w:lang w:val="hy-AM"/>
              </w:rPr>
              <w:t>5</w:t>
            </w:r>
            <w:r w:rsidRPr="00E21267">
              <w:rPr>
                <w:rFonts w:ascii="GHEA Grapalat" w:hAnsi="GHEA Grapalat" w:cs="Sylfaen"/>
                <w:sz w:val="20"/>
                <w:szCs w:val="20"/>
              </w:rPr>
              <w:t>. Վճարողի</w:t>
            </w:r>
            <w:r w:rsidRPr="00E21267">
              <w:rPr>
                <w:rFonts w:ascii="GHEA Grapalat" w:hAnsi="GHEA Grapalat" w:cs="Sylfaen"/>
                <w:sz w:val="20"/>
                <w:szCs w:val="20"/>
                <w:lang w:val="hy-AM"/>
              </w:rPr>
              <w:t xml:space="preserve">ն սպասարկող </w:t>
            </w:r>
            <w:r w:rsidR="00607FF3">
              <w:rPr>
                <w:rFonts w:ascii="GHEA Grapalat" w:hAnsi="GHEA Grapalat" w:cs="Sylfaen"/>
                <w:sz w:val="20"/>
                <w:szCs w:val="20"/>
              </w:rPr>
              <w:t>ֆ</w:t>
            </w:r>
            <w:r w:rsidRPr="00E21267">
              <w:rPr>
                <w:rFonts w:ascii="GHEA Grapalat" w:hAnsi="GHEA Grapalat" w:cs="Sylfaen"/>
                <w:sz w:val="20"/>
                <w:szCs w:val="20"/>
                <w:lang w:val="hy-AM"/>
              </w:rPr>
              <w:t xml:space="preserve">ինանսական կազմակերպություն </w:t>
            </w:r>
            <w:r w:rsidRPr="00E21267">
              <w:rPr>
                <w:rFonts w:ascii="GHEA Grapalat" w:hAnsi="GHEA Grapalat" w:cs="Sylfaen"/>
                <w:sz w:val="20"/>
                <w:szCs w:val="20"/>
              </w:rPr>
              <w:t>(</w:t>
            </w:r>
            <w:r w:rsidRPr="00E21267">
              <w:rPr>
                <w:rFonts w:ascii="GHEA Grapalat" w:hAnsi="GHEA Grapalat" w:cs="Arial"/>
                <w:sz w:val="20"/>
                <w:szCs w:val="20"/>
              </w:rPr>
              <w:t xml:space="preserve"> </w:t>
            </w:r>
            <w:r w:rsidRPr="00E21267">
              <w:rPr>
                <w:rFonts w:ascii="GHEA Grapalat" w:hAnsi="GHEA Grapalat" w:cs="Sylfaen"/>
                <w:sz w:val="20"/>
                <w:szCs w:val="20"/>
              </w:rPr>
              <w:t>բանկ)</w:t>
            </w:r>
            <w:r w:rsidRPr="00E21267">
              <w:rPr>
                <w:rFonts w:ascii="GHEA Grapalat" w:hAnsi="GHEA Grapalat" w:cs="Arial"/>
                <w:sz w:val="20"/>
                <w:szCs w:val="20"/>
              </w:rPr>
              <w:t>`</w:t>
            </w:r>
          </w:p>
        </w:tc>
      </w:tr>
      <w:tr w:rsidR="00334B2F" w:rsidRPr="00E212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Arial"/>
                <w:sz w:val="20"/>
                <w:szCs w:val="20"/>
              </w:rPr>
            </w:pPr>
            <w:r w:rsidRPr="00E21267">
              <w:rPr>
                <w:rFonts w:ascii="GHEA Grapalat" w:hAnsi="GHEA Grapalat" w:cs="Sylfaen"/>
                <w:sz w:val="20"/>
                <w:szCs w:val="20"/>
                <w:lang w:val="hy-AM"/>
              </w:rPr>
              <w:t>6</w:t>
            </w:r>
            <w:r w:rsidRPr="00E21267">
              <w:rPr>
                <w:rFonts w:ascii="GHEA Grapalat" w:hAnsi="GHEA Grapalat" w:cs="Sylfaen"/>
                <w:sz w:val="20"/>
                <w:szCs w:val="20"/>
              </w:rPr>
              <w:t>. Վճարողի</w:t>
            </w:r>
            <w:r w:rsidRPr="00E21267">
              <w:rPr>
                <w:rFonts w:ascii="GHEA Grapalat" w:hAnsi="GHEA Grapalat" w:cs="Sylfaen"/>
                <w:sz w:val="20"/>
                <w:szCs w:val="20"/>
                <w:lang w:val="hy-AM"/>
              </w:rPr>
              <w:t xml:space="preserve"> </w:t>
            </w:r>
            <w:r w:rsidRPr="00E21267">
              <w:rPr>
                <w:rFonts w:ascii="GHEA Grapalat" w:hAnsi="GHEA Grapalat" w:cs="Sylfaen"/>
                <w:sz w:val="20"/>
                <w:szCs w:val="20"/>
              </w:rPr>
              <w:t>հաշվի</w:t>
            </w:r>
            <w:r w:rsidRPr="00E21267">
              <w:rPr>
                <w:rFonts w:ascii="GHEA Grapalat" w:hAnsi="GHEA Grapalat" w:cs="Arial"/>
                <w:sz w:val="20"/>
                <w:szCs w:val="20"/>
              </w:rPr>
              <w:t xml:space="preserve"> </w:t>
            </w:r>
            <w:r w:rsidRPr="00E21267">
              <w:rPr>
                <w:rFonts w:ascii="GHEA Grapalat" w:hAnsi="GHEA Grapalat" w:cs="Sylfaen"/>
                <w:sz w:val="20"/>
                <w:szCs w:val="20"/>
              </w:rPr>
              <w:t>համարը</w:t>
            </w:r>
            <w:r w:rsidRPr="00E21267">
              <w:rPr>
                <w:rFonts w:ascii="GHEA Grapalat" w:hAnsi="GHEA Grapalat" w:cs="Arial"/>
                <w:sz w:val="20"/>
                <w:szCs w:val="20"/>
              </w:rPr>
              <w:t>`</w:t>
            </w:r>
          </w:p>
        </w:tc>
      </w:tr>
      <w:tr w:rsidR="00334B2F" w:rsidRPr="00E212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Arial"/>
                <w:sz w:val="20"/>
                <w:szCs w:val="20"/>
              </w:rPr>
            </w:pPr>
            <w:r w:rsidRPr="00E21267">
              <w:rPr>
                <w:rFonts w:ascii="GHEA Grapalat" w:hAnsi="GHEA Grapalat" w:cs="Sylfaen"/>
                <w:sz w:val="20"/>
                <w:szCs w:val="20"/>
                <w:lang w:val="hy-AM"/>
              </w:rPr>
              <w:t>7</w:t>
            </w:r>
            <w:r w:rsidRPr="00E21267">
              <w:rPr>
                <w:rFonts w:ascii="GHEA Grapalat" w:hAnsi="GHEA Grapalat" w:cs="Sylfaen"/>
                <w:sz w:val="20"/>
                <w:szCs w:val="20"/>
              </w:rPr>
              <w:t>. Վճարողի</w:t>
            </w:r>
            <w:r w:rsidRPr="00E21267">
              <w:rPr>
                <w:rFonts w:ascii="GHEA Grapalat" w:hAnsi="GHEA Grapalat" w:cs="Arial"/>
                <w:sz w:val="20"/>
                <w:szCs w:val="20"/>
              </w:rPr>
              <w:t xml:space="preserve"> </w:t>
            </w:r>
            <w:r w:rsidRPr="00E21267">
              <w:rPr>
                <w:rFonts w:ascii="GHEA Grapalat" w:hAnsi="GHEA Grapalat" w:cs="Sylfaen"/>
                <w:sz w:val="20"/>
                <w:szCs w:val="20"/>
              </w:rPr>
              <w:t>ՀՎՀՀ</w:t>
            </w:r>
            <w:r w:rsidRPr="00E21267">
              <w:rPr>
                <w:rFonts w:ascii="GHEA Grapalat" w:hAnsi="GHEA Grapalat" w:cs="Arial"/>
                <w:sz w:val="20"/>
                <w:szCs w:val="20"/>
              </w:rPr>
              <w:t>`</w:t>
            </w:r>
          </w:p>
        </w:tc>
      </w:tr>
      <w:tr w:rsidR="00334B2F" w:rsidRPr="00E212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Arial"/>
                <w:sz w:val="20"/>
                <w:szCs w:val="20"/>
              </w:rPr>
            </w:pPr>
            <w:r w:rsidRPr="00E21267">
              <w:rPr>
                <w:rFonts w:ascii="GHEA Grapalat" w:hAnsi="GHEA Grapalat" w:cs="Sylfaen"/>
                <w:sz w:val="20"/>
                <w:szCs w:val="20"/>
                <w:lang w:val="hy-AM"/>
              </w:rPr>
              <w:t>8</w:t>
            </w:r>
            <w:r w:rsidRPr="00E21267">
              <w:rPr>
                <w:rFonts w:ascii="GHEA Grapalat" w:hAnsi="GHEA Grapalat" w:cs="Sylfaen"/>
                <w:sz w:val="20"/>
                <w:szCs w:val="20"/>
              </w:rPr>
              <w:t>. Վճարողի</w:t>
            </w:r>
            <w:r w:rsidRPr="00E21267">
              <w:rPr>
                <w:rFonts w:ascii="GHEA Grapalat" w:hAnsi="GHEA Grapalat" w:cs="Arial"/>
                <w:sz w:val="20"/>
                <w:szCs w:val="20"/>
              </w:rPr>
              <w:t xml:space="preserve"> </w:t>
            </w:r>
            <w:r w:rsidRPr="00E21267">
              <w:rPr>
                <w:rFonts w:ascii="GHEA Grapalat" w:hAnsi="GHEA Grapalat" w:cs="Sylfaen"/>
                <w:sz w:val="20"/>
                <w:szCs w:val="20"/>
              </w:rPr>
              <w:t>ՀԾՀ</w:t>
            </w:r>
            <w:r w:rsidRPr="00E21267">
              <w:rPr>
                <w:rFonts w:ascii="GHEA Grapalat" w:hAnsi="GHEA Grapalat" w:cs="Arial"/>
                <w:sz w:val="20"/>
                <w:szCs w:val="20"/>
              </w:rPr>
              <w:t>`</w:t>
            </w:r>
          </w:p>
        </w:tc>
      </w:tr>
      <w:tr w:rsidR="00E4610C" w:rsidRPr="00E212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4610C" w:rsidRPr="000A50B8" w:rsidRDefault="00E4610C" w:rsidP="00E4610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sidRPr="001039C5">
              <w:rPr>
                <w:rFonts w:ascii="GHEA Grapalat" w:hAnsi="GHEA Grapalat" w:cs="Sylfaen"/>
                <w:sz w:val="20"/>
                <w:szCs w:val="20"/>
              </w:rPr>
              <w:t>`  ՀՀ ԿԳՆ &lt;&lt;Երևանի հայ-ամերիկյան &lt;&lt;Էրեբունի&gt;&gt; պետական բժշկական քոլեջ&gt;&gt; ՊՈԱԿ</w:t>
            </w:r>
          </w:p>
        </w:tc>
      </w:tr>
      <w:tr w:rsidR="00E4610C" w:rsidRPr="00E212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4610C" w:rsidRPr="006F4E16" w:rsidRDefault="00E4610C" w:rsidP="00E4610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E4610C" w:rsidRPr="00E2126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4610C" w:rsidRPr="005C35C7" w:rsidRDefault="00E4610C" w:rsidP="00E4610C">
            <w:pPr>
              <w:rPr>
                <w:rFonts w:ascii="GHEA Grapalat" w:hAnsi="GHEA Grapalat" w:cs="Arial"/>
                <w:sz w:val="20"/>
                <w:szCs w:val="20"/>
                <w:lang w:val="hy-AM"/>
              </w:rPr>
            </w:pPr>
            <w:r w:rsidRPr="006F4E16">
              <w:rPr>
                <w:rFonts w:ascii="GHEA Grapalat" w:hAnsi="GHEA Grapalat" w:cs="Sylfaen"/>
                <w:sz w:val="20"/>
                <w:szCs w:val="20"/>
                <w:lang w:val="hy-AM"/>
              </w:rPr>
              <w:t>11</w:t>
            </w:r>
            <w:r w:rsidRPr="006F4E16">
              <w:rPr>
                <w:rFonts w:ascii="GHEA Grapalat" w:hAnsi="GHEA Grapalat" w:cs="Sylfaen"/>
                <w:sz w:val="20"/>
                <w:szCs w:val="20"/>
              </w:rPr>
              <w:t>. Շահառուի</w:t>
            </w:r>
            <w:r w:rsidRPr="006F4E16">
              <w:rPr>
                <w:rFonts w:ascii="GHEA Grapalat" w:hAnsi="GHEA Grapalat" w:cs="Arial"/>
                <w:sz w:val="20"/>
                <w:szCs w:val="20"/>
              </w:rPr>
              <w:t xml:space="preserve"> </w:t>
            </w:r>
            <w:r w:rsidRPr="006F4E16">
              <w:rPr>
                <w:rFonts w:ascii="GHEA Grapalat" w:hAnsi="GHEA Grapalat" w:cs="Sylfaen"/>
                <w:sz w:val="20"/>
                <w:szCs w:val="20"/>
              </w:rPr>
              <w:t>ՀՎՀՀ</w:t>
            </w:r>
            <w:r w:rsidRPr="006F4E16">
              <w:rPr>
                <w:rFonts w:ascii="GHEA Grapalat" w:hAnsi="GHEA Grapalat" w:cs="Arial"/>
                <w:sz w:val="20"/>
                <w:szCs w:val="20"/>
              </w:rPr>
              <w:t>`</w:t>
            </w:r>
            <w:r>
              <w:rPr>
                <w:rFonts w:ascii="GHEA Grapalat" w:hAnsi="GHEA Grapalat" w:cs="Arial"/>
                <w:sz w:val="20"/>
                <w:szCs w:val="20"/>
              </w:rPr>
              <w:t xml:space="preserve"> </w:t>
            </w:r>
            <w:r w:rsidRPr="00E4610C">
              <w:rPr>
                <w:rFonts w:ascii="GHEA Grapalat" w:hAnsi="GHEA Grapalat"/>
                <w:sz w:val="20"/>
                <w:szCs w:val="20"/>
              </w:rPr>
              <w:t>00437134</w:t>
            </w:r>
          </w:p>
        </w:tc>
      </w:tr>
      <w:tr w:rsidR="00E4610C" w:rsidRPr="00E212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4610C" w:rsidRPr="00003A94" w:rsidRDefault="00E4610C" w:rsidP="00E4610C">
            <w:pPr>
              <w:rPr>
                <w:rFonts w:ascii="GHEA Grapalat" w:hAnsi="GHEA Grapalat" w:cs="Arial"/>
                <w:sz w:val="20"/>
                <w:szCs w:val="20"/>
              </w:rPr>
            </w:pPr>
            <w:r w:rsidRPr="006F4E16">
              <w:rPr>
                <w:rFonts w:ascii="GHEA Grapalat" w:hAnsi="GHEA Grapalat" w:cs="Sylfaen"/>
                <w:sz w:val="20"/>
                <w:szCs w:val="20"/>
              </w:rPr>
              <w:t>1</w:t>
            </w:r>
            <w:r w:rsidRPr="006F4E16">
              <w:rPr>
                <w:rFonts w:ascii="GHEA Grapalat" w:hAnsi="GHEA Grapalat" w:cs="Sylfaen"/>
                <w:sz w:val="20"/>
                <w:szCs w:val="20"/>
                <w:lang w:val="hy-AM"/>
              </w:rPr>
              <w:t>2</w:t>
            </w:r>
            <w:r w:rsidRPr="006F4E16">
              <w:rPr>
                <w:rFonts w:ascii="GHEA Grapalat" w:hAnsi="GHEA Grapalat" w:cs="Sylfaen"/>
                <w:sz w:val="20"/>
                <w:szCs w:val="20"/>
              </w:rPr>
              <w:t>.Շահառուի</w:t>
            </w:r>
            <w:r w:rsidRPr="006F4E16">
              <w:rPr>
                <w:rFonts w:ascii="GHEA Grapalat" w:hAnsi="GHEA Grapalat" w:cs="Sylfaen"/>
                <w:sz w:val="20"/>
                <w:szCs w:val="20"/>
                <w:lang w:val="hy-AM"/>
              </w:rPr>
              <w:t xml:space="preserve">ն սպասարկող </w:t>
            </w:r>
            <w:r>
              <w:rPr>
                <w:rFonts w:ascii="GHEA Grapalat" w:hAnsi="GHEA Grapalat" w:cs="Sylfaen"/>
                <w:sz w:val="20"/>
                <w:szCs w:val="20"/>
              </w:rPr>
              <w:t>ֆ</w:t>
            </w:r>
            <w:r w:rsidRPr="006F4E16">
              <w:rPr>
                <w:rFonts w:ascii="GHEA Grapalat" w:hAnsi="GHEA Grapalat" w:cs="Sylfaen"/>
                <w:sz w:val="20"/>
                <w:szCs w:val="20"/>
                <w:lang w:val="hy-AM"/>
              </w:rPr>
              <w:t>ինանսական կազմակերպություն</w:t>
            </w:r>
            <w:r w:rsidRPr="006F4E16">
              <w:rPr>
                <w:rFonts w:ascii="GHEA Grapalat" w:hAnsi="GHEA Grapalat" w:cs="Sylfaen"/>
                <w:sz w:val="20"/>
                <w:szCs w:val="20"/>
              </w:rPr>
              <w:t xml:space="preserve"> (բանկ</w:t>
            </w:r>
            <w:proofErr w:type="gramStart"/>
            <w:r w:rsidRPr="006F4E16">
              <w:rPr>
                <w:rFonts w:ascii="GHEA Grapalat" w:hAnsi="GHEA Grapalat" w:cs="Sylfaen"/>
                <w:sz w:val="20"/>
                <w:szCs w:val="20"/>
              </w:rPr>
              <w:t>)</w:t>
            </w:r>
            <w:r w:rsidRPr="006F4E16">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cs="Sylfaen"/>
                <w:bCs/>
                <w:sz w:val="20"/>
                <w:szCs w:val="20"/>
              </w:rPr>
              <w:t>ՀՀ ՖՆ գանձապետ. համակարգ</w:t>
            </w:r>
          </w:p>
        </w:tc>
      </w:tr>
      <w:tr w:rsidR="00E4610C" w:rsidRPr="00E212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4610C" w:rsidRPr="006F4E16" w:rsidRDefault="00E4610C" w:rsidP="00E4610C">
            <w:pPr>
              <w:rPr>
                <w:rFonts w:ascii="GHEA Grapalat" w:hAnsi="GHEA Grapalat" w:cs="Arial"/>
                <w:sz w:val="20"/>
                <w:szCs w:val="20"/>
              </w:rPr>
            </w:pPr>
            <w:r w:rsidRPr="006F4E16">
              <w:rPr>
                <w:rFonts w:ascii="GHEA Grapalat" w:hAnsi="GHEA Grapalat" w:cs="Sylfaen"/>
                <w:sz w:val="20"/>
                <w:szCs w:val="20"/>
              </w:rPr>
              <w:t>1</w:t>
            </w:r>
            <w:r w:rsidRPr="006F4E16">
              <w:rPr>
                <w:rFonts w:ascii="GHEA Grapalat" w:hAnsi="GHEA Grapalat" w:cs="Sylfaen"/>
                <w:sz w:val="20"/>
                <w:szCs w:val="20"/>
                <w:lang w:val="hy-AM"/>
              </w:rPr>
              <w:t>3</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հաշվի</w:t>
            </w:r>
            <w:r w:rsidRPr="006F4E16">
              <w:rPr>
                <w:rFonts w:ascii="GHEA Grapalat" w:hAnsi="GHEA Grapalat" w:cs="Arial"/>
                <w:sz w:val="20"/>
                <w:szCs w:val="20"/>
              </w:rPr>
              <w:t xml:space="preserve"> </w:t>
            </w:r>
            <w:r w:rsidRPr="006F4E16">
              <w:rPr>
                <w:rFonts w:ascii="GHEA Grapalat" w:hAnsi="GHEA Grapalat" w:cs="Sylfaen"/>
                <w:sz w:val="20"/>
                <w:szCs w:val="20"/>
              </w:rPr>
              <w:t>համարը</w:t>
            </w:r>
            <w:r w:rsidRPr="006F4E16">
              <w:rPr>
                <w:rFonts w:ascii="GHEA Grapalat" w:hAnsi="GHEA Grapalat" w:cs="Arial"/>
                <w:sz w:val="20"/>
                <w:szCs w:val="20"/>
              </w:rPr>
              <w:t xml:space="preserve"> (</w:t>
            </w:r>
            <w:r w:rsidRPr="006F4E16">
              <w:rPr>
                <w:rFonts w:ascii="GHEA Grapalat" w:hAnsi="GHEA Grapalat" w:cs="Sylfaen"/>
                <w:sz w:val="20"/>
                <w:szCs w:val="20"/>
              </w:rPr>
              <w:t>հշ</w:t>
            </w:r>
            <w:r w:rsidRPr="006F4E16">
              <w:rPr>
                <w:rFonts w:ascii="GHEA Grapalat" w:hAnsi="GHEA Grapalat" w:cs="Arial"/>
                <w:sz w:val="20"/>
                <w:szCs w:val="20"/>
              </w:rPr>
              <w:t>.N)</w:t>
            </w:r>
            <w:r>
              <w:rPr>
                <w:rFonts w:ascii="GHEA Grapalat" w:hAnsi="GHEA Grapalat" w:cs="Arial"/>
                <w:sz w:val="20"/>
                <w:szCs w:val="20"/>
              </w:rPr>
              <w:t xml:space="preserve"> </w:t>
            </w:r>
            <w:r w:rsidR="00032667">
              <w:rPr>
                <w:rFonts w:ascii="GHEA Grapalat" w:hAnsi="GHEA Grapalat" w:cs="Arial"/>
                <w:sz w:val="20"/>
                <w:szCs w:val="20"/>
              </w:rPr>
              <w:t xml:space="preserve"> </w:t>
            </w:r>
            <w:r w:rsidR="00032667">
              <w:rPr>
                <w:rFonts w:ascii="GHEA Grapalat" w:hAnsi="GHEA Grapalat"/>
                <w:bCs/>
                <w:sz w:val="20"/>
                <w:szCs w:val="20"/>
                <w:lang w:val="hy-AM"/>
              </w:rPr>
              <w:t>900018002361</w:t>
            </w:r>
          </w:p>
        </w:tc>
      </w:tr>
      <w:tr w:rsidR="00334B2F" w:rsidRPr="00E212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Arial"/>
                <w:sz w:val="20"/>
                <w:szCs w:val="20"/>
              </w:rPr>
            </w:pPr>
            <w:r w:rsidRPr="00E21267">
              <w:rPr>
                <w:rFonts w:ascii="GHEA Grapalat" w:hAnsi="GHEA Grapalat" w:cs="Sylfaen"/>
                <w:sz w:val="20"/>
                <w:szCs w:val="20"/>
              </w:rPr>
              <w:t>1</w:t>
            </w:r>
            <w:r w:rsidRPr="00E21267">
              <w:rPr>
                <w:rFonts w:ascii="GHEA Grapalat" w:hAnsi="GHEA Grapalat" w:cs="Sylfaen"/>
                <w:sz w:val="20"/>
                <w:szCs w:val="20"/>
                <w:lang w:val="hy-AM"/>
              </w:rPr>
              <w:t>4</w:t>
            </w:r>
            <w:r w:rsidRPr="00E21267">
              <w:rPr>
                <w:rFonts w:ascii="GHEA Grapalat" w:hAnsi="GHEA Grapalat" w:cs="Sylfaen"/>
                <w:sz w:val="20"/>
                <w:szCs w:val="20"/>
              </w:rPr>
              <w:t>.Գումարը</w:t>
            </w:r>
            <w:r w:rsidRPr="00E21267">
              <w:rPr>
                <w:rFonts w:ascii="GHEA Grapalat" w:hAnsi="GHEA Grapalat" w:cs="Arial"/>
                <w:sz w:val="20"/>
                <w:szCs w:val="20"/>
              </w:rPr>
              <w:t xml:space="preserve"> </w:t>
            </w:r>
            <w:r w:rsidRPr="00E21267">
              <w:rPr>
                <w:rFonts w:ascii="GHEA Grapalat" w:hAnsi="GHEA Grapalat" w:cs="Arial"/>
                <w:sz w:val="20"/>
                <w:szCs w:val="20"/>
                <w:lang w:val="ru-RU"/>
              </w:rPr>
              <w:t>(</w:t>
            </w:r>
            <w:r w:rsidRPr="00E21267">
              <w:rPr>
                <w:rFonts w:ascii="GHEA Grapalat" w:hAnsi="GHEA Grapalat" w:cs="Sylfaen"/>
                <w:sz w:val="20"/>
                <w:szCs w:val="20"/>
              </w:rPr>
              <w:t>թվերով</w:t>
            </w:r>
            <w:r w:rsidRPr="00E21267">
              <w:rPr>
                <w:rFonts w:ascii="GHEA Grapalat" w:hAnsi="GHEA Grapalat" w:cs="Arial"/>
                <w:sz w:val="20"/>
                <w:szCs w:val="20"/>
              </w:rPr>
              <w:t xml:space="preserve"> </w:t>
            </w:r>
            <w:r w:rsidRPr="00E21267">
              <w:rPr>
                <w:rFonts w:ascii="GHEA Grapalat" w:hAnsi="GHEA Grapalat" w:cs="Sylfaen"/>
                <w:sz w:val="20"/>
                <w:szCs w:val="20"/>
              </w:rPr>
              <w:t>և</w:t>
            </w:r>
            <w:r w:rsidRPr="00E21267">
              <w:rPr>
                <w:rFonts w:ascii="GHEA Grapalat" w:hAnsi="GHEA Grapalat" w:cs="Arial"/>
                <w:sz w:val="20"/>
                <w:szCs w:val="20"/>
              </w:rPr>
              <w:t xml:space="preserve"> </w:t>
            </w:r>
            <w:r w:rsidRPr="00E21267">
              <w:rPr>
                <w:rFonts w:ascii="GHEA Grapalat" w:hAnsi="GHEA Grapalat" w:cs="Sylfaen"/>
                <w:sz w:val="20"/>
                <w:szCs w:val="20"/>
              </w:rPr>
              <w:t>բառերով</w:t>
            </w:r>
            <w:r w:rsidRPr="00E21267">
              <w:rPr>
                <w:rFonts w:ascii="GHEA Grapalat" w:hAnsi="GHEA Grapalat" w:cs="Sylfaen"/>
                <w:sz w:val="20"/>
                <w:szCs w:val="20"/>
                <w:lang w:val="ru-RU"/>
              </w:rPr>
              <w:t>)</w:t>
            </w:r>
            <w:r w:rsidRPr="00E21267">
              <w:rPr>
                <w:rFonts w:ascii="GHEA Grapalat" w:hAnsi="GHEA Grapalat" w:cs="Arial"/>
                <w:sz w:val="20"/>
                <w:szCs w:val="20"/>
              </w:rPr>
              <w:t>`</w:t>
            </w:r>
          </w:p>
        </w:tc>
      </w:tr>
      <w:tr w:rsidR="00334B2F" w:rsidRPr="00E212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Sylfaen"/>
                <w:sz w:val="20"/>
                <w:szCs w:val="20"/>
              </w:rPr>
            </w:pPr>
            <w:r w:rsidRPr="00E21267">
              <w:rPr>
                <w:rFonts w:ascii="GHEA Grapalat" w:hAnsi="GHEA Grapalat" w:cs="Sylfaen"/>
                <w:sz w:val="20"/>
                <w:szCs w:val="20"/>
              </w:rPr>
              <w:t xml:space="preserve">15. </w:t>
            </w:r>
            <w:r w:rsidRPr="00E21267">
              <w:rPr>
                <w:rFonts w:ascii="GHEA Grapalat" w:hAnsi="GHEA Grapalat" w:cs="Sylfaen"/>
                <w:sz w:val="20"/>
                <w:szCs w:val="20"/>
                <w:lang w:val="hy-AM"/>
              </w:rPr>
              <w:t xml:space="preserve">Ակցեպտավորված գումարը՝ </w:t>
            </w:r>
            <w:r w:rsidRPr="00E21267">
              <w:rPr>
                <w:rFonts w:ascii="GHEA Grapalat" w:hAnsi="GHEA Grapalat" w:cs="Sylfaen"/>
                <w:sz w:val="20"/>
                <w:szCs w:val="20"/>
              </w:rPr>
              <w:t xml:space="preserve"> (թվերով</w:t>
            </w:r>
            <w:r w:rsidRPr="00E21267">
              <w:rPr>
                <w:rFonts w:ascii="GHEA Grapalat" w:hAnsi="GHEA Grapalat" w:cs="Arial"/>
                <w:sz w:val="20"/>
                <w:szCs w:val="20"/>
              </w:rPr>
              <w:t xml:space="preserve"> </w:t>
            </w:r>
            <w:r w:rsidRPr="00E21267">
              <w:rPr>
                <w:rFonts w:ascii="GHEA Grapalat" w:hAnsi="GHEA Grapalat" w:cs="Sylfaen"/>
                <w:sz w:val="20"/>
                <w:szCs w:val="20"/>
              </w:rPr>
              <w:t>և</w:t>
            </w:r>
            <w:r w:rsidRPr="00E21267">
              <w:rPr>
                <w:rFonts w:ascii="GHEA Grapalat" w:hAnsi="GHEA Grapalat" w:cs="Arial"/>
                <w:sz w:val="20"/>
                <w:szCs w:val="20"/>
              </w:rPr>
              <w:t xml:space="preserve"> </w:t>
            </w:r>
            <w:r w:rsidRPr="00E21267">
              <w:rPr>
                <w:rFonts w:ascii="GHEA Grapalat" w:hAnsi="GHEA Grapalat" w:cs="Sylfaen"/>
                <w:sz w:val="20"/>
                <w:szCs w:val="20"/>
              </w:rPr>
              <w:t>բառերով)</w:t>
            </w:r>
            <w:r w:rsidRPr="00E21267">
              <w:rPr>
                <w:rFonts w:ascii="GHEA Grapalat" w:hAnsi="GHEA Grapalat" w:cs="Sylfaen"/>
                <w:sz w:val="20"/>
                <w:szCs w:val="20"/>
                <w:lang w:val="hy-AM"/>
              </w:rPr>
              <w:t xml:space="preserve">  </w:t>
            </w:r>
            <w:r w:rsidRPr="00E21267">
              <w:rPr>
                <w:rFonts w:ascii="GHEA Grapalat" w:hAnsi="GHEA Grapalat" w:cs="Sylfaen"/>
                <w:sz w:val="20"/>
                <w:szCs w:val="20"/>
              </w:rPr>
              <w:t>(</w:t>
            </w:r>
            <w:r w:rsidRPr="00E21267">
              <w:rPr>
                <w:rFonts w:ascii="GHEA Grapalat" w:hAnsi="GHEA Grapalat" w:cs="Sylfaen"/>
                <w:sz w:val="20"/>
                <w:szCs w:val="20"/>
                <w:lang w:val="hy-AM"/>
              </w:rPr>
              <w:t>նախատեսված է նշված գումարի մասնակի ակցեպտի համար, որը չի կիրառվում</w:t>
            </w:r>
            <w:r w:rsidRPr="00E21267">
              <w:rPr>
                <w:rFonts w:ascii="GHEA Grapalat" w:hAnsi="GHEA Grapalat" w:cs="Sylfaen"/>
                <w:sz w:val="20"/>
                <w:szCs w:val="20"/>
              </w:rPr>
              <w:t>)</w:t>
            </w:r>
          </w:p>
        </w:tc>
      </w:tr>
      <w:tr w:rsidR="00334B2F" w:rsidRPr="00E212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Arial"/>
                <w:sz w:val="20"/>
                <w:szCs w:val="20"/>
              </w:rPr>
            </w:pPr>
            <w:r w:rsidRPr="00E21267">
              <w:rPr>
                <w:rFonts w:ascii="GHEA Grapalat" w:hAnsi="GHEA Grapalat" w:cs="Sylfaen"/>
                <w:sz w:val="20"/>
                <w:szCs w:val="20"/>
              </w:rPr>
              <w:t>1</w:t>
            </w:r>
            <w:r w:rsidRPr="00E21267">
              <w:rPr>
                <w:rFonts w:ascii="GHEA Grapalat" w:hAnsi="GHEA Grapalat" w:cs="Sylfaen"/>
                <w:sz w:val="20"/>
                <w:szCs w:val="20"/>
                <w:lang w:val="ru-RU"/>
              </w:rPr>
              <w:t>6</w:t>
            </w:r>
            <w:r w:rsidRPr="00E21267">
              <w:rPr>
                <w:rFonts w:ascii="GHEA Grapalat" w:hAnsi="GHEA Grapalat" w:cs="Sylfaen"/>
                <w:sz w:val="20"/>
                <w:szCs w:val="20"/>
              </w:rPr>
              <w:t>.Արժույթը</w:t>
            </w:r>
            <w:r w:rsidRPr="00E21267">
              <w:rPr>
                <w:rFonts w:ascii="GHEA Grapalat" w:hAnsi="GHEA Grapalat" w:cs="Arial"/>
                <w:sz w:val="20"/>
                <w:szCs w:val="20"/>
              </w:rPr>
              <w:t xml:space="preserve"> (</w:t>
            </w:r>
            <w:r w:rsidRPr="00E21267">
              <w:rPr>
                <w:rFonts w:ascii="GHEA Grapalat" w:hAnsi="GHEA Grapalat" w:cs="Sylfaen"/>
                <w:sz w:val="20"/>
                <w:szCs w:val="20"/>
              </w:rPr>
              <w:t>բառերով</w:t>
            </w:r>
            <w:r w:rsidRPr="00E21267">
              <w:rPr>
                <w:rFonts w:ascii="GHEA Grapalat" w:hAnsi="GHEA Grapalat" w:cs="Arial"/>
                <w:sz w:val="20"/>
                <w:szCs w:val="20"/>
              </w:rPr>
              <w:t xml:space="preserve"> </w:t>
            </w:r>
            <w:r w:rsidRPr="00E21267">
              <w:rPr>
                <w:rFonts w:ascii="GHEA Grapalat" w:hAnsi="GHEA Grapalat" w:cs="Sylfaen"/>
                <w:sz w:val="20"/>
                <w:szCs w:val="20"/>
              </w:rPr>
              <w:t>և</w:t>
            </w:r>
            <w:r w:rsidRPr="00E21267">
              <w:rPr>
                <w:rFonts w:ascii="GHEA Grapalat" w:hAnsi="GHEA Grapalat" w:cs="Arial"/>
                <w:sz w:val="20"/>
                <w:szCs w:val="20"/>
              </w:rPr>
              <w:t xml:space="preserve"> </w:t>
            </w:r>
            <w:r w:rsidRPr="00E21267">
              <w:rPr>
                <w:rFonts w:ascii="GHEA Grapalat" w:hAnsi="GHEA Grapalat" w:cs="Sylfaen"/>
                <w:sz w:val="20"/>
                <w:szCs w:val="20"/>
              </w:rPr>
              <w:t>կոդով</w:t>
            </w:r>
            <w:r w:rsidRPr="00E21267">
              <w:rPr>
                <w:rFonts w:ascii="GHEA Grapalat" w:hAnsi="GHEA Grapalat" w:cs="Arial"/>
                <w:sz w:val="20"/>
                <w:szCs w:val="20"/>
              </w:rPr>
              <w:t>)`</w:t>
            </w:r>
          </w:p>
        </w:tc>
      </w:tr>
      <w:tr w:rsidR="00334B2F" w:rsidRPr="00E212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E4610C">
            <w:pPr>
              <w:rPr>
                <w:rFonts w:ascii="GHEA Grapalat" w:hAnsi="GHEA Grapalat" w:cs="Arial"/>
                <w:sz w:val="20"/>
                <w:szCs w:val="20"/>
                <w:lang w:val="hy-AM"/>
              </w:rPr>
            </w:pPr>
            <w:r w:rsidRPr="00E21267">
              <w:rPr>
                <w:rFonts w:ascii="GHEA Grapalat" w:hAnsi="GHEA Grapalat" w:cs="Sylfaen"/>
                <w:sz w:val="20"/>
                <w:szCs w:val="20"/>
              </w:rPr>
              <w:t>1</w:t>
            </w:r>
            <w:r w:rsidRPr="00E21267">
              <w:rPr>
                <w:rFonts w:ascii="GHEA Grapalat" w:hAnsi="GHEA Grapalat" w:cs="Sylfaen"/>
                <w:sz w:val="20"/>
                <w:szCs w:val="20"/>
                <w:lang w:val="hy-AM"/>
              </w:rPr>
              <w:t>7</w:t>
            </w:r>
            <w:r w:rsidRPr="00E21267">
              <w:rPr>
                <w:rFonts w:ascii="GHEA Grapalat" w:hAnsi="GHEA Grapalat" w:cs="Sylfaen"/>
                <w:sz w:val="20"/>
                <w:szCs w:val="20"/>
              </w:rPr>
              <w:t>.Գործարքի</w:t>
            </w:r>
            <w:r w:rsidRPr="00E21267">
              <w:rPr>
                <w:rFonts w:ascii="GHEA Grapalat" w:hAnsi="GHEA Grapalat" w:cs="Arial"/>
                <w:sz w:val="20"/>
                <w:szCs w:val="20"/>
              </w:rPr>
              <w:t xml:space="preserve"> (</w:t>
            </w:r>
            <w:r w:rsidRPr="00E21267">
              <w:rPr>
                <w:rFonts w:ascii="GHEA Grapalat" w:hAnsi="GHEA Grapalat" w:cs="Sylfaen"/>
                <w:sz w:val="20"/>
                <w:szCs w:val="20"/>
              </w:rPr>
              <w:t>վճարման</w:t>
            </w:r>
            <w:r w:rsidRPr="00E21267">
              <w:rPr>
                <w:rFonts w:ascii="GHEA Grapalat" w:hAnsi="GHEA Grapalat" w:cs="Arial"/>
                <w:sz w:val="20"/>
                <w:szCs w:val="20"/>
              </w:rPr>
              <w:t xml:space="preserve">) </w:t>
            </w:r>
            <w:r w:rsidRPr="00E21267">
              <w:rPr>
                <w:rFonts w:ascii="GHEA Grapalat" w:hAnsi="GHEA Grapalat" w:cs="Sylfaen"/>
                <w:sz w:val="20"/>
                <w:szCs w:val="20"/>
              </w:rPr>
              <w:t>նպատակը</w:t>
            </w:r>
            <w:r w:rsidRPr="00E21267">
              <w:rPr>
                <w:rFonts w:ascii="GHEA Grapalat" w:hAnsi="GHEA Grapalat" w:cs="Arial"/>
                <w:sz w:val="20"/>
                <w:szCs w:val="20"/>
              </w:rPr>
              <w:t>`</w:t>
            </w:r>
            <w:r w:rsidRPr="00E21267">
              <w:rPr>
                <w:rFonts w:ascii="GHEA Grapalat" w:hAnsi="GHEA Grapalat" w:cs="Arial"/>
                <w:sz w:val="20"/>
                <w:szCs w:val="20"/>
                <w:lang w:val="hy-AM"/>
              </w:rPr>
              <w:t xml:space="preserve">  </w:t>
            </w:r>
            <w:r w:rsidRPr="00E21267">
              <w:rPr>
                <w:rFonts w:ascii="GHEA Grapalat" w:hAnsi="GHEA Grapalat" w:cs="Sylfaen"/>
                <w:bCs/>
                <w:i/>
                <w:sz w:val="20"/>
                <w:szCs w:val="20"/>
              </w:rPr>
              <w:t>(</w:t>
            </w:r>
            <w:r w:rsidR="00E4610C">
              <w:rPr>
                <w:rFonts w:ascii="GHEA Grapalat" w:hAnsi="GHEA Grapalat" w:cs="Sylfaen"/>
                <w:bCs/>
                <w:i/>
                <w:sz w:val="20"/>
                <w:szCs w:val="20"/>
                <w:lang w:val="hy-AM"/>
              </w:rPr>
              <w:t>պայմանագրի</w:t>
            </w:r>
            <w:r w:rsidRPr="00E21267">
              <w:rPr>
                <w:rFonts w:ascii="GHEA Grapalat" w:hAnsi="GHEA Grapalat" w:cs="Sylfaen"/>
                <w:bCs/>
                <w:i/>
                <w:sz w:val="20"/>
                <w:szCs w:val="20"/>
              </w:rPr>
              <w:t xml:space="preserve"> ապահովմ</w:t>
            </w:r>
            <w:r w:rsidRPr="00E21267">
              <w:rPr>
                <w:rFonts w:ascii="GHEA Grapalat" w:hAnsi="GHEA Grapalat" w:cs="Sylfaen"/>
                <w:bCs/>
                <w:i/>
                <w:sz w:val="20"/>
                <w:szCs w:val="20"/>
                <w:lang w:val="hy-AM"/>
              </w:rPr>
              <w:t>ան համար</w:t>
            </w:r>
            <w:r w:rsidRPr="00E21267">
              <w:rPr>
                <w:rFonts w:ascii="GHEA Grapalat" w:hAnsi="GHEA Grapalat" w:cs="Sylfaen"/>
                <w:bCs/>
                <w:i/>
                <w:sz w:val="20"/>
                <w:szCs w:val="20"/>
              </w:rPr>
              <w:t>)</w:t>
            </w:r>
          </w:p>
        </w:tc>
      </w:tr>
      <w:tr w:rsidR="00334B2F" w:rsidRPr="00E21267">
        <w:trPr>
          <w:trHeight w:val="424"/>
        </w:trPr>
        <w:tc>
          <w:tcPr>
            <w:tcW w:w="10980" w:type="dxa"/>
            <w:gridSpan w:val="2"/>
            <w:tcBorders>
              <w:top w:val="single" w:sz="4" w:space="0" w:color="auto"/>
              <w:left w:val="single" w:sz="4" w:space="0" w:color="auto"/>
              <w:right w:val="single" w:sz="4" w:space="0" w:color="000000"/>
            </w:tcBorders>
            <w:noWrap/>
            <w:vAlign w:val="center"/>
          </w:tcPr>
          <w:p w:rsidR="00334B2F" w:rsidRPr="00E21267" w:rsidRDefault="00334B2F" w:rsidP="00C54A54">
            <w:pPr>
              <w:rPr>
                <w:rFonts w:ascii="GHEA Grapalat" w:hAnsi="GHEA Grapalat" w:cs="Arial"/>
                <w:sz w:val="20"/>
                <w:szCs w:val="20"/>
              </w:rPr>
            </w:pPr>
            <w:r w:rsidRPr="00E21267">
              <w:rPr>
                <w:rFonts w:ascii="GHEA Grapalat" w:hAnsi="GHEA Grapalat" w:cs="Sylfaen"/>
                <w:sz w:val="20"/>
                <w:szCs w:val="20"/>
              </w:rPr>
              <w:t>1</w:t>
            </w:r>
            <w:r w:rsidRPr="00E21267">
              <w:rPr>
                <w:rFonts w:ascii="GHEA Grapalat" w:hAnsi="GHEA Grapalat" w:cs="Sylfaen"/>
                <w:sz w:val="20"/>
                <w:szCs w:val="20"/>
                <w:lang w:val="hy-AM"/>
              </w:rPr>
              <w:t>8</w:t>
            </w:r>
            <w:r w:rsidRPr="00E21267">
              <w:rPr>
                <w:rFonts w:ascii="GHEA Grapalat" w:hAnsi="GHEA Grapalat" w:cs="Sylfaen"/>
                <w:sz w:val="20"/>
                <w:szCs w:val="20"/>
              </w:rPr>
              <w:t xml:space="preserve">. </w:t>
            </w:r>
            <w:r w:rsidRPr="00E21267">
              <w:rPr>
                <w:rFonts w:ascii="GHEA Grapalat" w:hAnsi="GHEA Grapalat" w:cs="Sylfaen"/>
                <w:sz w:val="20"/>
                <w:szCs w:val="20"/>
                <w:lang w:val="hy-AM"/>
              </w:rPr>
              <w:t xml:space="preserve">Վճարման կատարման հիմքերը՝ </w:t>
            </w:r>
            <w:r w:rsidRPr="00E21267">
              <w:rPr>
                <w:rFonts w:ascii="GHEA Grapalat" w:hAnsi="GHEA Grapalat" w:cs="Sylfaen"/>
                <w:sz w:val="20"/>
                <w:szCs w:val="20"/>
              </w:rPr>
              <w:t>(</w:t>
            </w:r>
            <w:r w:rsidRPr="00E21267">
              <w:rPr>
                <w:rFonts w:ascii="GHEA Grapalat" w:hAnsi="GHEA Grapalat" w:cs="Sylfaen"/>
                <w:sz w:val="20"/>
                <w:szCs w:val="20"/>
                <w:lang w:val="hy-AM"/>
              </w:rPr>
              <w:t>Փաստաթղթերի</w:t>
            </w:r>
            <w:r w:rsidRPr="00E21267">
              <w:rPr>
                <w:rFonts w:ascii="GHEA Grapalat" w:hAnsi="GHEA Grapalat" w:cs="Arial"/>
                <w:sz w:val="20"/>
                <w:szCs w:val="20"/>
                <w:lang w:val="hy-AM"/>
              </w:rPr>
              <w:t xml:space="preserve"> անվանումը</w:t>
            </w:r>
            <w:r w:rsidRPr="00E21267">
              <w:rPr>
                <w:rFonts w:ascii="GHEA Grapalat" w:hAnsi="GHEA Grapalat" w:cs="Arial"/>
                <w:sz w:val="20"/>
                <w:szCs w:val="20"/>
              </w:rPr>
              <w:t>,</w:t>
            </w:r>
            <w:r w:rsidRPr="00E21267">
              <w:rPr>
                <w:rFonts w:ascii="GHEA Grapalat" w:hAnsi="GHEA Grapalat" w:cs="Arial"/>
                <w:sz w:val="20"/>
                <w:szCs w:val="20"/>
                <w:lang w:val="hy-AM"/>
              </w:rPr>
              <w:t xml:space="preserve"> այդ թվում՝ տուժանքի մասին համաձայնագիրը, </w:t>
            </w:r>
            <w:r w:rsidRPr="00E21267">
              <w:rPr>
                <w:rFonts w:ascii="GHEA Grapalat" w:hAnsi="GHEA Grapalat" w:cs="Sylfaen"/>
                <w:sz w:val="20"/>
                <w:szCs w:val="20"/>
                <w:lang w:val="hy-AM"/>
              </w:rPr>
              <w:t>դրանց</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համարները</w:t>
            </w:r>
            <w:r w:rsidRPr="00E21267">
              <w:rPr>
                <w:rFonts w:ascii="GHEA Grapalat" w:hAnsi="GHEA Grapalat" w:cs="Arial"/>
                <w:sz w:val="20"/>
                <w:szCs w:val="20"/>
                <w:lang w:val="hy-AM"/>
              </w:rPr>
              <w:t>,</w:t>
            </w:r>
            <w:r w:rsidRPr="00E21267">
              <w:rPr>
                <w:rFonts w:ascii="GHEA Grapalat" w:hAnsi="GHEA Grapalat" w:cs="Arial"/>
                <w:sz w:val="20"/>
                <w:szCs w:val="20"/>
              </w:rPr>
              <w:t xml:space="preserve"> </w:t>
            </w:r>
            <w:r w:rsidRPr="00E21267">
              <w:rPr>
                <w:rFonts w:ascii="GHEA Grapalat" w:hAnsi="GHEA Grapalat" w:cs="Sylfaen"/>
                <w:sz w:val="20"/>
                <w:szCs w:val="20"/>
                <w:lang w:val="hy-AM"/>
              </w:rPr>
              <w:t>պ</w:t>
            </w:r>
            <w:r w:rsidRPr="00E21267">
              <w:rPr>
                <w:rFonts w:ascii="GHEA Grapalat" w:hAnsi="GHEA Grapalat" w:cs="Sylfaen"/>
                <w:sz w:val="20"/>
                <w:szCs w:val="20"/>
              </w:rPr>
              <w:t xml:space="preserve">այմանագրի </w:t>
            </w:r>
            <w:r w:rsidRPr="00E21267">
              <w:rPr>
                <w:rFonts w:ascii="GHEA Grapalat" w:hAnsi="GHEA Grapalat" w:cs="Arial"/>
                <w:sz w:val="20"/>
                <w:szCs w:val="20"/>
              </w:rPr>
              <w:t xml:space="preserve"> </w:t>
            </w:r>
            <w:r w:rsidRPr="00E21267">
              <w:rPr>
                <w:rFonts w:ascii="GHEA Grapalat" w:hAnsi="GHEA Grapalat" w:cs="Sylfaen"/>
                <w:sz w:val="20"/>
                <w:szCs w:val="20"/>
              </w:rPr>
              <w:t>ծածկագիրը</w:t>
            </w:r>
            <w:r w:rsidRPr="00E21267">
              <w:rPr>
                <w:rFonts w:ascii="GHEA Grapalat" w:hAnsi="GHEA Grapalat" w:cs="Arial"/>
                <w:sz w:val="20"/>
                <w:szCs w:val="20"/>
                <w:lang w:val="hy-AM"/>
              </w:rPr>
              <w:t xml:space="preserve"> որի հիման վրա կատարվում է  գանձումը</w:t>
            </w:r>
            <w:r w:rsidRPr="00E21267">
              <w:rPr>
                <w:rFonts w:ascii="GHEA Grapalat" w:hAnsi="GHEA Grapalat" w:cs="Arial"/>
                <w:sz w:val="20"/>
                <w:szCs w:val="20"/>
              </w:rPr>
              <w:t>)</w:t>
            </w:r>
            <w:r w:rsidRPr="00E21267">
              <w:rPr>
                <w:rFonts w:ascii="GHEA Grapalat" w:hAnsi="GHEA Grapalat" w:cs="Sylfaen"/>
                <w:sz w:val="20"/>
                <w:szCs w:val="20"/>
              </w:rPr>
              <w:t>`</w:t>
            </w:r>
          </w:p>
          <w:p w:rsidR="00334B2F" w:rsidRPr="00E21267" w:rsidRDefault="00334B2F" w:rsidP="00C54A54">
            <w:pPr>
              <w:rPr>
                <w:rFonts w:ascii="GHEA Grapalat" w:hAnsi="GHEA Grapalat" w:cs="Arial"/>
                <w:sz w:val="20"/>
                <w:szCs w:val="20"/>
              </w:rPr>
            </w:pPr>
          </w:p>
        </w:tc>
      </w:tr>
      <w:tr w:rsidR="00334B2F" w:rsidRPr="00E21267">
        <w:trPr>
          <w:trHeight w:val="704"/>
        </w:trPr>
        <w:tc>
          <w:tcPr>
            <w:tcW w:w="10980" w:type="dxa"/>
            <w:gridSpan w:val="2"/>
            <w:tcBorders>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Arial"/>
                <w:sz w:val="20"/>
                <w:szCs w:val="20"/>
                <w:lang w:val="hy-AM"/>
              </w:rPr>
            </w:pPr>
          </w:p>
        </w:tc>
      </w:tr>
      <w:tr w:rsidR="00334B2F" w:rsidRPr="00E2126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334B2F" w:rsidP="00C54A54">
            <w:pPr>
              <w:rPr>
                <w:rFonts w:ascii="GHEA Grapalat" w:hAnsi="GHEA Grapalat" w:cs="Sylfaen"/>
                <w:sz w:val="20"/>
                <w:szCs w:val="20"/>
                <w:lang w:val="hy-AM"/>
              </w:rPr>
            </w:pPr>
            <w:r w:rsidRPr="00E21267">
              <w:rPr>
                <w:rFonts w:ascii="GHEA Grapalat" w:hAnsi="GHEA Grapalat" w:cs="Sylfaen"/>
                <w:sz w:val="20"/>
                <w:szCs w:val="20"/>
                <w:lang w:val="hy-AM"/>
              </w:rPr>
              <w:t>19. Վճարման պայմանները՝  &lt;ակցեպտավորված վճարում&gt;</w:t>
            </w:r>
          </w:p>
          <w:p w:rsidR="00334B2F" w:rsidRPr="00E21267" w:rsidRDefault="00334B2F" w:rsidP="00C54A54">
            <w:pPr>
              <w:rPr>
                <w:rFonts w:ascii="GHEA Grapalat" w:hAnsi="GHEA Grapalat" w:cs="Sylfaen"/>
                <w:sz w:val="20"/>
                <w:szCs w:val="20"/>
                <w:lang w:val="ru-RU"/>
              </w:rPr>
            </w:pPr>
          </w:p>
        </w:tc>
      </w:tr>
      <w:tr w:rsidR="00334B2F" w:rsidRPr="00E2126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34B2F" w:rsidRPr="00E21267" w:rsidRDefault="00C54A54" w:rsidP="00C54A54">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Sylfaen"/>
                <w:sz w:val="20"/>
                <w:szCs w:val="20"/>
              </w:rPr>
              <w:t>_____</w:t>
            </w:r>
            <w:r w:rsidR="00334B2F" w:rsidRPr="00E21267">
              <w:rPr>
                <w:rFonts w:ascii="GHEA Grapalat" w:hAnsi="GHEA Grapalat" w:cs="Arial"/>
                <w:sz w:val="20"/>
                <w:szCs w:val="20"/>
                <w:lang w:val="hy-AM"/>
              </w:rPr>
              <w:t xml:space="preserve"> </w:t>
            </w:r>
            <w:r w:rsidR="00334B2F" w:rsidRPr="00E21267">
              <w:rPr>
                <w:rFonts w:ascii="GHEA Grapalat" w:hAnsi="GHEA Grapalat" w:cs="Sylfaen"/>
                <w:sz w:val="20"/>
                <w:szCs w:val="20"/>
              </w:rPr>
              <w:t>էջ</w:t>
            </w:r>
          </w:p>
          <w:p w:rsidR="00334B2F" w:rsidRPr="00E21267" w:rsidRDefault="00334B2F" w:rsidP="00C54A54">
            <w:pPr>
              <w:rPr>
                <w:rFonts w:ascii="GHEA Grapalat" w:hAnsi="GHEA Grapalat" w:cs="Sylfaen"/>
                <w:sz w:val="20"/>
                <w:szCs w:val="20"/>
                <w:lang w:val="hy-AM"/>
              </w:rPr>
            </w:pPr>
          </w:p>
        </w:tc>
      </w:tr>
      <w:tr w:rsidR="00334B2F" w:rsidRPr="00E21267">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21267" w:rsidRDefault="00334B2F" w:rsidP="00CB0ADE">
            <w:pPr>
              <w:rPr>
                <w:rFonts w:ascii="GHEA Grapalat" w:hAnsi="GHEA Grapalat" w:cs="Sylfaen"/>
                <w:sz w:val="20"/>
                <w:szCs w:val="20"/>
              </w:rPr>
            </w:pPr>
            <w:r w:rsidRPr="00E21267">
              <w:rPr>
                <w:rFonts w:ascii="Courier New" w:hAnsi="Courier New" w:cs="Courier New"/>
                <w:sz w:val="20"/>
                <w:szCs w:val="20"/>
              </w:rPr>
              <w:t> </w:t>
            </w:r>
            <w:r w:rsidRPr="00E21267">
              <w:rPr>
                <w:rFonts w:ascii="GHEA Grapalat" w:hAnsi="GHEA Grapalat" w:cs="Arial"/>
                <w:sz w:val="20"/>
                <w:szCs w:val="20"/>
                <w:lang w:val="hy-AM"/>
              </w:rPr>
              <w:t>22</w:t>
            </w:r>
            <w:r w:rsidRPr="00E21267">
              <w:rPr>
                <w:rFonts w:ascii="GHEA Grapalat" w:hAnsi="GHEA Grapalat" w:cs="Arial"/>
                <w:sz w:val="20"/>
                <w:szCs w:val="20"/>
              </w:rPr>
              <w:t>.</w:t>
            </w:r>
            <w:r w:rsidRPr="00E21267">
              <w:rPr>
                <w:rFonts w:ascii="GHEA Grapalat" w:hAnsi="GHEA Grapalat" w:cs="Sylfaen"/>
                <w:sz w:val="20"/>
                <w:szCs w:val="20"/>
              </w:rPr>
              <w:t>ա. Շահառուի ստորագրությունները</w:t>
            </w:r>
          </w:p>
          <w:p w:rsidR="00334B2F" w:rsidRPr="00E21267" w:rsidRDefault="00334B2F" w:rsidP="00CB0ADE">
            <w:pPr>
              <w:rPr>
                <w:rFonts w:ascii="GHEA Grapalat" w:hAnsi="GHEA Grapalat" w:cs="Sylfaen"/>
                <w:sz w:val="20"/>
                <w:szCs w:val="20"/>
              </w:rPr>
            </w:pPr>
          </w:p>
          <w:p w:rsidR="00334B2F" w:rsidRPr="00E21267" w:rsidRDefault="00334B2F" w:rsidP="00CB0ADE">
            <w:pPr>
              <w:jc w:val="right"/>
              <w:rPr>
                <w:rFonts w:ascii="GHEA Grapalat" w:hAnsi="GHEA Grapalat" w:cs="Tahoma"/>
                <w:color w:val="000000"/>
                <w:sz w:val="20"/>
                <w:szCs w:val="20"/>
              </w:rPr>
            </w:pPr>
            <w:r w:rsidRPr="00E21267">
              <w:rPr>
                <w:rFonts w:ascii="GHEA Grapalat" w:hAnsi="GHEA Grapalat" w:cs="Tahoma"/>
                <w:color w:val="000000"/>
                <w:sz w:val="20"/>
                <w:szCs w:val="20"/>
              </w:rPr>
              <w:t>/____________________/</w:t>
            </w:r>
          </w:p>
          <w:p w:rsidR="00334B2F" w:rsidRPr="00E21267" w:rsidRDefault="00334B2F" w:rsidP="00CB0ADE">
            <w:pPr>
              <w:rPr>
                <w:rFonts w:ascii="GHEA Grapalat" w:hAnsi="GHEA Grapalat" w:cs="Tahoma"/>
                <w:color w:val="000000"/>
                <w:sz w:val="20"/>
                <w:szCs w:val="20"/>
              </w:rPr>
            </w:pPr>
          </w:p>
          <w:p w:rsidR="00334B2F" w:rsidRPr="00E21267" w:rsidRDefault="00334B2F" w:rsidP="00CB0ADE">
            <w:pPr>
              <w:rPr>
                <w:rFonts w:ascii="GHEA Grapalat" w:hAnsi="GHEA Grapalat" w:cs="Sylfaen"/>
                <w:sz w:val="20"/>
                <w:szCs w:val="20"/>
              </w:rPr>
            </w:pPr>
          </w:p>
          <w:p w:rsidR="00334B2F" w:rsidRPr="00E21267" w:rsidRDefault="00334B2F" w:rsidP="00CB0ADE">
            <w:pPr>
              <w:jc w:val="right"/>
              <w:rPr>
                <w:rFonts w:ascii="GHEA Grapalat" w:hAnsi="GHEA Grapalat" w:cs="Sylfaen"/>
                <w:sz w:val="20"/>
                <w:szCs w:val="20"/>
              </w:rPr>
            </w:pPr>
            <w:r w:rsidRPr="00E21267">
              <w:rPr>
                <w:rFonts w:ascii="GHEA Grapalat" w:hAnsi="GHEA Grapalat" w:cs="Tahoma"/>
                <w:color w:val="000000"/>
                <w:sz w:val="20"/>
                <w:szCs w:val="20"/>
              </w:rPr>
              <w:t>/____________________/</w:t>
            </w:r>
          </w:p>
          <w:p w:rsidR="00334B2F" w:rsidRPr="00E21267" w:rsidRDefault="00334B2F" w:rsidP="00CB0ADE">
            <w:pPr>
              <w:rPr>
                <w:rFonts w:ascii="GHEA Grapalat" w:hAnsi="GHEA Grapalat" w:cs="Sylfaen"/>
                <w:sz w:val="20"/>
                <w:szCs w:val="20"/>
              </w:rPr>
            </w:pPr>
          </w:p>
          <w:p w:rsidR="00334B2F" w:rsidRPr="00E21267" w:rsidRDefault="00334B2F" w:rsidP="00CB0ADE">
            <w:pPr>
              <w:rPr>
                <w:rFonts w:ascii="GHEA Grapalat" w:hAnsi="GHEA Grapalat" w:cs="Sylfaen"/>
                <w:sz w:val="20"/>
                <w:szCs w:val="20"/>
              </w:rPr>
            </w:pPr>
            <w:r w:rsidRPr="00E21267">
              <w:rPr>
                <w:rFonts w:ascii="GHEA Grapalat" w:hAnsi="GHEA Grapalat" w:cs="Sylfaen"/>
                <w:sz w:val="20"/>
                <w:szCs w:val="20"/>
                <w:lang w:val="hy-AM"/>
              </w:rPr>
              <w:t>22</w:t>
            </w:r>
            <w:r w:rsidRPr="00E21267">
              <w:rPr>
                <w:rFonts w:ascii="GHEA Grapalat" w:hAnsi="GHEA Grapalat" w:cs="Sylfaen"/>
                <w:sz w:val="20"/>
                <w:szCs w:val="20"/>
              </w:rPr>
              <w:t>.բ.</w:t>
            </w:r>
          </w:p>
          <w:p w:rsidR="00334B2F" w:rsidRPr="00E21267" w:rsidRDefault="00334B2F" w:rsidP="00CB0ADE">
            <w:pPr>
              <w:rPr>
                <w:rFonts w:ascii="GHEA Grapalat" w:hAnsi="GHEA Grapalat" w:cs="Sylfaen"/>
                <w:sz w:val="20"/>
                <w:szCs w:val="20"/>
              </w:rPr>
            </w:pPr>
            <w:r w:rsidRPr="00E21267">
              <w:rPr>
                <w:rFonts w:ascii="GHEA Grapalat" w:hAnsi="GHEA Grapalat" w:cs="Sylfaen"/>
                <w:sz w:val="20"/>
                <w:szCs w:val="20"/>
              </w:rPr>
              <w:t xml:space="preserve">                                                                             Կ.Տ.</w:t>
            </w:r>
          </w:p>
          <w:p w:rsidR="00334B2F" w:rsidRPr="00E2126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34B2F" w:rsidRPr="00E21267" w:rsidRDefault="00334B2F" w:rsidP="00C54A54">
            <w:pPr>
              <w:rPr>
                <w:rFonts w:ascii="GHEA Grapalat" w:hAnsi="GHEA Grapalat" w:cs="Sylfaen"/>
                <w:sz w:val="20"/>
                <w:szCs w:val="20"/>
              </w:rPr>
            </w:pPr>
            <w:r w:rsidRPr="00E21267">
              <w:rPr>
                <w:rFonts w:ascii="GHEA Grapalat" w:hAnsi="GHEA Grapalat" w:cs="Arial"/>
                <w:sz w:val="20"/>
                <w:szCs w:val="20"/>
                <w:lang w:val="hy-AM"/>
              </w:rPr>
              <w:t>2</w:t>
            </w:r>
            <w:r w:rsidRPr="00E21267">
              <w:rPr>
                <w:rFonts w:ascii="GHEA Grapalat" w:hAnsi="GHEA Grapalat" w:cs="Arial"/>
                <w:sz w:val="20"/>
                <w:szCs w:val="20"/>
              </w:rPr>
              <w:t>1.</w:t>
            </w:r>
            <w:r w:rsidRPr="00E21267">
              <w:rPr>
                <w:rFonts w:ascii="GHEA Grapalat" w:hAnsi="GHEA Grapalat" w:cs="Sylfaen"/>
                <w:sz w:val="20"/>
                <w:szCs w:val="20"/>
              </w:rPr>
              <w:t>ա. Վճարողի ստորագրությունները`</w:t>
            </w:r>
          </w:p>
          <w:p w:rsidR="00334B2F" w:rsidRPr="00E21267" w:rsidRDefault="00334B2F" w:rsidP="00C54A54">
            <w:pPr>
              <w:rPr>
                <w:rFonts w:ascii="GHEA Grapalat" w:hAnsi="GHEA Grapalat" w:cs="Sylfaen"/>
                <w:sz w:val="20"/>
                <w:szCs w:val="20"/>
              </w:rPr>
            </w:pPr>
          </w:p>
          <w:p w:rsidR="00334B2F" w:rsidRPr="00E21267" w:rsidRDefault="00334B2F" w:rsidP="00C54A54">
            <w:pPr>
              <w:rPr>
                <w:rFonts w:ascii="GHEA Grapalat" w:hAnsi="GHEA Grapalat" w:cs="Sylfaen"/>
                <w:sz w:val="20"/>
                <w:szCs w:val="20"/>
              </w:rPr>
            </w:pPr>
            <w:r w:rsidRPr="00E21267">
              <w:rPr>
                <w:rFonts w:ascii="GHEA Grapalat" w:hAnsi="GHEA Grapalat" w:cs="Tahoma"/>
                <w:color w:val="000000"/>
                <w:sz w:val="20"/>
                <w:szCs w:val="20"/>
              </w:rPr>
              <w:t xml:space="preserve">                                               /____________________/</w:t>
            </w:r>
          </w:p>
          <w:p w:rsidR="00334B2F" w:rsidRPr="00E21267" w:rsidRDefault="00334B2F" w:rsidP="00C54A54">
            <w:pPr>
              <w:rPr>
                <w:rFonts w:ascii="GHEA Grapalat" w:hAnsi="GHEA Grapalat" w:cs="Tahoma"/>
                <w:color w:val="000000"/>
                <w:sz w:val="20"/>
                <w:szCs w:val="20"/>
              </w:rPr>
            </w:pPr>
          </w:p>
          <w:p w:rsidR="00334B2F" w:rsidRPr="00E21267" w:rsidRDefault="00334B2F" w:rsidP="00C54A54">
            <w:pPr>
              <w:rPr>
                <w:rFonts w:ascii="GHEA Grapalat" w:hAnsi="GHEA Grapalat" w:cs="Tahoma"/>
                <w:color w:val="000000"/>
                <w:sz w:val="20"/>
                <w:szCs w:val="20"/>
              </w:rPr>
            </w:pPr>
          </w:p>
          <w:p w:rsidR="00334B2F" w:rsidRPr="00E21267" w:rsidRDefault="00334B2F" w:rsidP="00C54A54">
            <w:pPr>
              <w:jc w:val="right"/>
              <w:rPr>
                <w:rFonts w:ascii="GHEA Grapalat" w:hAnsi="GHEA Grapalat" w:cs="Sylfaen"/>
                <w:sz w:val="20"/>
                <w:szCs w:val="20"/>
              </w:rPr>
            </w:pPr>
            <w:r w:rsidRPr="00E21267">
              <w:rPr>
                <w:rFonts w:ascii="GHEA Grapalat" w:hAnsi="GHEA Grapalat" w:cs="Tahoma"/>
                <w:color w:val="000000"/>
                <w:sz w:val="20"/>
                <w:szCs w:val="20"/>
              </w:rPr>
              <w:t>/____________________/</w:t>
            </w:r>
          </w:p>
          <w:p w:rsidR="00334B2F" w:rsidRPr="00E21267" w:rsidRDefault="00334B2F" w:rsidP="00C54A54">
            <w:pPr>
              <w:rPr>
                <w:rFonts w:ascii="GHEA Grapalat" w:hAnsi="GHEA Grapalat" w:cs="Sylfaen"/>
                <w:sz w:val="20"/>
                <w:szCs w:val="20"/>
              </w:rPr>
            </w:pPr>
          </w:p>
          <w:p w:rsidR="00334B2F" w:rsidRPr="00E21267" w:rsidRDefault="00334B2F" w:rsidP="00C54A54">
            <w:pPr>
              <w:rPr>
                <w:rFonts w:ascii="GHEA Grapalat" w:hAnsi="GHEA Grapalat" w:cs="Sylfaen"/>
                <w:sz w:val="20"/>
                <w:szCs w:val="20"/>
              </w:rPr>
            </w:pPr>
            <w:r w:rsidRPr="00E21267">
              <w:rPr>
                <w:rFonts w:ascii="GHEA Grapalat" w:hAnsi="GHEA Grapalat" w:cs="Sylfaen"/>
                <w:sz w:val="20"/>
                <w:szCs w:val="20"/>
                <w:lang w:val="hy-AM"/>
              </w:rPr>
              <w:t>2</w:t>
            </w:r>
            <w:r w:rsidRPr="00E21267">
              <w:rPr>
                <w:rFonts w:ascii="GHEA Grapalat" w:hAnsi="GHEA Grapalat" w:cs="Sylfaen"/>
                <w:sz w:val="20"/>
                <w:szCs w:val="20"/>
              </w:rPr>
              <w:t>1.բ.                                                                    Կ.Տ.</w:t>
            </w:r>
          </w:p>
          <w:p w:rsidR="00334B2F" w:rsidRPr="00E21267" w:rsidRDefault="00334B2F" w:rsidP="00C54A54">
            <w:pPr>
              <w:rPr>
                <w:rFonts w:ascii="GHEA Grapalat" w:hAnsi="GHEA Grapalat" w:cs="Sylfaen"/>
                <w:sz w:val="20"/>
                <w:szCs w:val="20"/>
              </w:rPr>
            </w:pPr>
          </w:p>
        </w:tc>
      </w:tr>
      <w:tr w:rsidR="00334B2F" w:rsidRPr="00E21267">
        <w:trPr>
          <w:trHeight w:val="2058"/>
        </w:trPr>
        <w:tc>
          <w:tcPr>
            <w:tcW w:w="5616" w:type="dxa"/>
            <w:tcBorders>
              <w:top w:val="single" w:sz="4" w:space="0" w:color="auto"/>
              <w:left w:val="single" w:sz="4" w:space="0" w:color="auto"/>
              <w:right w:val="single" w:sz="4" w:space="0" w:color="auto"/>
            </w:tcBorders>
            <w:noWrap/>
            <w:vAlign w:val="bottom"/>
          </w:tcPr>
          <w:p w:rsidR="00334B2F" w:rsidRPr="00E21267" w:rsidRDefault="00334B2F" w:rsidP="00CB0ADE">
            <w:pPr>
              <w:rPr>
                <w:rFonts w:ascii="GHEA Grapalat" w:hAnsi="GHEA Grapalat" w:cs="Tahoma"/>
                <w:color w:val="000000"/>
                <w:sz w:val="20"/>
                <w:szCs w:val="20"/>
              </w:rPr>
            </w:pPr>
            <w:r w:rsidRPr="00E21267">
              <w:rPr>
                <w:rFonts w:ascii="GHEA Grapalat" w:hAnsi="GHEA Grapalat" w:cs="Tahoma"/>
                <w:color w:val="000000"/>
                <w:sz w:val="20"/>
                <w:szCs w:val="20"/>
              </w:rPr>
              <w:t>2</w:t>
            </w:r>
            <w:r w:rsidRPr="00E21267">
              <w:rPr>
                <w:rFonts w:ascii="GHEA Grapalat" w:hAnsi="GHEA Grapalat" w:cs="Tahoma"/>
                <w:color w:val="000000"/>
                <w:sz w:val="20"/>
                <w:szCs w:val="20"/>
                <w:lang w:val="hy-AM"/>
              </w:rPr>
              <w:t>4</w:t>
            </w:r>
            <w:r w:rsidR="00C54A54">
              <w:rPr>
                <w:rFonts w:ascii="GHEA Grapalat" w:hAnsi="GHEA Grapalat" w:cs="Tahoma"/>
                <w:color w:val="000000"/>
                <w:sz w:val="20"/>
                <w:szCs w:val="20"/>
              </w:rPr>
              <w:t>.ա.</w:t>
            </w:r>
            <w:r w:rsidRPr="00E21267">
              <w:rPr>
                <w:rFonts w:ascii="GHEA Grapalat" w:hAnsi="GHEA Grapalat" w:cs="Tahoma"/>
                <w:color w:val="000000"/>
                <w:sz w:val="20"/>
                <w:szCs w:val="20"/>
              </w:rPr>
              <w:t xml:space="preserve"> </w:t>
            </w:r>
            <w:r w:rsidRPr="00E21267">
              <w:rPr>
                <w:rFonts w:ascii="GHEA Grapalat" w:hAnsi="GHEA Grapalat" w:cs="Tahoma"/>
                <w:color w:val="000000"/>
                <w:sz w:val="20"/>
                <w:szCs w:val="20"/>
                <w:lang w:val="hy-AM"/>
              </w:rPr>
              <w:t>Շահառուին  սպասարկող ֆինանսական կազմակերպություն</w:t>
            </w:r>
            <w:r w:rsidRPr="00E21267">
              <w:rPr>
                <w:rFonts w:ascii="GHEA Grapalat" w:hAnsi="GHEA Grapalat" w:cs="Tahoma"/>
                <w:color w:val="000000"/>
                <w:sz w:val="20"/>
                <w:szCs w:val="20"/>
              </w:rPr>
              <w:t xml:space="preserve"> </w:t>
            </w:r>
          </w:p>
          <w:p w:rsidR="00334B2F" w:rsidRPr="00E21267" w:rsidRDefault="00334B2F" w:rsidP="00CB0ADE">
            <w:pPr>
              <w:rPr>
                <w:rFonts w:ascii="GHEA Grapalat" w:hAnsi="GHEA Grapalat" w:cs="Tahoma"/>
                <w:color w:val="000000"/>
                <w:sz w:val="20"/>
                <w:szCs w:val="20"/>
                <w:lang w:val="hy-AM"/>
              </w:rPr>
            </w:pPr>
            <w:r w:rsidRPr="00E21267">
              <w:rPr>
                <w:rFonts w:ascii="GHEA Grapalat" w:hAnsi="GHEA Grapalat" w:cs="Tahoma"/>
                <w:color w:val="000000"/>
                <w:sz w:val="20"/>
                <w:szCs w:val="20"/>
              </w:rPr>
              <w:t xml:space="preserve">                             </w:t>
            </w:r>
            <w:r w:rsidRPr="00E21267">
              <w:rPr>
                <w:rFonts w:ascii="GHEA Grapalat" w:hAnsi="GHEA Grapalat" w:cs="Tahoma"/>
                <w:color w:val="000000"/>
                <w:sz w:val="20"/>
                <w:szCs w:val="20"/>
                <w:lang w:val="hy-AM"/>
              </w:rPr>
              <w:t xml:space="preserve">                 </w:t>
            </w:r>
          </w:p>
          <w:p w:rsidR="00334B2F" w:rsidRPr="00E21267" w:rsidRDefault="00334B2F" w:rsidP="00CB0ADE">
            <w:pPr>
              <w:rPr>
                <w:rFonts w:ascii="GHEA Grapalat" w:hAnsi="GHEA Grapalat" w:cs="Tahoma"/>
                <w:color w:val="000000"/>
                <w:sz w:val="20"/>
                <w:szCs w:val="20"/>
              </w:rPr>
            </w:pPr>
            <w:r w:rsidRPr="00E21267">
              <w:rPr>
                <w:rFonts w:ascii="GHEA Grapalat" w:hAnsi="GHEA Grapalat" w:cs="Tahoma"/>
                <w:color w:val="000000"/>
                <w:sz w:val="20"/>
                <w:szCs w:val="20"/>
                <w:lang w:val="hy-AM"/>
              </w:rPr>
              <w:t xml:space="preserve">                                                 </w:t>
            </w:r>
            <w:r w:rsidRPr="00E21267">
              <w:rPr>
                <w:rFonts w:ascii="GHEA Grapalat" w:hAnsi="GHEA Grapalat" w:cs="Tahoma"/>
                <w:color w:val="000000"/>
                <w:sz w:val="20"/>
                <w:szCs w:val="20"/>
              </w:rPr>
              <w:t xml:space="preserve">   /____________________/</w:t>
            </w:r>
          </w:p>
          <w:p w:rsidR="00334B2F" w:rsidRPr="00E21267" w:rsidRDefault="00334B2F" w:rsidP="00CB0ADE">
            <w:pPr>
              <w:rPr>
                <w:rFonts w:ascii="GHEA Grapalat" w:hAnsi="GHEA Grapalat" w:cs="Sylfaen"/>
                <w:sz w:val="20"/>
                <w:szCs w:val="20"/>
              </w:rPr>
            </w:pPr>
            <w:r w:rsidRPr="00E21267">
              <w:rPr>
                <w:rFonts w:ascii="GHEA Grapalat" w:hAnsi="GHEA Grapalat" w:cs="Sylfaen"/>
                <w:sz w:val="20"/>
                <w:szCs w:val="20"/>
              </w:rPr>
              <w:t xml:space="preserve">  </w:t>
            </w:r>
          </w:p>
          <w:p w:rsidR="00334B2F" w:rsidRPr="00E21267" w:rsidRDefault="00334B2F" w:rsidP="00CB0ADE">
            <w:pPr>
              <w:rPr>
                <w:rFonts w:ascii="GHEA Grapalat" w:hAnsi="GHEA Grapalat" w:cs="Sylfaen"/>
                <w:sz w:val="20"/>
                <w:szCs w:val="20"/>
              </w:rPr>
            </w:pPr>
            <w:r w:rsidRPr="00E21267">
              <w:rPr>
                <w:rFonts w:ascii="GHEA Grapalat" w:hAnsi="GHEA Grapalat" w:cs="Sylfaen"/>
                <w:sz w:val="20"/>
                <w:szCs w:val="20"/>
              </w:rPr>
              <w:t xml:space="preserve">                                                       /ստորագրություն/</w:t>
            </w:r>
          </w:p>
          <w:p w:rsidR="00334B2F" w:rsidRPr="00E21267" w:rsidRDefault="00334B2F" w:rsidP="00CB0ADE">
            <w:pPr>
              <w:rPr>
                <w:rFonts w:ascii="GHEA Grapalat" w:hAnsi="GHEA Grapalat" w:cs="Tahoma"/>
                <w:color w:val="000000"/>
                <w:sz w:val="20"/>
                <w:szCs w:val="20"/>
              </w:rPr>
            </w:pPr>
          </w:p>
          <w:p w:rsidR="00334B2F" w:rsidRPr="00E2126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rsidR="00334B2F" w:rsidRPr="00E21267" w:rsidRDefault="00334B2F" w:rsidP="00C54A54">
            <w:pPr>
              <w:rPr>
                <w:rFonts w:ascii="GHEA Grapalat" w:hAnsi="GHEA Grapalat" w:cs="Tahoma"/>
                <w:color w:val="000000"/>
                <w:sz w:val="20"/>
                <w:szCs w:val="20"/>
              </w:rPr>
            </w:pPr>
            <w:r w:rsidRPr="00E21267">
              <w:rPr>
                <w:rFonts w:ascii="GHEA Grapalat" w:hAnsi="GHEA Grapalat" w:cs="Tahoma"/>
                <w:color w:val="000000"/>
                <w:sz w:val="20"/>
                <w:szCs w:val="20"/>
              </w:rPr>
              <w:t>2</w:t>
            </w:r>
            <w:r w:rsidRPr="00E21267">
              <w:rPr>
                <w:rFonts w:ascii="GHEA Grapalat" w:hAnsi="GHEA Grapalat" w:cs="Tahoma"/>
                <w:color w:val="000000"/>
                <w:sz w:val="20"/>
                <w:szCs w:val="20"/>
                <w:lang w:val="hy-AM"/>
              </w:rPr>
              <w:t>3</w:t>
            </w:r>
            <w:r w:rsidRPr="00E21267">
              <w:rPr>
                <w:rFonts w:ascii="GHEA Grapalat" w:hAnsi="GHEA Grapalat" w:cs="Tahoma"/>
                <w:color w:val="000000"/>
                <w:sz w:val="20"/>
                <w:szCs w:val="20"/>
              </w:rPr>
              <w:t xml:space="preserve">.ա. </w:t>
            </w:r>
            <w:r w:rsidRPr="00E21267">
              <w:rPr>
                <w:rFonts w:ascii="GHEA Grapalat" w:hAnsi="GHEA Grapalat" w:cs="Tahoma"/>
                <w:color w:val="000000"/>
                <w:sz w:val="20"/>
                <w:szCs w:val="20"/>
                <w:lang w:val="hy-AM"/>
              </w:rPr>
              <w:t>Վճարողին  սպասարկող ֆինանսական կազմակերպություն</w:t>
            </w:r>
            <w:r w:rsidRPr="00E21267">
              <w:rPr>
                <w:rFonts w:ascii="GHEA Grapalat" w:hAnsi="GHEA Grapalat" w:cs="Tahoma"/>
                <w:color w:val="000000"/>
                <w:sz w:val="20"/>
                <w:szCs w:val="20"/>
              </w:rPr>
              <w:t xml:space="preserve"> </w:t>
            </w:r>
          </w:p>
          <w:p w:rsidR="00334B2F" w:rsidRPr="00E21267" w:rsidRDefault="00334B2F" w:rsidP="00C54A54">
            <w:pPr>
              <w:rPr>
                <w:rFonts w:ascii="GHEA Grapalat" w:hAnsi="GHEA Grapalat" w:cs="Tahoma"/>
                <w:color w:val="000000"/>
                <w:sz w:val="20"/>
                <w:szCs w:val="20"/>
              </w:rPr>
            </w:pPr>
          </w:p>
          <w:p w:rsidR="00334B2F" w:rsidRPr="00E21267" w:rsidRDefault="00334B2F" w:rsidP="00C54A54">
            <w:pPr>
              <w:rPr>
                <w:rFonts w:ascii="GHEA Grapalat" w:hAnsi="GHEA Grapalat" w:cs="Tahoma"/>
                <w:color w:val="000000"/>
                <w:sz w:val="20"/>
                <w:szCs w:val="20"/>
              </w:rPr>
            </w:pPr>
          </w:p>
          <w:p w:rsidR="00334B2F" w:rsidRPr="00E21267" w:rsidRDefault="00334B2F" w:rsidP="00C54A54">
            <w:pPr>
              <w:jc w:val="right"/>
              <w:rPr>
                <w:rFonts w:ascii="GHEA Grapalat" w:hAnsi="GHEA Grapalat" w:cs="Tahoma"/>
                <w:color w:val="000000"/>
                <w:sz w:val="20"/>
                <w:szCs w:val="20"/>
              </w:rPr>
            </w:pPr>
            <w:r w:rsidRPr="00E21267">
              <w:rPr>
                <w:rFonts w:ascii="GHEA Grapalat" w:hAnsi="GHEA Grapalat" w:cs="Tahoma"/>
                <w:color w:val="000000"/>
                <w:sz w:val="20"/>
                <w:szCs w:val="20"/>
              </w:rPr>
              <w:t>/____________________/</w:t>
            </w:r>
          </w:p>
          <w:p w:rsidR="00334B2F" w:rsidRPr="00E21267" w:rsidRDefault="00334B2F" w:rsidP="00C54A54">
            <w:pPr>
              <w:rPr>
                <w:rFonts w:ascii="GHEA Grapalat" w:hAnsi="GHEA Grapalat" w:cs="Sylfaen"/>
                <w:sz w:val="20"/>
                <w:szCs w:val="20"/>
              </w:rPr>
            </w:pPr>
            <w:r w:rsidRPr="00E21267">
              <w:rPr>
                <w:rFonts w:ascii="GHEA Grapalat" w:hAnsi="GHEA Grapalat" w:cs="Tahoma"/>
                <w:color w:val="000000"/>
                <w:sz w:val="20"/>
                <w:szCs w:val="20"/>
              </w:rPr>
              <w:t xml:space="preserve">                                                   </w:t>
            </w:r>
            <w:r w:rsidRPr="00E21267">
              <w:rPr>
                <w:rFonts w:ascii="GHEA Grapalat" w:hAnsi="GHEA Grapalat" w:cs="Sylfaen"/>
                <w:sz w:val="20"/>
                <w:szCs w:val="20"/>
              </w:rPr>
              <w:t>/ստորագրություն/</w:t>
            </w:r>
          </w:p>
          <w:p w:rsidR="00334B2F" w:rsidRPr="00E21267" w:rsidRDefault="00334B2F" w:rsidP="00C54A54">
            <w:pPr>
              <w:rPr>
                <w:rFonts w:ascii="GHEA Grapalat" w:hAnsi="GHEA Grapalat" w:cs="Arial"/>
                <w:sz w:val="20"/>
                <w:szCs w:val="20"/>
                <w:lang w:val="hy-AM"/>
              </w:rPr>
            </w:pPr>
          </w:p>
        </w:tc>
      </w:tr>
      <w:tr w:rsidR="00334B2F" w:rsidRPr="00E21267">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21267" w:rsidRDefault="00334B2F" w:rsidP="00CB0ADE">
            <w:pPr>
              <w:rPr>
                <w:rFonts w:ascii="GHEA Grapalat" w:hAnsi="GHEA Grapalat" w:cs="Sylfaen"/>
                <w:sz w:val="20"/>
                <w:szCs w:val="20"/>
              </w:rPr>
            </w:pPr>
            <w:r w:rsidRPr="00E21267">
              <w:rPr>
                <w:rFonts w:ascii="GHEA Grapalat" w:hAnsi="GHEA Grapalat" w:cs="Sylfaen"/>
                <w:sz w:val="20"/>
                <w:szCs w:val="20"/>
              </w:rPr>
              <w:lastRenderedPageBreak/>
              <w:t>24.բ.                                                       Կ.Տ.</w:t>
            </w:r>
          </w:p>
          <w:p w:rsidR="00334B2F" w:rsidRPr="00E21267" w:rsidRDefault="00334B2F" w:rsidP="00CB0ADE">
            <w:pPr>
              <w:rPr>
                <w:rFonts w:ascii="GHEA Grapalat" w:hAnsi="GHEA Grapalat" w:cs="Sylfaen"/>
                <w:sz w:val="20"/>
                <w:szCs w:val="20"/>
              </w:rPr>
            </w:pPr>
          </w:p>
          <w:p w:rsidR="00334B2F" w:rsidRPr="00E21267" w:rsidRDefault="00334B2F" w:rsidP="00CB0ADE">
            <w:pPr>
              <w:rPr>
                <w:rFonts w:ascii="GHEA Grapalat" w:hAnsi="GHEA Grapalat" w:cs="Sylfaen"/>
                <w:sz w:val="20"/>
                <w:szCs w:val="20"/>
              </w:rPr>
            </w:pPr>
          </w:p>
          <w:p w:rsidR="00334B2F" w:rsidRPr="00E21267" w:rsidRDefault="00334B2F" w:rsidP="00CB0ADE">
            <w:pPr>
              <w:rPr>
                <w:rFonts w:ascii="GHEA Grapalat" w:hAnsi="GHEA Grapalat" w:cs="Sylfaen"/>
                <w:sz w:val="20"/>
                <w:szCs w:val="20"/>
              </w:rPr>
            </w:pPr>
            <w:r w:rsidRPr="00E21267">
              <w:rPr>
                <w:rFonts w:ascii="GHEA Grapalat" w:hAnsi="GHEA Grapalat" w:cs="Tahoma"/>
                <w:color w:val="000000"/>
                <w:sz w:val="20"/>
                <w:szCs w:val="20"/>
              </w:rPr>
              <w:t xml:space="preserve"> </w:t>
            </w:r>
            <w:r w:rsidRPr="00E21267">
              <w:rPr>
                <w:rFonts w:ascii="GHEA Grapalat" w:hAnsi="GHEA Grapalat" w:cs="Sylfaen"/>
                <w:sz w:val="20"/>
                <w:szCs w:val="20"/>
              </w:rPr>
              <w:t>2</w:t>
            </w:r>
            <w:r w:rsidRPr="00E21267">
              <w:rPr>
                <w:rFonts w:ascii="GHEA Grapalat" w:hAnsi="GHEA Grapalat" w:cs="Sylfaen"/>
                <w:sz w:val="20"/>
                <w:szCs w:val="20"/>
                <w:lang w:val="hy-AM"/>
              </w:rPr>
              <w:t>4</w:t>
            </w:r>
            <w:r w:rsidRPr="00E21267">
              <w:rPr>
                <w:rFonts w:ascii="GHEA Grapalat" w:hAnsi="GHEA Grapalat" w:cs="Sylfaen"/>
                <w:sz w:val="20"/>
                <w:szCs w:val="20"/>
              </w:rPr>
              <w:t>.</w:t>
            </w:r>
            <w:r w:rsidRPr="00E21267">
              <w:rPr>
                <w:rFonts w:ascii="GHEA Grapalat" w:hAnsi="GHEA Grapalat" w:cs="Sylfaen"/>
                <w:sz w:val="20"/>
                <w:szCs w:val="20"/>
                <w:lang w:val="hy-AM"/>
              </w:rPr>
              <w:t>գ</w:t>
            </w:r>
            <w:r w:rsidRPr="00E21267">
              <w:rPr>
                <w:rFonts w:ascii="GHEA Grapalat" w:hAnsi="GHEA Grapalat" w:cs="Tahoma"/>
                <w:color w:val="000000"/>
                <w:sz w:val="20"/>
                <w:szCs w:val="20"/>
              </w:rPr>
              <w:t xml:space="preserve">                                                 "___" </w:t>
            </w:r>
            <w:r w:rsidRPr="00E21267">
              <w:rPr>
                <w:rFonts w:ascii="GHEA Grapalat" w:hAnsi="GHEA Grapalat" w:cs="Sylfaen"/>
                <w:color w:val="000000"/>
                <w:sz w:val="20"/>
                <w:szCs w:val="20"/>
              </w:rPr>
              <w:t xml:space="preserve">___ </w:t>
            </w:r>
            <w:r w:rsidRPr="00E21267">
              <w:rPr>
                <w:rFonts w:ascii="GHEA Grapalat" w:hAnsi="GHEA Grapalat" w:cs="Tahoma"/>
                <w:color w:val="000000"/>
                <w:sz w:val="20"/>
                <w:szCs w:val="20"/>
              </w:rPr>
              <w:t xml:space="preserve">20___ </w:t>
            </w:r>
            <w:r w:rsidRPr="00E21267">
              <w:rPr>
                <w:rFonts w:ascii="GHEA Grapalat" w:hAnsi="GHEA Grapalat" w:cs="Sylfaen"/>
                <w:color w:val="000000"/>
                <w:sz w:val="20"/>
                <w:szCs w:val="20"/>
              </w:rPr>
              <w:t>թ.</w:t>
            </w:r>
            <w:r w:rsidRPr="00E21267">
              <w:rPr>
                <w:rFonts w:ascii="GHEA Grapalat" w:hAnsi="GHEA Grapalat" w:cs="Sylfaen"/>
                <w:sz w:val="20"/>
                <w:szCs w:val="20"/>
              </w:rPr>
              <w:t xml:space="preserve"> </w:t>
            </w:r>
          </w:p>
          <w:p w:rsidR="00334B2F" w:rsidRPr="00E21267" w:rsidRDefault="00334B2F" w:rsidP="00CB0ADE">
            <w:pPr>
              <w:rPr>
                <w:rFonts w:ascii="GHEA Grapalat" w:hAnsi="GHEA Grapalat" w:cs="Sylfaen"/>
                <w:sz w:val="20"/>
                <w:szCs w:val="20"/>
              </w:rPr>
            </w:pPr>
          </w:p>
          <w:p w:rsidR="00334B2F" w:rsidRPr="00E21267" w:rsidRDefault="00334B2F" w:rsidP="00CB0ADE">
            <w:pPr>
              <w:rPr>
                <w:rFonts w:ascii="GHEA Grapalat" w:hAnsi="GHEA Grapalat" w:cs="Sylfaen"/>
                <w:sz w:val="20"/>
                <w:szCs w:val="20"/>
              </w:rPr>
            </w:pPr>
            <w:r w:rsidRPr="00E21267">
              <w:rPr>
                <w:rFonts w:ascii="GHEA Grapalat" w:hAnsi="GHEA Grapalat" w:cs="Sylfaen"/>
                <w:sz w:val="20"/>
                <w:szCs w:val="20"/>
              </w:rPr>
              <w:t xml:space="preserve">  </w:t>
            </w:r>
          </w:p>
          <w:p w:rsidR="00334B2F" w:rsidRPr="00E2126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21267" w:rsidRDefault="00334B2F" w:rsidP="00CB0ADE">
            <w:pPr>
              <w:rPr>
                <w:rFonts w:ascii="GHEA Grapalat" w:hAnsi="GHEA Grapalat" w:cs="Sylfaen"/>
                <w:sz w:val="20"/>
                <w:szCs w:val="20"/>
              </w:rPr>
            </w:pPr>
            <w:r w:rsidRPr="00E21267">
              <w:rPr>
                <w:rFonts w:ascii="GHEA Grapalat" w:hAnsi="GHEA Grapalat" w:cs="Sylfaen"/>
                <w:sz w:val="20"/>
                <w:szCs w:val="20"/>
              </w:rPr>
              <w:t xml:space="preserve">23.բ.                                                                 Կ.Տ.    </w:t>
            </w:r>
          </w:p>
          <w:p w:rsidR="00334B2F" w:rsidRPr="00E21267" w:rsidRDefault="00334B2F" w:rsidP="00CB0ADE">
            <w:pPr>
              <w:rPr>
                <w:rFonts w:ascii="GHEA Grapalat" w:hAnsi="GHEA Grapalat" w:cs="Sylfaen"/>
                <w:sz w:val="20"/>
                <w:szCs w:val="20"/>
              </w:rPr>
            </w:pPr>
          </w:p>
          <w:p w:rsidR="00334B2F" w:rsidRPr="00E21267" w:rsidRDefault="00334B2F" w:rsidP="00CB0ADE">
            <w:pPr>
              <w:rPr>
                <w:rFonts w:ascii="GHEA Grapalat" w:hAnsi="GHEA Grapalat" w:cs="Sylfaen"/>
                <w:sz w:val="20"/>
                <w:szCs w:val="20"/>
              </w:rPr>
            </w:pPr>
            <w:r w:rsidRPr="00E21267">
              <w:rPr>
                <w:rFonts w:ascii="GHEA Grapalat" w:hAnsi="GHEA Grapalat" w:cs="Sylfaen"/>
                <w:sz w:val="20"/>
                <w:szCs w:val="20"/>
              </w:rPr>
              <w:t xml:space="preserve">                     </w:t>
            </w:r>
          </w:p>
          <w:p w:rsidR="00334B2F" w:rsidRPr="00E21267" w:rsidRDefault="00334B2F" w:rsidP="00CB0ADE">
            <w:pPr>
              <w:rPr>
                <w:rFonts w:ascii="GHEA Grapalat" w:hAnsi="GHEA Grapalat" w:cs="Sylfaen"/>
                <w:color w:val="000000"/>
                <w:sz w:val="20"/>
                <w:szCs w:val="20"/>
              </w:rPr>
            </w:pPr>
            <w:r w:rsidRPr="00E21267">
              <w:rPr>
                <w:rFonts w:ascii="GHEA Grapalat" w:hAnsi="GHEA Grapalat" w:cs="Sylfaen"/>
                <w:sz w:val="20"/>
                <w:szCs w:val="20"/>
              </w:rPr>
              <w:t>23.</w:t>
            </w:r>
            <w:r w:rsidRPr="00E21267">
              <w:rPr>
                <w:rFonts w:ascii="GHEA Grapalat" w:hAnsi="GHEA Grapalat" w:cs="Sylfaen"/>
                <w:sz w:val="20"/>
                <w:szCs w:val="20"/>
                <w:lang w:val="hy-AM"/>
              </w:rPr>
              <w:t>գ</w:t>
            </w:r>
            <w:r w:rsidRPr="00E21267">
              <w:rPr>
                <w:rFonts w:ascii="GHEA Grapalat" w:hAnsi="GHEA Grapalat" w:cs="Sylfaen"/>
                <w:sz w:val="20"/>
                <w:szCs w:val="20"/>
              </w:rPr>
              <w:t xml:space="preserve">.Կատարման ամսաթիվը`           </w:t>
            </w:r>
            <w:r w:rsidRPr="00E21267">
              <w:rPr>
                <w:rFonts w:ascii="GHEA Grapalat" w:hAnsi="GHEA Grapalat" w:cs="Tahoma"/>
                <w:color w:val="000000"/>
                <w:sz w:val="20"/>
                <w:szCs w:val="20"/>
              </w:rPr>
              <w:t xml:space="preserve">"___" </w:t>
            </w:r>
            <w:r w:rsidRPr="00E21267">
              <w:rPr>
                <w:rFonts w:ascii="GHEA Grapalat" w:hAnsi="GHEA Grapalat" w:cs="Sylfaen"/>
                <w:color w:val="000000"/>
                <w:sz w:val="20"/>
                <w:szCs w:val="20"/>
              </w:rPr>
              <w:t xml:space="preserve">___ </w:t>
            </w:r>
            <w:r w:rsidRPr="00E21267">
              <w:rPr>
                <w:rFonts w:ascii="GHEA Grapalat" w:hAnsi="GHEA Grapalat" w:cs="Tahoma"/>
                <w:color w:val="000000"/>
                <w:sz w:val="20"/>
                <w:szCs w:val="20"/>
              </w:rPr>
              <w:t>20___</w:t>
            </w:r>
            <w:r w:rsidRPr="00E21267">
              <w:rPr>
                <w:rFonts w:ascii="GHEA Grapalat" w:hAnsi="GHEA Grapalat" w:cs="Sylfaen"/>
                <w:color w:val="000000"/>
                <w:sz w:val="20"/>
                <w:szCs w:val="20"/>
              </w:rPr>
              <w:t>թ.</w:t>
            </w:r>
          </w:p>
          <w:p w:rsidR="00334B2F" w:rsidRPr="00E21267" w:rsidRDefault="00334B2F" w:rsidP="00CB0ADE">
            <w:pPr>
              <w:rPr>
                <w:rFonts w:ascii="GHEA Grapalat" w:hAnsi="GHEA Grapalat" w:cs="Sylfaen"/>
                <w:color w:val="000000"/>
                <w:sz w:val="20"/>
                <w:szCs w:val="20"/>
              </w:rPr>
            </w:pPr>
          </w:p>
          <w:p w:rsidR="00334B2F" w:rsidRPr="00E21267" w:rsidRDefault="00334B2F" w:rsidP="00CB0ADE">
            <w:pPr>
              <w:rPr>
                <w:rFonts w:ascii="GHEA Grapalat" w:hAnsi="GHEA Grapalat" w:cs="Sylfaen"/>
                <w:sz w:val="20"/>
                <w:szCs w:val="20"/>
              </w:rPr>
            </w:pPr>
          </w:p>
          <w:p w:rsidR="00334B2F" w:rsidRPr="00E21267" w:rsidRDefault="00334B2F" w:rsidP="00CB0ADE">
            <w:pPr>
              <w:jc w:val="right"/>
              <w:rPr>
                <w:rFonts w:ascii="GHEA Grapalat" w:hAnsi="GHEA Grapalat" w:cs="Arial"/>
                <w:sz w:val="20"/>
                <w:szCs w:val="20"/>
              </w:rPr>
            </w:pPr>
          </w:p>
        </w:tc>
      </w:tr>
    </w:tbl>
    <w:p w:rsidR="00334B2F" w:rsidRPr="00E212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212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212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212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212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2126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2126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54A54" w:rsidRDefault="00334B2F" w:rsidP="00334B2F">
      <w:pPr>
        <w:jc w:val="center"/>
        <w:rPr>
          <w:rFonts w:ascii="GHEA Grapalat" w:hAnsi="GHEA Grapalat"/>
          <w:sz w:val="20"/>
          <w:szCs w:val="20"/>
          <w:lang w:val="nl-NL"/>
        </w:rPr>
      </w:pPr>
      <w:r w:rsidRPr="00E21267">
        <w:rPr>
          <w:rFonts w:ascii="GHEA Grapalat" w:hAnsi="GHEA Grapalat"/>
          <w:lang w:val="hy-AM"/>
        </w:rPr>
        <w:br w:type="page"/>
      </w:r>
      <w:r w:rsidRPr="00C54A54">
        <w:rPr>
          <w:rFonts w:ascii="GHEA Grapalat" w:hAnsi="GHEA Grapalat"/>
          <w:sz w:val="20"/>
          <w:szCs w:val="20"/>
          <w:lang w:val="hy-AM"/>
        </w:rPr>
        <w:lastRenderedPageBreak/>
        <w:t>Վճարման</w:t>
      </w:r>
      <w:r w:rsidRPr="00C54A54">
        <w:rPr>
          <w:rFonts w:ascii="GHEA Grapalat" w:hAnsi="GHEA Grapalat"/>
          <w:sz w:val="20"/>
          <w:szCs w:val="20"/>
          <w:lang w:val="nl-NL"/>
        </w:rPr>
        <w:t xml:space="preserve"> </w:t>
      </w:r>
      <w:r w:rsidRPr="00C54A54">
        <w:rPr>
          <w:rFonts w:ascii="GHEA Grapalat" w:hAnsi="GHEA Grapalat"/>
          <w:sz w:val="20"/>
          <w:szCs w:val="20"/>
          <w:lang w:val="hy-AM"/>
        </w:rPr>
        <w:t>պահանջագրի</w:t>
      </w:r>
      <w:r w:rsidRPr="00C54A54">
        <w:rPr>
          <w:rFonts w:ascii="GHEA Grapalat" w:hAnsi="GHEA Grapalat"/>
          <w:sz w:val="20"/>
          <w:szCs w:val="20"/>
          <w:lang w:val="nl-NL"/>
        </w:rPr>
        <w:t xml:space="preserve"> </w:t>
      </w:r>
      <w:r w:rsidRPr="00C54A54">
        <w:rPr>
          <w:rFonts w:ascii="GHEA Grapalat" w:hAnsi="GHEA Grapalat"/>
          <w:sz w:val="20"/>
          <w:szCs w:val="20"/>
          <w:lang w:val="hy-AM"/>
        </w:rPr>
        <w:t>պարտադիր</w:t>
      </w:r>
      <w:r w:rsidRPr="00C54A54">
        <w:rPr>
          <w:rFonts w:ascii="GHEA Grapalat" w:hAnsi="GHEA Grapalat"/>
          <w:sz w:val="20"/>
          <w:szCs w:val="20"/>
          <w:lang w:val="nl-NL"/>
        </w:rPr>
        <w:t xml:space="preserve"> </w:t>
      </w:r>
      <w:r w:rsidRPr="00C54A54">
        <w:rPr>
          <w:rFonts w:ascii="GHEA Grapalat" w:hAnsi="GHEA Grapalat"/>
          <w:sz w:val="20"/>
          <w:szCs w:val="20"/>
          <w:lang w:val="hy-AM"/>
        </w:rPr>
        <w:t>վավերապայմանները</w:t>
      </w:r>
      <w:r w:rsidRPr="00C54A54">
        <w:rPr>
          <w:rFonts w:ascii="GHEA Grapalat" w:hAnsi="GHEA Grapalat"/>
          <w:sz w:val="20"/>
          <w:szCs w:val="20"/>
          <w:lang w:val="nl-NL"/>
        </w:rPr>
        <w:t xml:space="preserve"> </w:t>
      </w:r>
      <w:r w:rsidRPr="00C54A54">
        <w:rPr>
          <w:rFonts w:ascii="GHEA Grapalat" w:hAnsi="GHEA Grapalat"/>
          <w:sz w:val="20"/>
          <w:szCs w:val="20"/>
          <w:lang w:val="hy-AM"/>
        </w:rPr>
        <w:t>և</w:t>
      </w:r>
      <w:r w:rsidRPr="00C54A54">
        <w:rPr>
          <w:rFonts w:ascii="GHEA Grapalat" w:hAnsi="GHEA Grapalat"/>
          <w:sz w:val="20"/>
          <w:szCs w:val="20"/>
          <w:lang w:val="nl-NL"/>
        </w:rPr>
        <w:t xml:space="preserve"> </w:t>
      </w:r>
      <w:r w:rsidRPr="00C54A54">
        <w:rPr>
          <w:rFonts w:ascii="GHEA Grapalat" w:hAnsi="GHEA Grapalat"/>
          <w:sz w:val="20"/>
          <w:szCs w:val="20"/>
          <w:lang w:val="hy-AM"/>
        </w:rPr>
        <w:t>լրացման</w:t>
      </w:r>
      <w:r w:rsidRPr="00C54A54">
        <w:rPr>
          <w:rFonts w:ascii="GHEA Grapalat" w:hAnsi="GHEA Grapalat"/>
          <w:sz w:val="20"/>
          <w:szCs w:val="20"/>
          <w:lang w:val="nl-NL"/>
        </w:rPr>
        <w:t xml:space="preserve"> </w:t>
      </w:r>
      <w:r w:rsidRPr="00C54A54">
        <w:rPr>
          <w:rFonts w:ascii="GHEA Grapalat" w:hAnsi="GHEA Grapalat"/>
          <w:sz w:val="20"/>
          <w:szCs w:val="20"/>
          <w:lang w:val="hy-AM"/>
        </w:rPr>
        <w:t>ուղեցույցը</w:t>
      </w:r>
    </w:p>
    <w:p w:rsidR="00334B2F" w:rsidRPr="00E21267" w:rsidRDefault="00334B2F" w:rsidP="00334B2F">
      <w:pPr>
        <w:jc w:val="center"/>
        <w:rPr>
          <w:rFonts w:ascii="GHEA Grapalat" w:hAnsi="GHEA Grapalat"/>
          <w:sz w:val="22"/>
          <w:szCs w:val="22"/>
          <w:lang w:val="nl-NL"/>
        </w:rPr>
      </w:pPr>
    </w:p>
    <w:tbl>
      <w:tblPr>
        <w:tblW w:w="106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Նշված դաշտի/</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rPr>
              <w:t>Վավերապայմանի լրացման պահանջը</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w:t>
            </w:r>
            <w:r w:rsidRPr="00E21267">
              <w:rPr>
                <w:rFonts w:ascii="GHEA Grapalat" w:hAnsi="GHEA Grapalat"/>
                <w:sz w:val="20"/>
                <w:szCs w:val="20"/>
                <w:lang w:val="hy-AM"/>
              </w:rPr>
              <w:t>գնումների գործընթացի հետ կապված</w:t>
            </w:r>
            <w:r w:rsidRPr="00E2126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ind w:left="-588" w:firstLine="588"/>
              <w:jc w:val="center"/>
              <w:rPr>
                <w:rFonts w:ascii="GHEA Grapalat" w:hAnsi="GHEA Grapalat"/>
                <w:sz w:val="20"/>
                <w:szCs w:val="20"/>
              </w:rPr>
            </w:pPr>
            <w:r w:rsidRPr="00E21267">
              <w:rPr>
                <w:rFonts w:ascii="GHEA Grapalat" w:hAnsi="GHEA Grapalat"/>
                <w:sz w:val="20"/>
                <w:szCs w:val="20"/>
              </w:rPr>
              <w:t>Վավերապայմանը</w:t>
            </w:r>
          </w:p>
          <w:p w:rsidR="00334B2F" w:rsidRPr="00E21267" w:rsidRDefault="00334B2F" w:rsidP="00C54A54">
            <w:pPr>
              <w:ind w:left="-588" w:firstLine="588"/>
              <w:jc w:val="center"/>
              <w:rPr>
                <w:rFonts w:ascii="GHEA Grapalat" w:hAnsi="GHEA Grapalat"/>
                <w:sz w:val="20"/>
                <w:szCs w:val="20"/>
              </w:rPr>
            </w:pPr>
            <w:r w:rsidRPr="00E21267">
              <w:rPr>
                <w:rFonts w:ascii="GHEA Grapalat" w:hAnsi="GHEA Grapalat"/>
                <w:sz w:val="20"/>
                <w:szCs w:val="20"/>
              </w:rPr>
              <w:t>լրացնող կողմը`</w:t>
            </w:r>
          </w:p>
          <w:p w:rsidR="00334B2F" w:rsidRPr="00E21267" w:rsidRDefault="00334B2F" w:rsidP="00C54A54">
            <w:pPr>
              <w:ind w:left="-588" w:firstLine="588"/>
              <w:jc w:val="center"/>
              <w:rPr>
                <w:rFonts w:ascii="GHEA Grapalat" w:hAnsi="GHEA Grapalat"/>
                <w:sz w:val="20"/>
                <w:szCs w:val="20"/>
              </w:rPr>
            </w:pPr>
            <w:r w:rsidRPr="00E21267">
              <w:rPr>
                <w:rFonts w:ascii="GHEA Grapalat" w:hAnsi="GHEA Grapalat"/>
                <w:sz w:val="20"/>
                <w:szCs w:val="20"/>
              </w:rPr>
              <w:t>շահառուն կամ վճարողը</w:t>
            </w:r>
          </w:p>
          <w:p w:rsidR="00334B2F" w:rsidRPr="00E21267" w:rsidRDefault="00334B2F" w:rsidP="00C54A54">
            <w:pPr>
              <w:ind w:left="-588" w:firstLine="588"/>
              <w:jc w:val="center"/>
              <w:rPr>
                <w:rFonts w:ascii="GHEA Grapalat" w:hAnsi="GHEA Grapalat"/>
                <w:sz w:val="20"/>
                <w:szCs w:val="20"/>
              </w:rPr>
            </w:pPr>
            <w:r w:rsidRPr="00E21267">
              <w:rPr>
                <w:rFonts w:ascii="GHEA Grapalat" w:hAnsi="GHEA Grapalat"/>
                <w:sz w:val="20"/>
                <w:szCs w:val="20"/>
              </w:rPr>
              <w:t>(</w:t>
            </w:r>
            <w:r w:rsidRPr="00E21267">
              <w:rPr>
                <w:rFonts w:ascii="GHEA Grapalat" w:hAnsi="GHEA Grapalat"/>
                <w:sz w:val="20"/>
                <w:szCs w:val="20"/>
                <w:lang w:val="hy-AM"/>
              </w:rPr>
              <w:t>գնումների գործընթացի հետ կապված</w:t>
            </w:r>
            <w:r w:rsidRPr="00E21267">
              <w:rPr>
                <w:rFonts w:ascii="GHEA Grapalat" w:hAnsi="GHEA Grapalat"/>
                <w:sz w:val="20"/>
                <w:szCs w:val="20"/>
              </w:rPr>
              <w:t>)</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5</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Փաստաթղթի վրա նախապես լրացված է &lt;Վճարման պահանջագիր&gt;</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pStyle w:val="13"/>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շահառուի կողմից` վճարողի բանկին վճարման պահանջագիրը ներկայացնելիս</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pStyle w:val="13"/>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ind w:left="132" w:hanging="132"/>
              <w:jc w:val="center"/>
              <w:rPr>
                <w:rFonts w:ascii="GHEA Grapalat" w:hAnsi="GHEA Grapalat"/>
                <w:sz w:val="20"/>
                <w:szCs w:val="20"/>
                <w:lang w:val="hy-AM"/>
              </w:rPr>
            </w:pPr>
            <w:r w:rsidRPr="00E21267">
              <w:rPr>
                <w:rFonts w:ascii="GHEA Grapalat" w:hAnsi="GHEA Grapalat"/>
                <w:sz w:val="20"/>
                <w:szCs w:val="20"/>
              </w:rPr>
              <w:t>լրացվում է շահառուի կողմից` վճարողի բանկին վճարման պահանջագրի ներկայացման օրը</w:t>
            </w:r>
            <w:r w:rsidRPr="00E21267">
              <w:rPr>
                <w:rFonts w:ascii="GHEA Grapalat" w:hAnsi="GHEA Grapalat"/>
                <w:sz w:val="20"/>
                <w:szCs w:val="20"/>
                <w:lang w:val="hy-AM"/>
              </w:rPr>
              <w:t>:</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pStyle w:val="13"/>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cs="Sylfaen"/>
                <w:sz w:val="20"/>
                <w:szCs w:val="20"/>
                <w:lang w:val="hy-AM"/>
              </w:rPr>
              <w:t>Վճարողի անվանումը</w:t>
            </w:r>
            <w:r w:rsidRPr="00E21267">
              <w:rPr>
                <w:rFonts w:ascii="GHEA Grapalat" w:hAnsi="GHEA Grapalat" w:cs="Sylfaen"/>
                <w:sz w:val="20"/>
                <w:szCs w:val="20"/>
              </w:rPr>
              <w:t>,</w:t>
            </w:r>
            <w:r w:rsidRPr="00E2126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21267">
              <w:rPr>
                <w:rFonts w:ascii="GHEA Grapalat" w:hAnsi="GHEA Grapalat"/>
                <w:sz w:val="20"/>
                <w:szCs w:val="20"/>
                <w:lang w:val="hy-AM"/>
              </w:rPr>
              <w:t xml:space="preserve"> </w:t>
            </w:r>
            <w:r w:rsidRPr="00E2126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ind w:left="252" w:hanging="252"/>
              <w:jc w:val="center"/>
              <w:rPr>
                <w:rFonts w:ascii="GHEA Grapalat" w:hAnsi="GHEA Grapalat"/>
                <w:sz w:val="20"/>
                <w:szCs w:val="20"/>
              </w:rPr>
            </w:pPr>
            <w:r w:rsidRPr="00E21267">
              <w:rPr>
                <w:rFonts w:ascii="GHEA Grapalat" w:hAnsi="GHEA Grapalat"/>
                <w:sz w:val="20"/>
                <w:szCs w:val="20"/>
              </w:rPr>
              <w:t>լրացվում է վճարողի կողմից</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վճարողի կողմից</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վճարողի կողմից</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ոչ 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վճարողի կողմից</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ոչ 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E21267">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lastRenderedPageBreak/>
              <w:t>լրացվում է վճարողի կողմից</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շահառու</w:t>
            </w:r>
            <w:r w:rsidRPr="00E21267">
              <w:rPr>
                <w:rFonts w:ascii="GHEA Grapalat" w:hAnsi="GHEA Grapalat" w:cs="Sylfaen"/>
                <w:sz w:val="20"/>
                <w:szCs w:val="20"/>
                <w:lang w:val="hy-AM"/>
              </w:rPr>
              <w:t>ի  անվանումը</w:t>
            </w:r>
            <w:r w:rsidRPr="00E21267">
              <w:rPr>
                <w:rFonts w:ascii="GHEA Grapalat" w:hAnsi="GHEA Grapalat" w:cs="Sylfaen"/>
                <w:sz w:val="20"/>
                <w:szCs w:val="20"/>
              </w:rPr>
              <w:t>,</w:t>
            </w:r>
            <w:r w:rsidRPr="00E2126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նախապես լրացվում է շահառուի կողմից` հրավերով</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շահառուի Հ</w:t>
            </w:r>
            <w:r w:rsidRPr="00E2126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ոչ պարտադիր</w:t>
            </w:r>
          </w:p>
          <w:p w:rsidR="00334B2F" w:rsidRPr="00E21267" w:rsidRDefault="00334B2F" w:rsidP="00C54A54">
            <w:pPr>
              <w:jc w:val="center"/>
              <w:rPr>
                <w:rFonts w:ascii="GHEA Grapalat" w:hAnsi="GHEA Grapalat"/>
                <w:sz w:val="20"/>
                <w:szCs w:val="20"/>
              </w:rPr>
            </w:pPr>
            <w:r w:rsidRPr="00E21267">
              <w:rPr>
                <w:rFonts w:ascii="GHEA Grapalat" w:hAnsi="GHEA Grapalat" w:cs="Sylfaen"/>
                <w:sz w:val="20"/>
                <w:szCs w:val="20"/>
              </w:rPr>
              <w:t>(</w:t>
            </w:r>
            <w:r w:rsidRPr="00E21267">
              <w:rPr>
                <w:rFonts w:ascii="GHEA Grapalat" w:hAnsi="GHEA Grapalat" w:cs="Sylfaen"/>
                <w:sz w:val="20"/>
                <w:szCs w:val="20"/>
                <w:lang w:val="hy-AM"/>
              </w:rPr>
              <w:t>գնումների հետ կապված գործընթացում չի լրացվում</w:t>
            </w:r>
            <w:r w:rsidRPr="00E2126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cs="Sylfaen"/>
                <w:sz w:val="20"/>
                <w:szCs w:val="20"/>
                <w:lang w:val="ru-RU"/>
              </w:rPr>
              <w:t>(</w:t>
            </w:r>
            <w:r w:rsidRPr="00E21267">
              <w:rPr>
                <w:rFonts w:ascii="GHEA Grapalat" w:hAnsi="GHEA Grapalat" w:cs="Sylfaen"/>
                <w:sz w:val="20"/>
                <w:szCs w:val="20"/>
                <w:lang w:val="hy-AM"/>
              </w:rPr>
              <w:t>չի լրացվում</w:t>
            </w:r>
            <w:r w:rsidRPr="00E21267">
              <w:rPr>
                <w:rFonts w:ascii="GHEA Grapalat" w:hAnsi="GHEA Grapalat" w:cs="Sylfaen"/>
                <w:sz w:val="20"/>
                <w:szCs w:val="20"/>
                <w:lang w:val="ru-RU"/>
              </w:rPr>
              <w:t>)</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ոչ 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նախապես լրացվում է շահառուի կողմից` հրավերով</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նախապես լրացվում է շահառուի կողմից` հրավերով</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շահառուի այն բանկային (</w:t>
            </w:r>
            <w:r w:rsidRPr="00E21267">
              <w:rPr>
                <w:rFonts w:ascii="GHEA Grapalat" w:hAnsi="GHEA Grapalat"/>
                <w:sz w:val="20"/>
                <w:szCs w:val="20"/>
                <w:lang w:val="hy-AM"/>
              </w:rPr>
              <w:t>գանձապետական</w:t>
            </w:r>
            <w:r w:rsidRPr="00E2126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նախապես լրացվում է շահառուի կողմից` հրավերով</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rPr>
              <w:t>լրացվում է վճարողի կողմից</w:t>
            </w:r>
          </w:p>
        </w:tc>
      </w:tr>
      <w:tr w:rsidR="00334B2F" w:rsidRPr="00310C3A">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cs="Sylfaen"/>
                <w:sz w:val="20"/>
                <w:szCs w:val="20"/>
                <w:lang w:val="hy-AM"/>
              </w:rPr>
              <w:t>Ակցեպտավորված գումարը՝  (թվերով</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ոչ պարտադիր</w:t>
            </w:r>
          </w:p>
          <w:p w:rsidR="00334B2F" w:rsidRPr="00E21267" w:rsidRDefault="00334B2F" w:rsidP="00C54A54">
            <w:pPr>
              <w:jc w:val="center"/>
              <w:rPr>
                <w:rFonts w:ascii="GHEA Grapalat" w:hAnsi="GHEA Grapalat"/>
                <w:sz w:val="20"/>
                <w:szCs w:val="20"/>
                <w:lang w:val="hy-AM"/>
              </w:rPr>
            </w:pPr>
            <w:r w:rsidRPr="00E2126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cs="Sylfaen"/>
                <w:sz w:val="20"/>
                <w:szCs w:val="20"/>
                <w:lang w:val="hy-AM"/>
              </w:rPr>
              <w:t>(չի լրացվում եւ չի կիրառվում)</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վճարողի կողմից</w:t>
            </w:r>
          </w:p>
        </w:tc>
      </w:tr>
      <w:tr w:rsidR="00334B2F" w:rsidRPr="00310C3A">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rPr>
              <w:t xml:space="preserve">Պարտադիր </w:t>
            </w:r>
            <w:r w:rsidRPr="00E21267">
              <w:rPr>
                <w:rFonts w:ascii="GHEA Grapalat" w:hAnsi="GHEA Grapalat"/>
                <w:sz w:val="20"/>
                <w:szCs w:val="20"/>
                <w:lang w:val="hy-AM"/>
              </w:rPr>
              <w:t xml:space="preserve">լրացվում է </w:t>
            </w:r>
            <w:r w:rsidRPr="00E21267">
              <w:rPr>
                <w:rFonts w:ascii="GHEA Grapalat" w:hAnsi="GHEA Grapalat"/>
                <w:sz w:val="20"/>
                <w:szCs w:val="20"/>
              </w:rPr>
              <w:t>«</w:t>
            </w:r>
            <w:r w:rsidRPr="00E21267">
              <w:rPr>
                <w:rFonts w:ascii="GHEA Grapalat" w:hAnsi="GHEA Grapalat"/>
                <w:sz w:val="20"/>
                <w:szCs w:val="20"/>
                <w:lang w:val="hy-AM"/>
              </w:rPr>
              <w:t>պայմանագրի կատարման ապահովման համար</w:t>
            </w:r>
            <w:r w:rsidRPr="00E21267">
              <w:rPr>
                <w:rFonts w:ascii="GHEA Grapalat" w:hAnsi="GHEA Grapalat"/>
                <w:sz w:val="20"/>
                <w:szCs w:val="20"/>
              </w:rPr>
              <w:t>»</w:t>
            </w:r>
            <w:r w:rsidRPr="00E2126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նախապես լրացվում է շահառուի կողմից` հրավերով</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21267">
              <w:rPr>
                <w:rFonts w:ascii="GHEA Grapalat" w:hAnsi="GHEA Grapalat"/>
                <w:sz w:val="20"/>
                <w:szCs w:val="20"/>
                <w:lang w:val="hy-AM"/>
              </w:rPr>
              <w:t>,</w:t>
            </w:r>
            <w:r w:rsidRPr="00E21267">
              <w:rPr>
                <w:rFonts w:ascii="GHEA Grapalat" w:hAnsi="GHEA Grapalat" w:cs="Arial"/>
                <w:sz w:val="20"/>
                <w:szCs w:val="20"/>
                <w:lang w:val="hy-AM"/>
              </w:rPr>
              <w:t xml:space="preserve"> </w:t>
            </w:r>
            <w:r w:rsidRPr="00E21267">
              <w:rPr>
                <w:rFonts w:ascii="GHEA Grapalat" w:hAnsi="GHEA Grapalat"/>
                <w:sz w:val="20"/>
                <w:szCs w:val="20"/>
              </w:rPr>
              <w:t xml:space="preserve"> գնման ընթացակարգի ծածկագիրը</w:t>
            </w:r>
            <w:r w:rsidRPr="00E2126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rPr>
              <w:t xml:space="preserve">լրացվում է </w:t>
            </w:r>
            <w:r w:rsidRPr="00E21267">
              <w:rPr>
                <w:rFonts w:ascii="GHEA Grapalat" w:hAnsi="GHEA Grapalat"/>
                <w:sz w:val="20"/>
                <w:szCs w:val="20"/>
                <w:lang w:val="hy-AM"/>
              </w:rPr>
              <w:t>շահառու</w:t>
            </w:r>
            <w:r w:rsidRPr="00E21267">
              <w:rPr>
                <w:rFonts w:ascii="GHEA Grapalat" w:hAnsi="GHEA Grapalat"/>
                <w:sz w:val="20"/>
                <w:szCs w:val="20"/>
              </w:rPr>
              <w:t>ի կողմից</w:t>
            </w:r>
          </w:p>
        </w:tc>
      </w:tr>
      <w:tr w:rsidR="00334B2F" w:rsidRPr="00310C3A">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Del="0010680B" w:rsidRDefault="00334B2F" w:rsidP="00C54A54">
            <w:pPr>
              <w:jc w:val="center"/>
              <w:rPr>
                <w:rFonts w:ascii="GHEA Grapalat" w:hAnsi="GHEA Grapalat"/>
                <w:sz w:val="20"/>
                <w:szCs w:val="20"/>
                <w:lang w:val="hy-AM"/>
              </w:rPr>
            </w:pPr>
            <w:r w:rsidRPr="00E2126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cs="Sylfaen"/>
                <w:sz w:val="20"/>
                <w:szCs w:val="20"/>
                <w:lang w:val="hy-AM"/>
              </w:rPr>
              <w:t xml:space="preserve">Վճարման </w:t>
            </w:r>
            <w:r w:rsidRPr="00E21267">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cs="Sylfaen"/>
                <w:sz w:val="20"/>
                <w:szCs w:val="20"/>
                <w:lang w:val="hy-AM"/>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cs="Sylfaen"/>
                <w:sz w:val="20"/>
                <w:szCs w:val="20"/>
                <w:lang w:val="hy-AM"/>
              </w:rPr>
            </w:pPr>
            <w:r w:rsidRPr="00E21267">
              <w:rPr>
                <w:rFonts w:ascii="GHEA Grapalat" w:hAnsi="GHEA Grapalat" w:cs="Sylfaen"/>
                <w:sz w:val="20"/>
                <w:szCs w:val="20"/>
                <w:lang w:val="hy-AM"/>
              </w:rPr>
              <w:lastRenderedPageBreak/>
              <w:t>լրացվում է &lt;ակցեպտավորված վճարում&gt; բառերը,</w:t>
            </w:r>
          </w:p>
          <w:p w:rsidR="00334B2F" w:rsidRPr="00E21267" w:rsidRDefault="00334B2F" w:rsidP="00C54A54">
            <w:pPr>
              <w:jc w:val="center"/>
              <w:rPr>
                <w:rFonts w:ascii="GHEA Grapalat" w:hAnsi="GHEA Grapalat"/>
                <w:sz w:val="20"/>
                <w:szCs w:val="20"/>
                <w:lang w:val="hy-AM"/>
              </w:rPr>
            </w:pPr>
            <w:r w:rsidRPr="00E21267">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lastRenderedPageBreak/>
              <w:t xml:space="preserve">նախապես լրացվում է </w:t>
            </w:r>
            <w:r w:rsidRPr="00E21267">
              <w:rPr>
                <w:rFonts w:ascii="GHEA Grapalat" w:hAnsi="GHEA Grapalat"/>
                <w:sz w:val="20"/>
                <w:szCs w:val="20"/>
                <w:lang w:val="hy-AM"/>
              </w:rPr>
              <w:lastRenderedPageBreak/>
              <w:t>շահառուի կողմից</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ոչ 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21267">
              <w:rPr>
                <w:rFonts w:ascii="GHEA Grapalat" w:hAnsi="GHEA Grapalat"/>
                <w:sz w:val="20"/>
                <w:szCs w:val="20"/>
                <w:lang w:val="hy-AM"/>
              </w:rPr>
              <w:t xml:space="preserve"> </w:t>
            </w:r>
            <w:r w:rsidRPr="00E21267">
              <w:rPr>
                <w:rFonts w:ascii="GHEA Grapalat" w:hAnsi="GHEA Grapalat"/>
                <w:sz w:val="20"/>
                <w:szCs w:val="20"/>
              </w:rPr>
              <w:t>(</w:t>
            </w:r>
            <w:r w:rsidRPr="00E21267">
              <w:rPr>
                <w:rFonts w:ascii="GHEA Grapalat" w:hAnsi="GHEA Grapalat"/>
                <w:sz w:val="20"/>
                <w:szCs w:val="20"/>
                <w:lang w:val="hy-AM"/>
              </w:rPr>
              <w:t>վճարողի բանկին</w:t>
            </w:r>
            <w:r w:rsidRPr="00E21267">
              <w:rPr>
                <w:rFonts w:ascii="GHEA Grapalat" w:hAnsi="GHEA Grapalat"/>
                <w:sz w:val="20"/>
                <w:szCs w:val="20"/>
              </w:rPr>
              <w:t>)</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Եթ ե լրացվել է &lt;</w:t>
            </w:r>
            <w:r w:rsidRPr="00E21267">
              <w:rPr>
                <w:rFonts w:ascii="GHEA Grapalat" w:hAnsi="GHEA Grapalat" w:cs="Sylfaen"/>
                <w:sz w:val="20"/>
                <w:szCs w:val="20"/>
                <w:lang w:val="hy-AM"/>
              </w:rPr>
              <w:t>Վճարման կատարման հիմքեր&gt; դաշտը ապա այս տվյալը պարտադիր լրացվում է</w:t>
            </w:r>
            <w:r w:rsidRPr="00E2126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շահառուի</w:t>
            </w:r>
            <w:r w:rsidRPr="00E21267">
              <w:rPr>
                <w:rFonts w:ascii="GHEA Grapalat" w:hAnsi="GHEA Grapalat"/>
                <w:sz w:val="20"/>
                <w:szCs w:val="20"/>
                <w:lang w:val="hy-AM"/>
              </w:rPr>
              <w:t xml:space="preserve"> </w:t>
            </w:r>
            <w:r w:rsidRPr="00E21267">
              <w:rPr>
                <w:rFonts w:ascii="GHEA Grapalat" w:hAnsi="GHEA Grapalat"/>
                <w:sz w:val="20"/>
                <w:szCs w:val="20"/>
              </w:rPr>
              <w:t>կողմից</w:t>
            </w:r>
          </w:p>
        </w:tc>
      </w:tr>
      <w:tr w:rsidR="00334B2F" w:rsidRPr="00310C3A">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2</w:t>
            </w:r>
            <w:r w:rsidRPr="00E2126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rPr>
              <w:t>այս դաշտը լրացվում</w:t>
            </w:r>
            <w:r w:rsidRPr="00E21267">
              <w:rPr>
                <w:rFonts w:ascii="GHEA Grapalat" w:hAnsi="GHEA Grapalat"/>
                <w:sz w:val="20"/>
                <w:szCs w:val="20"/>
                <w:lang w:val="hy-AM"/>
              </w:rPr>
              <w:t xml:space="preserve"> է վճարողի կողմից պահանջագրի ներկայացման դեպքում: Ընդ որում</w:t>
            </w:r>
            <w:r w:rsidRPr="00E21267">
              <w:rPr>
                <w:rFonts w:ascii="GHEA Grapalat" w:hAnsi="GHEA Grapalat"/>
                <w:sz w:val="20"/>
                <w:szCs w:val="20"/>
              </w:rPr>
              <w:t xml:space="preserve"> եթե </w:t>
            </w:r>
            <w:r w:rsidRPr="00E21267">
              <w:rPr>
                <w:rFonts w:ascii="GHEA Grapalat" w:hAnsi="GHEA Grapalat" w:cs="Sylfaen"/>
                <w:sz w:val="20"/>
                <w:szCs w:val="20"/>
                <w:lang w:val="hy-AM"/>
              </w:rPr>
              <w:t xml:space="preserve">Վճարման պայմաններ դաշտում </w:t>
            </w:r>
            <w:r w:rsidRPr="00E21267">
              <w:rPr>
                <w:rFonts w:ascii="GHEA Grapalat" w:hAnsi="GHEA Grapalat"/>
                <w:sz w:val="20"/>
                <w:szCs w:val="20"/>
                <w:lang w:val="hy-AM"/>
              </w:rPr>
              <w:t>նշված է &lt;ակցեպտավորված վճարում&gt; ապա</w:t>
            </w:r>
            <w:r w:rsidRPr="00E21267">
              <w:rPr>
                <w:rFonts w:ascii="GHEA Grapalat" w:hAnsi="GHEA Grapalat" w:cs="Sylfaen"/>
                <w:sz w:val="20"/>
                <w:szCs w:val="20"/>
                <w:lang w:val="hy-AM"/>
              </w:rPr>
              <w:t xml:space="preserve"> </w:t>
            </w:r>
            <w:r w:rsidRPr="00E21267">
              <w:rPr>
                <w:rFonts w:ascii="GHEA Grapalat" w:hAnsi="GHEA Grapalat"/>
                <w:sz w:val="20"/>
                <w:szCs w:val="20"/>
              </w:rPr>
              <w:t>վճարող</w:t>
            </w:r>
            <w:r w:rsidRPr="00E21267">
              <w:rPr>
                <w:rFonts w:ascii="GHEA Grapalat" w:hAnsi="GHEA Grapalat"/>
                <w:sz w:val="20"/>
                <w:szCs w:val="20"/>
                <w:lang w:val="hy-AM"/>
              </w:rPr>
              <w:t xml:space="preserve">ը ստորագրելով՝ </w:t>
            </w:r>
            <w:r w:rsidRPr="00E21267">
              <w:rPr>
                <w:rFonts w:ascii="GHEA Grapalat" w:hAnsi="GHEA Grapalat" w:cs="Sylfaen"/>
                <w:sz w:val="20"/>
                <w:szCs w:val="20"/>
                <w:lang w:val="hy-AM"/>
              </w:rPr>
              <w:t xml:space="preserve">նախապես </w:t>
            </w:r>
            <w:r w:rsidRPr="00E21267">
              <w:rPr>
                <w:rFonts w:ascii="GHEA Grapalat" w:hAnsi="GHEA Grapalat"/>
                <w:sz w:val="20"/>
                <w:szCs w:val="20"/>
                <w:lang w:val="hy-AM"/>
              </w:rPr>
              <w:t xml:space="preserve">համաձայնվում  </w:t>
            </w:r>
            <w:r w:rsidRPr="00E21267">
              <w:rPr>
                <w:rFonts w:ascii="GHEA Grapalat" w:hAnsi="GHEA Grapalat" w:cs="Sylfaen"/>
                <w:sz w:val="20"/>
                <w:szCs w:val="20"/>
                <w:lang w:val="hy-AM"/>
              </w:rPr>
              <w:t xml:space="preserve">  </w:t>
            </w:r>
            <w:r w:rsidRPr="00E2126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21267" w:rsidRDefault="00334B2F" w:rsidP="00C54A5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ստորագրվում է վճարողի կողմից կամ</w:t>
            </w:r>
          </w:p>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դրվում է վճարողի էլեկտրոնային ստորագրությունը</w:t>
            </w:r>
          </w:p>
          <w:p w:rsidR="00334B2F" w:rsidRPr="00E21267" w:rsidRDefault="00334B2F" w:rsidP="00C54A54">
            <w:pPr>
              <w:jc w:val="center"/>
              <w:rPr>
                <w:rFonts w:ascii="GHEA Grapalat" w:hAnsi="GHEA Grapalat"/>
                <w:sz w:val="20"/>
                <w:szCs w:val="20"/>
                <w:lang w:val="hy-AM"/>
              </w:rPr>
            </w:pPr>
          </w:p>
        </w:tc>
      </w:tr>
      <w:tr w:rsidR="00334B2F" w:rsidRPr="00310C3A">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2</w:t>
            </w:r>
            <w:r w:rsidRPr="00E2126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rPr>
              <w:t>կնիքի առկայության դեպքում</w:t>
            </w:r>
            <w:r w:rsidRPr="00E2126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կնքվում է վճարողի կողմից</w:t>
            </w:r>
          </w:p>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թղթային եղանակով ներկայացնելիս</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22</w:t>
            </w:r>
            <w:r w:rsidRPr="00E212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r w:rsidRPr="00E21267">
              <w:rPr>
                <w:rFonts w:ascii="GHEA Grapalat" w:hAnsi="GHEA Grapalat"/>
                <w:sz w:val="20"/>
                <w:szCs w:val="20"/>
                <w:lang w:val="hy-AM"/>
              </w:rPr>
              <w:t>՝</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ստորագրվում է շահառուի կողմից</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22</w:t>
            </w:r>
            <w:r w:rsidRPr="00E212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rPr>
              <w:t>կնքվում է շահառուի կողմից</w:t>
            </w:r>
          </w:p>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թղթային եղանակով բանկ ներկայացնելիս</w:t>
            </w: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2</w:t>
            </w:r>
            <w:r w:rsidRPr="00E21267">
              <w:rPr>
                <w:rFonts w:ascii="GHEA Grapalat" w:hAnsi="GHEA Grapalat"/>
                <w:sz w:val="20"/>
                <w:szCs w:val="20"/>
                <w:lang w:val="hy-AM"/>
              </w:rPr>
              <w:t>3</w:t>
            </w:r>
            <w:r w:rsidRPr="00E212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վճարման պահանջագիրը վճարողին սպասարկող ֆինանսական կազմակերպության</w:t>
            </w:r>
            <w:r w:rsidRPr="00E21267">
              <w:rPr>
                <w:rFonts w:ascii="GHEA Grapalat" w:hAnsi="GHEA Grapalat"/>
                <w:sz w:val="20"/>
                <w:szCs w:val="20"/>
                <w:lang w:val="hy-AM"/>
              </w:rPr>
              <w:t>ը</w:t>
            </w:r>
            <w:r w:rsidRPr="00E21267">
              <w:rPr>
                <w:rFonts w:ascii="GHEA Grapalat" w:hAnsi="GHEA Grapalat"/>
                <w:sz w:val="20"/>
                <w:szCs w:val="20"/>
              </w:rPr>
              <w:t xml:space="preserve"> թղթային եղանակով </w:t>
            </w:r>
            <w:r w:rsidRPr="00E21267">
              <w:rPr>
                <w:rFonts w:ascii="GHEA Grapalat" w:hAnsi="GHEA Grapalat"/>
                <w:sz w:val="20"/>
                <w:szCs w:val="20"/>
                <w:lang w:val="hy-AM"/>
              </w:rPr>
              <w:t xml:space="preserve"> </w:t>
            </w:r>
            <w:r w:rsidRPr="00E21267">
              <w:rPr>
                <w:rFonts w:ascii="GHEA Grapalat" w:hAnsi="GHEA Grapalat"/>
                <w:sz w:val="20"/>
                <w:szCs w:val="20"/>
              </w:rPr>
              <w:t>ներկայաց</w:t>
            </w:r>
            <w:r w:rsidRPr="00E21267">
              <w:rPr>
                <w:rFonts w:ascii="GHEA Grapalat" w:hAnsi="GHEA Grapalat"/>
                <w:sz w:val="20"/>
                <w:szCs w:val="20"/>
                <w:lang w:val="hy-AM"/>
              </w:rPr>
              <w:t>ված լի</w:t>
            </w:r>
            <w:r w:rsidRPr="00E2126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2</w:t>
            </w:r>
            <w:r w:rsidRPr="00E21267">
              <w:rPr>
                <w:rFonts w:ascii="GHEA Grapalat" w:hAnsi="GHEA Grapalat"/>
                <w:sz w:val="20"/>
                <w:szCs w:val="20"/>
                <w:lang w:val="hy-AM"/>
              </w:rPr>
              <w:t>3</w:t>
            </w:r>
            <w:r w:rsidRPr="00E212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 xml:space="preserve">վճարողին սպասարկող ֆինանսական կազմակերպության (մասնաճյուղի) </w:t>
            </w:r>
            <w:r w:rsidRPr="00E21267">
              <w:rPr>
                <w:rFonts w:ascii="GHEA Grapalat" w:hAnsi="GHEA Grapalat"/>
                <w:sz w:val="20"/>
                <w:szCs w:val="20"/>
                <w:lang w:val="hy-AM"/>
              </w:rPr>
              <w:t>դրոշմա</w:t>
            </w:r>
            <w:r w:rsidRPr="00E2126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վճարման պահանջագիրը վճարողին սպասարկող ֆինանսական կազմակերպության</w:t>
            </w:r>
            <w:r w:rsidRPr="00E21267">
              <w:rPr>
                <w:rFonts w:ascii="GHEA Grapalat" w:hAnsi="GHEA Grapalat"/>
                <w:sz w:val="20"/>
                <w:szCs w:val="20"/>
                <w:lang w:val="hy-AM"/>
              </w:rPr>
              <w:t>ը</w:t>
            </w:r>
            <w:r w:rsidRPr="00E21267">
              <w:rPr>
                <w:rFonts w:ascii="GHEA Grapalat" w:hAnsi="GHEA Grapalat"/>
                <w:sz w:val="20"/>
                <w:szCs w:val="20"/>
              </w:rPr>
              <w:t xml:space="preserve"> թղթային եղանակով ներկայաց</w:t>
            </w:r>
            <w:r w:rsidRPr="00E21267">
              <w:rPr>
                <w:rFonts w:ascii="GHEA Grapalat" w:hAnsi="GHEA Grapalat"/>
                <w:sz w:val="20"/>
                <w:szCs w:val="20"/>
                <w:lang w:val="hy-AM"/>
              </w:rPr>
              <w:t>ված լի</w:t>
            </w:r>
            <w:r w:rsidRPr="00E2126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rPr>
              <w:lastRenderedPageBreak/>
              <w:t>2</w:t>
            </w:r>
            <w:r w:rsidRPr="00E21267">
              <w:rPr>
                <w:rFonts w:ascii="GHEA Grapalat" w:hAnsi="GHEA Grapalat"/>
                <w:sz w:val="20"/>
                <w:szCs w:val="20"/>
                <w:lang w:val="hy-AM"/>
              </w:rPr>
              <w:t>3</w:t>
            </w:r>
            <w:r w:rsidRPr="00E21267">
              <w:rPr>
                <w:rFonts w:ascii="GHEA Grapalat" w:hAnsi="GHEA Grapalat"/>
                <w:sz w:val="20"/>
                <w:szCs w:val="20"/>
              </w:rPr>
              <w:t>.</w:t>
            </w:r>
            <w:r w:rsidRPr="00E2126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lang w:val="hy-AM"/>
              </w:rPr>
            </w:pPr>
            <w:r w:rsidRPr="00E2126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2</w:t>
            </w:r>
            <w:r w:rsidRPr="00E21267">
              <w:rPr>
                <w:rFonts w:ascii="GHEA Grapalat" w:hAnsi="GHEA Grapalat"/>
                <w:sz w:val="20"/>
                <w:szCs w:val="20"/>
                <w:lang w:val="hy-AM"/>
              </w:rPr>
              <w:t>4</w:t>
            </w:r>
            <w:r w:rsidRPr="00E212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ոչ 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 xml:space="preserve">լրացվում է </w:t>
            </w:r>
            <w:r w:rsidRPr="00E21267">
              <w:rPr>
                <w:rFonts w:ascii="GHEA Grapalat" w:hAnsi="GHEA Grapalat"/>
                <w:sz w:val="20"/>
                <w:szCs w:val="20"/>
              </w:rPr>
              <w:t>վճարման պահանջագիրը շահառուին սպասարկող ֆինանսական կազմակերպության</w:t>
            </w:r>
            <w:r w:rsidRPr="00E21267">
              <w:rPr>
                <w:rFonts w:ascii="GHEA Grapalat" w:hAnsi="GHEA Grapalat"/>
                <w:sz w:val="20"/>
                <w:szCs w:val="20"/>
                <w:lang w:val="hy-AM"/>
              </w:rPr>
              <w:t xml:space="preserve">ը </w:t>
            </w:r>
            <w:r w:rsidRPr="00E21267">
              <w:rPr>
                <w:rFonts w:ascii="GHEA Grapalat" w:hAnsi="GHEA Grapalat"/>
                <w:sz w:val="20"/>
                <w:szCs w:val="20"/>
              </w:rPr>
              <w:t xml:space="preserve"> ներկայաց</w:t>
            </w:r>
            <w:r w:rsidRPr="00E21267">
              <w:rPr>
                <w:rFonts w:ascii="GHEA Grapalat" w:hAnsi="GHEA Grapalat"/>
                <w:sz w:val="20"/>
                <w:szCs w:val="20"/>
                <w:lang w:val="hy-AM"/>
              </w:rPr>
              <w:t>վ</w:t>
            </w:r>
            <w:r w:rsidRPr="00E21267">
              <w:rPr>
                <w:rFonts w:ascii="GHEA Grapalat" w:hAnsi="GHEA Grapalat"/>
                <w:sz w:val="20"/>
                <w:szCs w:val="20"/>
              </w:rPr>
              <w:t>ելու դեպքում</w:t>
            </w:r>
            <w:r w:rsidRPr="00E21267">
              <w:rPr>
                <w:rFonts w:ascii="GHEA Grapalat" w:hAnsi="GHEA Grapalat"/>
                <w:sz w:val="20"/>
                <w:szCs w:val="20"/>
                <w:lang w:val="hy-AM"/>
              </w:rPr>
              <w:t xml:space="preserve">, որտեղ </w:t>
            </w:r>
            <w:r w:rsidRPr="00E21267" w:rsidDel="00DF049B">
              <w:rPr>
                <w:rFonts w:ascii="GHEA Grapalat" w:hAnsi="GHEA Grapalat"/>
                <w:sz w:val="20"/>
                <w:szCs w:val="20"/>
                <w:lang w:val="hy-AM"/>
              </w:rPr>
              <w:t xml:space="preserve"> </w:t>
            </w:r>
            <w:r w:rsidRPr="00E21267">
              <w:rPr>
                <w:rFonts w:ascii="GHEA Grapalat" w:hAnsi="GHEA Grapalat"/>
                <w:sz w:val="20"/>
                <w:szCs w:val="20"/>
                <w:lang w:val="hy-AM"/>
              </w:rPr>
              <w:t xml:space="preserve"> </w:t>
            </w:r>
            <w:r w:rsidRPr="00E21267">
              <w:rPr>
                <w:rFonts w:ascii="GHEA Grapalat" w:hAnsi="GHEA Grapalat"/>
                <w:sz w:val="20"/>
                <w:szCs w:val="20"/>
              </w:rPr>
              <w:t xml:space="preserve">աշխատակցի ստորագրությունը </w:t>
            </w:r>
            <w:r w:rsidRPr="00E21267">
              <w:rPr>
                <w:rFonts w:ascii="GHEA Grapalat" w:hAnsi="GHEA Grapalat"/>
                <w:sz w:val="20"/>
                <w:szCs w:val="20"/>
                <w:lang w:val="hy-AM"/>
              </w:rPr>
              <w:t xml:space="preserve">դրվում է </w:t>
            </w:r>
            <w:r w:rsidRPr="00E21267">
              <w:rPr>
                <w:rFonts w:ascii="GHEA Grapalat" w:hAnsi="GHEA Grapalat"/>
                <w:sz w:val="20"/>
                <w:szCs w:val="20"/>
              </w:rPr>
              <w:t>թղթային եղանակով ներկայաց</w:t>
            </w:r>
            <w:r w:rsidRPr="00E212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2</w:t>
            </w:r>
            <w:r w:rsidRPr="00E21267">
              <w:rPr>
                <w:rFonts w:ascii="GHEA Grapalat" w:hAnsi="GHEA Grapalat"/>
                <w:sz w:val="20"/>
                <w:szCs w:val="20"/>
                <w:lang w:val="hy-AM"/>
              </w:rPr>
              <w:t>4</w:t>
            </w:r>
            <w:r w:rsidRPr="00E212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 xml:space="preserve">շահառռւին սպասարկող ֆինանսական կազմակերպության (մասնաճյուղի) </w:t>
            </w:r>
            <w:r w:rsidRPr="00E21267">
              <w:rPr>
                <w:rFonts w:ascii="GHEA Grapalat" w:hAnsi="GHEA Grapalat"/>
                <w:sz w:val="20"/>
                <w:szCs w:val="20"/>
                <w:lang w:val="hy-AM"/>
              </w:rPr>
              <w:t>դրոշմա</w:t>
            </w:r>
            <w:r w:rsidRPr="00E2126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 xml:space="preserve">ոչ </w:t>
            </w: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 xml:space="preserve">լրացվում է </w:t>
            </w:r>
            <w:r w:rsidRPr="00E21267">
              <w:rPr>
                <w:rFonts w:ascii="GHEA Grapalat" w:hAnsi="GHEA Grapalat"/>
                <w:sz w:val="20"/>
                <w:szCs w:val="20"/>
              </w:rPr>
              <w:t xml:space="preserve">վճարման պահանջագիրը </w:t>
            </w:r>
            <w:r w:rsidRPr="00E21267">
              <w:rPr>
                <w:rFonts w:ascii="GHEA Grapalat" w:hAnsi="GHEA Grapalat"/>
                <w:sz w:val="20"/>
                <w:szCs w:val="20"/>
                <w:lang w:val="hy-AM"/>
              </w:rPr>
              <w:t xml:space="preserve">վերջինիս </w:t>
            </w:r>
            <w:r w:rsidRPr="00E21267">
              <w:rPr>
                <w:rFonts w:ascii="GHEA Grapalat" w:hAnsi="GHEA Grapalat"/>
                <w:sz w:val="20"/>
                <w:szCs w:val="20"/>
              </w:rPr>
              <w:t>ներկայաց</w:t>
            </w:r>
            <w:r w:rsidRPr="00E21267">
              <w:rPr>
                <w:rFonts w:ascii="GHEA Grapalat" w:hAnsi="GHEA Grapalat"/>
                <w:sz w:val="20"/>
                <w:szCs w:val="20"/>
                <w:lang w:val="hy-AM"/>
              </w:rPr>
              <w:t>վ</w:t>
            </w:r>
            <w:r w:rsidRPr="00E21267">
              <w:rPr>
                <w:rFonts w:ascii="GHEA Grapalat" w:hAnsi="GHEA Grapalat"/>
                <w:sz w:val="20"/>
                <w:szCs w:val="20"/>
              </w:rPr>
              <w:t>ելու դեպքում</w:t>
            </w:r>
            <w:r w:rsidRPr="00E21267">
              <w:rPr>
                <w:rFonts w:ascii="GHEA Grapalat" w:hAnsi="GHEA Grapalat"/>
                <w:sz w:val="20"/>
                <w:szCs w:val="20"/>
                <w:lang w:val="hy-AM"/>
              </w:rPr>
              <w:t xml:space="preserve">, որտեղ </w:t>
            </w:r>
            <w:r w:rsidRPr="00E21267" w:rsidDel="00DF049B">
              <w:rPr>
                <w:rFonts w:ascii="GHEA Grapalat" w:hAnsi="GHEA Grapalat"/>
                <w:sz w:val="20"/>
                <w:szCs w:val="20"/>
                <w:lang w:val="hy-AM"/>
              </w:rPr>
              <w:t xml:space="preserve"> </w:t>
            </w:r>
            <w:r w:rsidRPr="00E21267">
              <w:rPr>
                <w:rFonts w:ascii="GHEA Grapalat" w:hAnsi="GHEA Grapalat"/>
                <w:sz w:val="20"/>
                <w:szCs w:val="20"/>
                <w:lang w:val="hy-AM"/>
              </w:rPr>
              <w:t xml:space="preserve"> դրոշմակնիքը</w:t>
            </w:r>
            <w:r w:rsidRPr="00E21267">
              <w:rPr>
                <w:rFonts w:ascii="GHEA Grapalat" w:hAnsi="GHEA Grapalat"/>
                <w:sz w:val="20"/>
                <w:szCs w:val="20"/>
              </w:rPr>
              <w:t xml:space="preserve"> </w:t>
            </w:r>
            <w:r w:rsidRPr="00E21267">
              <w:rPr>
                <w:rFonts w:ascii="GHEA Grapalat" w:hAnsi="GHEA Grapalat"/>
                <w:sz w:val="20"/>
                <w:szCs w:val="20"/>
                <w:lang w:val="hy-AM"/>
              </w:rPr>
              <w:t xml:space="preserve">դրվում է </w:t>
            </w:r>
            <w:r w:rsidRPr="00E21267">
              <w:rPr>
                <w:rFonts w:ascii="GHEA Grapalat" w:hAnsi="GHEA Grapalat"/>
                <w:sz w:val="20"/>
                <w:szCs w:val="20"/>
              </w:rPr>
              <w:t>թղթային եղանակով ներկայաց</w:t>
            </w:r>
            <w:r w:rsidRPr="00E212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p>
        </w:tc>
      </w:tr>
      <w:tr w:rsidR="00334B2F" w:rsidRPr="00E21267">
        <w:tc>
          <w:tcPr>
            <w:tcW w:w="72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2</w:t>
            </w:r>
            <w:r w:rsidRPr="00E21267">
              <w:rPr>
                <w:rFonts w:ascii="GHEA Grapalat" w:hAnsi="GHEA Grapalat"/>
                <w:sz w:val="20"/>
                <w:szCs w:val="20"/>
                <w:lang w:val="hy-AM"/>
              </w:rPr>
              <w:t>4</w:t>
            </w:r>
            <w:r w:rsidRPr="00E2126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 xml:space="preserve">ոչ </w:t>
            </w:r>
            <w:r w:rsidRPr="00E21267">
              <w:rPr>
                <w:rFonts w:ascii="GHEA Grapalat" w:hAnsi="GHEA Grapalat"/>
                <w:sz w:val="20"/>
                <w:szCs w:val="20"/>
              </w:rPr>
              <w:t>պարտադիր</w:t>
            </w:r>
          </w:p>
          <w:p w:rsidR="00334B2F" w:rsidRPr="00E21267" w:rsidRDefault="00334B2F" w:rsidP="00C54A54">
            <w:pPr>
              <w:jc w:val="center"/>
              <w:rPr>
                <w:rFonts w:ascii="GHEA Grapalat" w:hAnsi="GHEA Grapalat"/>
                <w:sz w:val="20"/>
                <w:szCs w:val="20"/>
              </w:rPr>
            </w:pPr>
            <w:r w:rsidRPr="00E21267">
              <w:rPr>
                <w:rFonts w:ascii="GHEA Grapalat" w:hAnsi="GHEA Grapalat"/>
                <w:sz w:val="20"/>
                <w:szCs w:val="20"/>
                <w:lang w:val="hy-AM"/>
              </w:rPr>
              <w:t xml:space="preserve">լրացվում է </w:t>
            </w:r>
            <w:r w:rsidRPr="00E21267">
              <w:rPr>
                <w:rFonts w:ascii="GHEA Grapalat" w:hAnsi="GHEA Grapalat"/>
                <w:sz w:val="20"/>
                <w:szCs w:val="20"/>
              </w:rPr>
              <w:t xml:space="preserve">վճարման պահանջագիրը </w:t>
            </w:r>
            <w:r w:rsidRPr="00E21267">
              <w:rPr>
                <w:rFonts w:ascii="GHEA Grapalat" w:hAnsi="GHEA Grapalat"/>
                <w:sz w:val="20"/>
                <w:szCs w:val="20"/>
                <w:lang w:val="hy-AM"/>
              </w:rPr>
              <w:t xml:space="preserve">վերջինիս </w:t>
            </w:r>
            <w:r w:rsidRPr="00E21267">
              <w:rPr>
                <w:rFonts w:ascii="GHEA Grapalat" w:hAnsi="GHEA Grapalat"/>
                <w:sz w:val="20"/>
                <w:szCs w:val="20"/>
              </w:rPr>
              <w:t>ներկայաց</w:t>
            </w:r>
            <w:r w:rsidRPr="00E21267">
              <w:rPr>
                <w:rFonts w:ascii="GHEA Grapalat" w:hAnsi="GHEA Grapalat"/>
                <w:sz w:val="20"/>
                <w:szCs w:val="20"/>
                <w:lang w:val="hy-AM"/>
              </w:rPr>
              <w:t>վ</w:t>
            </w:r>
            <w:r w:rsidRPr="00E21267">
              <w:rPr>
                <w:rFonts w:ascii="GHEA Grapalat" w:hAnsi="GHEA Grapalat"/>
                <w:sz w:val="20"/>
                <w:szCs w:val="20"/>
              </w:rPr>
              <w:t>ելու դեպքում</w:t>
            </w:r>
            <w:r w:rsidRPr="00E21267">
              <w:rPr>
                <w:rFonts w:ascii="GHEA Grapalat" w:hAnsi="GHEA Grapalat"/>
                <w:sz w:val="20"/>
                <w:szCs w:val="20"/>
                <w:lang w:val="hy-AM"/>
              </w:rPr>
              <w:t xml:space="preserve">,   որտեղ </w:t>
            </w:r>
            <w:r w:rsidRPr="00E21267" w:rsidDel="00DF049B">
              <w:rPr>
                <w:rFonts w:ascii="GHEA Grapalat" w:hAnsi="GHEA Grapalat"/>
                <w:sz w:val="20"/>
                <w:szCs w:val="20"/>
                <w:lang w:val="hy-AM"/>
              </w:rPr>
              <w:t xml:space="preserve"> </w:t>
            </w:r>
            <w:r w:rsidRPr="00E21267">
              <w:rPr>
                <w:rFonts w:ascii="GHEA Grapalat" w:hAnsi="GHEA Grapalat"/>
                <w:sz w:val="20"/>
                <w:szCs w:val="20"/>
                <w:lang w:val="hy-AM"/>
              </w:rPr>
              <w:t xml:space="preserve"> սույն տվյալները</w:t>
            </w:r>
            <w:r w:rsidRPr="00E21267">
              <w:rPr>
                <w:rFonts w:ascii="GHEA Grapalat" w:hAnsi="GHEA Grapalat"/>
                <w:sz w:val="20"/>
                <w:szCs w:val="20"/>
              </w:rPr>
              <w:t xml:space="preserve"> </w:t>
            </w:r>
            <w:r w:rsidRPr="00E21267">
              <w:rPr>
                <w:rFonts w:ascii="GHEA Grapalat" w:hAnsi="GHEA Grapalat"/>
                <w:sz w:val="20"/>
                <w:szCs w:val="20"/>
                <w:lang w:val="hy-AM"/>
              </w:rPr>
              <w:t xml:space="preserve">դրվում են </w:t>
            </w:r>
            <w:r w:rsidRPr="00E21267">
              <w:rPr>
                <w:rFonts w:ascii="GHEA Grapalat" w:hAnsi="GHEA Grapalat"/>
                <w:sz w:val="20"/>
                <w:szCs w:val="20"/>
              </w:rPr>
              <w:t>թղթային եղանակով ներկայաց</w:t>
            </w:r>
            <w:r w:rsidRPr="00E212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E21267" w:rsidRDefault="00334B2F" w:rsidP="00C54A54">
            <w:pPr>
              <w:jc w:val="center"/>
              <w:rPr>
                <w:rFonts w:ascii="GHEA Grapalat" w:hAnsi="GHEA Grapalat"/>
                <w:sz w:val="20"/>
                <w:szCs w:val="20"/>
              </w:rPr>
            </w:pPr>
          </w:p>
        </w:tc>
      </w:tr>
    </w:tbl>
    <w:p w:rsidR="00334B2F" w:rsidRPr="00E21267" w:rsidRDefault="00334B2F" w:rsidP="00334B2F">
      <w:pPr>
        <w:pStyle w:val="a3"/>
        <w:jc w:val="right"/>
        <w:rPr>
          <w:rFonts w:ascii="GHEA Grapalat" w:hAnsi="GHEA Grapalat" w:cs="Sylfaen"/>
          <w:i w:val="0"/>
          <w:lang w:val="en-US"/>
        </w:rPr>
      </w:pPr>
    </w:p>
    <w:p w:rsidR="00334B2F" w:rsidRPr="00E21267" w:rsidRDefault="00334B2F" w:rsidP="00334B2F">
      <w:pPr>
        <w:pStyle w:val="a3"/>
        <w:jc w:val="right"/>
        <w:rPr>
          <w:rFonts w:ascii="GHEA Grapalat" w:hAnsi="GHEA Grapalat" w:cs="Sylfaen"/>
          <w:i w:val="0"/>
          <w:lang w:val="en-US"/>
        </w:rPr>
      </w:pPr>
    </w:p>
    <w:p w:rsidR="00334B2F" w:rsidRPr="00E21267" w:rsidRDefault="00334B2F" w:rsidP="00334B2F">
      <w:pPr>
        <w:pStyle w:val="a3"/>
        <w:jc w:val="right"/>
        <w:rPr>
          <w:rFonts w:ascii="GHEA Grapalat" w:hAnsi="GHEA Grapalat" w:cs="Sylfaen"/>
          <w:i w:val="0"/>
          <w:lang w:val="en-US"/>
        </w:rPr>
      </w:pPr>
    </w:p>
    <w:p w:rsidR="00334B2F" w:rsidRPr="00E21267" w:rsidRDefault="00334B2F" w:rsidP="00334B2F">
      <w:pPr>
        <w:pStyle w:val="a3"/>
        <w:jc w:val="right"/>
        <w:rPr>
          <w:rFonts w:ascii="GHEA Grapalat" w:hAnsi="GHEA Grapalat" w:cs="Sylfaen"/>
          <w:i w:val="0"/>
          <w:lang w:val="en-US"/>
        </w:rPr>
      </w:pPr>
    </w:p>
    <w:p w:rsidR="00F02279" w:rsidRPr="00E21267" w:rsidRDefault="00334B2F" w:rsidP="00C54A54">
      <w:pPr>
        <w:jc w:val="right"/>
      </w:pPr>
      <w:r w:rsidRPr="00E21267">
        <w:rPr>
          <w:lang w:val="hy-AM"/>
        </w:rPr>
        <w:br w:type="page"/>
      </w:r>
      <w:r w:rsidR="00F02279" w:rsidRPr="00C54A54">
        <w:rPr>
          <w:rFonts w:ascii="GHEA Grapalat" w:hAnsi="GHEA Grapalat"/>
          <w:sz w:val="20"/>
          <w:szCs w:val="20"/>
          <w:lang w:val="hy-AM"/>
        </w:rPr>
        <w:lastRenderedPageBreak/>
        <w:t xml:space="preserve">Հավելված </w:t>
      </w:r>
      <w:r w:rsidR="005E1A79">
        <w:rPr>
          <w:rFonts w:ascii="GHEA Grapalat" w:hAnsi="GHEA Grapalat"/>
          <w:sz w:val="20"/>
          <w:szCs w:val="20"/>
        </w:rPr>
        <w:t>5</w:t>
      </w:r>
      <w:r w:rsidR="00F02279" w:rsidRPr="00E21267">
        <w:rPr>
          <w:rStyle w:val="af6"/>
          <w:rFonts w:ascii="GHEA Grapalat" w:hAnsi="GHEA Grapalat" w:cs="Sylfaen"/>
          <w:color w:val="FFFFFF"/>
        </w:rPr>
        <w:footnoteReference w:id="6"/>
      </w:r>
    </w:p>
    <w:p w:rsidR="00F02279" w:rsidRPr="00E21267" w:rsidRDefault="00C83D5E" w:rsidP="00F02279">
      <w:pPr>
        <w:pStyle w:val="31"/>
        <w:spacing w:line="240" w:lineRule="auto"/>
        <w:jc w:val="right"/>
        <w:rPr>
          <w:rFonts w:ascii="GHEA Grapalat" w:hAnsi="GHEA Grapalat" w:cs="Sylfaen"/>
          <w:lang w:val="hy-AM"/>
        </w:rPr>
      </w:pPr>
      <w:r>
        <w:rPr>
          <w:rFonts w:ascii="GHEA Grapalat" w:hAnsi="GHEA Grapalat"/>
          <w:i/>
          <w:lang w:val="hy-AM"/>
        </w:rPr>
        <w:t>ԵՀԱԷԲՊՔ</w:t>
      </w:r>
      <w:r>
        <w:rPr>
          <w:rFonts w:ascii="GHEA Grapalat" w:hAnsi="GHEA Grapalat"/>
          <w:i/>
          <w:lang w:val="af-ZA"/>
        </w:rPr>
        <w:t>-ԳՀ</w:t>
      </w:r>
      <w:r w:rsidRPr="00E21267">
        <w:rPr>
          <w:rFonts w:ascii="GHEA Grapalat" w:hAnsi="GHEA Grapalat"/>
          <w:i/>
          <w:lang w:val="af-ZA"/>
        </w:rPr>
        <w:t>ԱՇՁԲ</w:t>
      </w:r>
      <w:r>
        <w:rPr>
          <w:rFonts w:ascii="GHEA Grapalat" w:hAnsi="GHEA Grapalat"/>
          <w:i/>
          <w:lang w:val="af-ZA"/>
        </w:rPr>
        <w:t>-19/01</w:t>
      </w:r>
      <w:r>
        <w:rPr>
          <w:rFonts w:ascii="GHEA Grapalat" w:hAnsi="GHEA Grapalat"/>
          <w:lang w:val="af-ZA"/>
        </w:rPr>
        <w:t xml:space="preserve"> </w:t>
      </w:r>
      <w:r w:rsidRPr="00E21267">
        <w:rPr>
          <w:rFonts w:ascii="GHEA Grapalat" w:hAnsi="GHEA Grapalat"/>
          <w:lang w:val="hy-AM"/>
        </w:rPr>
        <w:t xml:space="preserve"> </w:t>
      </w:r>
      <w:r w:rsidR="00F02279" w:rsidRPr="00E21267">
        <w:rPr>
          <w:rFonts w:ascii="GHEA Grapalat" w:hAnsi="GHEA Grapalat" w:cs="Sylfaen"/>
          <w:lang w:val="hy-AM"/>
        </w:rPr>
        <w:t xml:space="preserve"> ծածկագրով</w:t>
      </w:r>
    </w:p>
    <w:p w:rsidR="00F02279" w:rsidRPr="00E21267" w:rsidRDefault="00C54A54" w:rsidP="00F02279">
      <w:pPr>
        <w:pStyle w:val="31"/>
        <w:spacing w:line="240" w:lineRule="auto"/>
        <w:jc w:val="right"/>
        <w:rPr>
          <w:rFonts w:ascii="GHEA Grapalat" w:hAnsi="GHEA Grapalat" w:cs="Sylfaen"/>
          <w:lang w:val="hy-AM"/>
        </w:rPr>
      </w:pPr>
      <w:r>
        <w:rPr>
          <w:rFonts w:ascii="GHEA Grapalat" w:hAnsi="GHEA Grapalat" w:cs="Sylfaen"/>
          <w:lang w:val="es-ES"/>
        </w:rPr>
        <w:t>գնանշման հարցման</w:t>
      </w:r>
      <w:r w:rsidR="00F02279" w:rsidRPr="00E21267">
        <w:rPr>
          <w:rFonts w:ascii="GHEA Grapalat" w:hAnsi="GHEA Grapalat" w:cs="Sylfaen"/>
          <w:lang w:val="hy-AM"/>
        </w:rPr>
        <w:t xml:space="preserve"> հրավերի</w:t>
      </w:r>
    </w:p>
    <w:p w:rsidR="00F02279" w:rsidRPr="00E21267" w:rsidRDefault="00F02279" w:rsidP="00F02279">
      <w:pPr>
        <w:jc w:val="right"/>
        <w:rPr>
          <w:rFonts w:ascii="GHEA Grapalat" w:hAnsi="GHEA Grapalat"/>
          <w:lang w:val="es-ES"/>
        </w:rPr>
      </w:pPr>
    </w:p>
    <w:p w:rsidR="00F02279" w:rsidRPr="00E21267" w:rsidRDefault="00F02279" w:rsidP="00F02279">
      <w:pPr>
        <w:tabs>
          <w:tab w:val="left" w:pos="2268"/>
        </w:tabs>
        <w:ind w:left="-284" w:firstLine="284"/>
        <w:jc w:val="right"/>
        <w:rPr>
          <w:rFonts w:ascii="GHEA Grapalat" w:hAnsi="GHEA Grapalat"/>
          <w:lang w:val="es-ES"/>
        </w:rPr>
      </w:pPr>
    </w:p>
    <w:p w:rsidR="00F02279" w:rsidRPr="00E21267" w:rsidRDefault="00C83D5E" w:rsidP="00F02279">
      <w:pPr>
        <w:ind w:left="-142" w:firstLine="142"/>
        <w:jc w:val="center"/>
        <w:rPr>
          <w:rFonts w:ascii="GHEA Grapalat" w:hAnsi="GHEA Grapalat" w:cs="Times Armenian"/>
          <w:sz w:val="20"/>
          <w:szCs w:val="20"/>
          <w:lang w:val="es-ES"/>
        </w:rPr>
      </w:pPr>
      <w:r w:rsidRPr="00313AC2">
        <w:rPr>
          <w:rFonts w:ascii="GHEA Grapalat" w:hAnsi="GHEA Grapalat" w:cs="Sylfaen"/>
          <w:sz w:val="20"/>
        </w:rPr>
        <w:t>ՀՀ</w:t>
      </w:r>
      <w:r w:rsidRPr="00051322">
        <w:rPr>
          <w:rFonts w:ascii="GHEA Grapalat" w:hAnsi="GHEA Grapalat" w:cs="Sylfaen"/>
          <w:sz w:val="20"/>
          <w:lang w:val="af-ZA"/>
        </w:rPr>
        <w:t xml:space="preserve"> </w:t>
      </w:r>
      <w:r w:rsidRPr="00313AC2">
        <w:rPr>
          <w:rFonts w:ascii="GHEA Grapalat" w:hAnsi="GHEA Grapalat" w:cs="Sylfaen"/>
          <w:sz w:val="20"/>
        </w:rPr>
        <w:t>ԿԳՆ</w:t>
      </w:r>
      <w:r w:rsidRPr="00051322">
        <w:rPr>
          <w:rFonts w:ascii="GHEA Grapalat" w:hAnsi="GHEA Grapalat" w:cs="Sylfaen"/>
          <w:sz w:val="20"/>
          <w:lang w:val="af-ZA"/>
        </w:rPr>
        <w:t xml:space="preserve"> &lt;&lt;</w:t>
      </w:r>
      <w:r w:rsidRPr="00313AC2">
        <w:rPr>
          <w:rFonts w:ascii="GHEA Grapalat" w:hAnsi="GHEA Grapalat" w:cs="Sylfaen"/>
          <w:sz w:val="20"/>
        </w:rPr>
        <w:t>Երևանի</w:t>
      </w:r>
      <w:r w:rsidRPr="00051322">
        <w:rPr>
          <w:rFonts w:ascii="GHEA Grapalat" w:hAnsi="GHEA Grapalat" w:cs="Sylfaen"/>
          <w:sz w:val="20"/>
          <w:lang w:val="af-ZA"/>
        </w:rPr>
        <w:t xml:space="preserve"> </w:t>
      </w:r>
      <w:r w:rsidRPr="00313AC2">
        <w:rPr>
          <w:rFonts w:ascii="GHEA Grapalat" w:hAnsi="GHEA Grapalat" w:cs="Sylfaen"/>
          <w:sz w:val="20"/>
        </w:rPr>
        <w:t>հայ</w:t>
      </w:r>
      <w:r w:rsidRPr="00051322">
        <w:rPr>
          <w:rFonts w:ascii="GHEA Grapalat" w:hAnsi="GHEA Grapalat" w:cs="Sylfaen"/>
          <w:sz w:val="20"/>
          <w:lang w:val="af-ZA"/>
        </w:rPr>
        <w:t>-</w:t>
      </w:r>
      <w:r w:rsidRPr="00313AC2">
        <w:rPr>
          <w:rFonts w:ascii="GHEA Grapalat" w:hAnsi="GHEA Grapalat" w:cs="Sylfaen"/>
          <w:sz w:val="20"/>
        </w:rPr>
        <w:t>ամերիկյան</w:t>
      </w:r>
      <w:r w:rsidRPr="00051322">
        <w:rPr>
          <w:rFonts w:ascii="GHEA Grapalat" w:hAnsi="GHEA Grapalat" w:cs="Sylfaen"/>
          <w:sz w:val="20"/>
          <w:lang w:val="af-ZA"/>
        </w:rPr>
        <w:t xml:space="preserve"> &lt;&lt;</w:t>
      </w:r>
      <w:r w:rsidRPr="00313AC2">
        <w:rPr>
          <w:rFonts w:ascii="GHEA Grapalat" w:hAnsi="GHEA Grapalat" w:cs="Sylfaen"/>
          <w:sz w:val="20"/>
        </w:rPr>
        <w:t>Էրեբունի</w:t>
      </w:r>
      <w:r w:rsidRPr="00051322">
        <w:rPr>
          <w:rFonts w:ascii="GHEA Grapalat" w:hAnsi="GHEA Grapalat" w:cs="Sylfaen"/>
          <w:sz w:val="20"/>
          <w:lang w:val="af-ZA"/>
        </w:rPr>
        <w:t xml:space="preserve">&gt;&gt; </w:t>
      </w:r>
      <w:r w:rsidRPr="00313AC2">
        <w:rPr>
          <w:rFonts w:ascii="GHEA Grapalat" w:hAnsi="GHEA Grapalat" w:cs="Sylfaen"/>
          <w:sz w:val="20"/>
        </w:rPr>
        <w:t>պետական</w:t>
      </w:r>
      <w:r w:rsidRPr="00051322">
        <w:rPr>
          <w:rFonts w:ascii="GHEA Grapalat" w:hAnsi="GHEA Grapalat" w:cs="Sylfaen"/>
          <w:sz w:val="20"/>
          <w:lang w:val="af-ZA"/>
        </w:rPr>
        <w:t xml:space="preserve"> </w:t>
      </w:r>
      <w:r w:rsidRPr="00313AC2">
        <w:rPr>
          <w:rFonts w:ascii="GHEA Grapalat" w:hAnsi="GHEA Grapalat" w:cs="Sylfaen"/>
          <w:sz w:val="20"/>
        </w:rPr>
        <w:t>բժշկական</w:t>
      </w:r>
      <w:r w:rsidRPr="00051322">
        <w:rPr>
          <w:rFonts w:ascii="GHEA Grapalat" w:hAnsi="GHEA Grapalat" w:cs="Sylfaen"/>
          <w:sz w:val="20"/>
          <w:lang w:val="af-ZA"/>
        </w:rPr>
        <w:t xml:space="preserve"> </w:t>
      </w:r>
      <w:r w:rsidRPr="00313AC2">
        <w:rPr>
          <w:rFonts w:ascii="GHEA Grapalat" w:hAnsi="GHEA Grapalat" w:cs="Sylfaen"/>
          <w:sz w:val="20"/>
        </w:rPr>
        <w:t>քոլեջ</w:t>
      </w:r>
      <w:r w:rsidRPr="00051322">
        <w:rPr>
          <w:rFonts w:ascii="GHEA Grapalat" w:hAnsi="GHEA Grapalat" w:cs="Sylfaen"/>
          <w:sz w:val="20"/>
          <w:lang w:val="af-ZA"/>
        </w:rPr>
        <w:t xml:space="preserve">&gt;&gt; </w:t>
      </w:r>
      <w:r w:rsidRPr="00313AC2">
        <w:rPr>
          <w:rFonts w:ascii="GHEA Grapalat" w:hAnsi="GHEA Grapalat" w:cs="Sylfaen"/>
          <w:sz w:val="20"/>
        </w:rPr>
        <w:t>ՊՈԱԿ</w:t>
      </w:r>
      <w:r w:rsidRPr="00051322">
        <w:rPr>
          <w:rFonts w:ascii="GHEA Grapalat" w:hAnsi="GHEA Grapalat" w:cs="Sylfaen"/>
          <w:sz w:val="20"/>
          <w:lang w:val="af-ZA"/>
        </w:rPr>
        <w:t>-</w:t>
      </w:r>
      <w:proofErr w:type="gramStart"/>
      <w:r w:rsidRPr="00313AC2">
        <w:rPr>
          <w:rFonts w:ascii="GHEA Grapalat" w:hAnsi="GHEA Grapalat" w:cs="Sylfaen"/>
          <w:sz w:val="20"/>
        </w:rPr>
        <w:t>ի</w:t>
      </w:r>
      <w:r w:rsidRPr="00E21267">
        <w:rPr>
          <w:rFonts w:ascii="GHEA Grapalat" w:hAnsi="GHEA Grapalat" w:cs="Sylfaen"/>
          <w:sz w:val="20"/>
          <w:szCs w:val="20"/>
          <w:lang w:val="af-ZA"/>
        </w:rPr>
        <w:t xml:space="preserve"> </w:t>
      </w:r>
      <w:r w:rsidR="00F02279" w:rsidRPr="00E21267">
        <w:rPr>
          <w:rFonts w:ascii="GHEA Grapalat" w:hAnsi="GHEA Grapalat" w:cs="Times Armenian"/>
          <w:sz w:val="20"/>
          <w:szCs w:val="20"/>
          <w:lang w:val="es-ES"/>
        </w:rPr>
        <w:t xml:space="preserve"> </w:t>
      </w:r>
      <w:r w:rsidR="00F02279" w:rsidRPr="00E21267">
        <w:rPr>
          <w:rFonts w:ascii="GHEA Grapalat" w:hAnsi="GHEA Grapalat" w:cs="Sylfaen"/>
          <w:sz w:val="20"/>
          <w:szCs w:val="20"/>
          <w:lang w:val="pt-BR"/>
        </w:rPr>
        <w:t>ԿԱՐԻՔՆԵՐԻ</w:t>
      </w:r>
      <w:proofErr w:type="gramEnd"/>
      <w:r w:rsidR="00F02279" w:rsidRPr="00E21267">
        <w:rPr>
          <w:rFonts w:ascii="GHEA Grapalat" w:hAnsi="GHEA Grapalat" w:cs="Times Armenian"/>
          <w:sz w:val="20"/>
          <w:szCs w:val="20"/>
          <w:lang w:val="es-ES"/>
        </w:rPr>
        <w:t xml:space="preserve"> </w:t>
      </w:r>
      <w:r w:rsidR="00F02279" w:rsidRPr="00E21267">
        <w:rPr>
          <w:rFonts w:ascii="GHEA Grapalat" w:hAnsi="GHEA Grapalat" w:cs="Sylfaen"/>
          <w:sz w:val="20"/>
          <w:szCs w:val="20"/>
          <w:lang w:val="pt-BR"/>
        </w:rPr>
        <w:t>ՀԱՄԱՐ</w:t>
      </w:r>
      <w:r w:rsidR="00F02279" w:rsidRPr="00E21267">
        <w:rPr>
          <w:rFonts w:ascii="GHEA Grapalat" w:hAnsi="GHEA Grapalat" w:cs="Times Armenian"/>
          <w:sz w:val="20"/>
          <w:szCs w:val="20"/>
          <w:lang w:val="es-ES"/>
        </w:rPr>
        <w:t xml:space="preserve"> </w:t>
      </w:r>
      <w:r w:rsidR="00F02279" w:rsidRPr="00E21267">
        <w:rPr>
          <w:rFonts w:ascii="GHEA Grapalat" w:hAnsi="GHEA Grapalat" w:cs="Sylfaen"/>
          <w:sz w:val="20"/>
          <w:szCs w:val="20"/>
          <w:lang w:val="pt-BR"/>
        </w:rPr>
        <w:t>ԿԱՊԱԼԱՅԻՆ</w:t>
      </w:r>
      <w:r w:rsidR="00F02279" w:rsidRPr="00E21267">
        <w:rPr>
          <w:rFonts w:ascii="GHEA Grapalat" w:hAnsi="GHEA Grapalat" w:cs="Times Armenian"/>
          <w:sz w:val="20"/>
          <w:szCs w:val="20"/>
          <w:lang w:val="es-ES"/>
        </w:rPr>
        <w:t xml:space="preserve"> </w:t>
      </w:r>
      <w:r w:rsidR="00F02279" w:rsidRPr="00E21267">
        <w:rPr>
          <w:rFonts w:ascii="GHEA Grapalat" w:hAnsi="GHEA Grapalat" w:cs="Sylfaen"/>
          <w:sz w:val="20"/>
          <w:szCs w:val="20"/>
          <w:lang w:val="pt-BR"/>
        </w:rPr>
        <w:t>ԱՇԽԱՏԱՆՔՆԵՐԻ</w:t>
      </w:r>
      <w:r w:rsidR="00ED35B0">
        <w:rPr>
          <w:rFonts w:ascii="GHEA Grapalat" w:hAnsi="GHEA Grapalat" w:cs="Times Armenian"/>
          <w:sz w:val="20"/>
          <w:szCs w:val="20"/>
          <w:lang w:val="es-ES"/>
        </w:rPr>
        <w:t xml:space="preserve"> </w:t>
      </w:r>
      <w:r w:rsidR="00F02279" w:rsidRPr="00E21267">
        <w:rPr>
          <w:rFonts w:ascii="GHEA Grapalat" w:hAnsi="GHEA Grapalat" w:cs="Sylfaen"/>
          <w:sz w:val="20"/>
          <w:szCs w:val="20"/>
          <w:lang w:val="pt-BR"/>
        </w:rPr>
        <w:t>ԿԱՏԱՐՄԱՆ</w:t>
      </w:r>
      <w:r w:rsidR="00ED35B0">
        <w:rPr>
          <w:rFonts w:ascii="GHEA Grapalat" w:hAnsi="GHEA Grapalat" w:cs="Sylfaen"/>
          <w:sz w:val="20"/>
          <w:szCs w:val="20"/>
          <w:lang w:val="pt-BR"/>
        </w:rPr>
        <w:t xml:space="preserve"> </w:t>
      </w:r>
      <w:r w:rsidR="00F02279" w:rsidRPr="00E21267">
        <w:rPr>
          <w:rFonts w:ascii="GHEA Grapalat" w:hAnsi="GHEA Grapalat" w:cs="Sylfaen"/>
          <w:sz w:val="20"/>
          <w:szCs w:val="20"/>
          <w:lang w:val="pt-BR"/>
        </w:rPr>
        <w:t>ՊԵՏԱԿԱՆ</w:t>
      </w:r>
      <w:r w:rsidR="00F02279" w:rsidRPr="00E21267">
        <w:rPr>
          <w:rFonts w:ascii="GHEA Grapalat" w:hAnsi="GHEA Grapalat" w:cs="Times Armenian"/>
          <w:sz w:val="20"/>
          <w:szCs w:val="20"/>
          <w:lang w:val="es-ES"/>
        </w:rPr>
        <w:t xml:space="preserve"> </w:t>
      </w:r>
      <w:r w:rsidR="00F02279" w:rsidRPr="00E21267">
        <w:rPr>
          <w:rFonts w:ascii="GHEA Grapalat" w:hAnsi="GHEA Grapalat" w:cs="Sylfaen"/>
          <w:sz w:val="20"/>
          <w:szCs w:val="20"/>
          <w:lang w:val="pt-BR"/>
        </w:rPr>
        <w:t>ԳՆՄԱՆ</w:t>
      </w:r>
      <w:r w:rsidR="00ED35B0">
        <w:rPr>
          <w:rFonts w:ascii="GHEA Grapalat" w:hAnsi="GHEA Grapalat" w:cs="Times Armenian"/>
          <w:sz w:val="20"/>
          <w:szCs w:val="20"/>
          <w:lang w:val="es-ES"/>
        </w:rPr>
        <w:t xml:space="preserve"> </w:t>
      </w:r>
      <w:r w:rsidR="00F02279" w:rsidRPr="00E21267">
        <w:rPr>
          <w:rFonts w:ascii="GHEA Grapalat" w:hAnsi="GHEA Grapalat" w:cs="Sylfaen"/>
          <w:sz w:val="20"/>
          <w:szCs w:val="20"/>
          <w:lang w:val="pt-BR"/>
        </w:rPr>
        <w:t>ՊԱՅՄԱՆԱԳԻՐ</w:t>
      </w:r>
      <w:r w:rsidR="00F02279" w:rsidRPr="00E21267">
        <w:rPr>
          <w:rFonts w:ascii="GHEA Grapalat" w:hAnsi="GHEA Grapalat" w:cs="Times Armenian"/>
          <w:sz w:val="20"/>
          <w:szCs w:val="20"/>
          <w:lang w:val="es-ES"/>
        </w:rPr>
        <w:t xml:space="preserve">   </w:t>
      </w:r>
    </w:p>
    <w:p w:rsidR="00F02279" w:rsidRPr="00E21267" w:rsidRDefault="00F02279" w:rsidP="00F02279">
      <w:pPr>
        <w:ind w:left="-142" w:firstLine="142"/>
        <w:jc w:val="center"/>
        <w:rPr>
          <w:rFonts w:ascii="GHEA Grapalat" w:hAnsi="GHEA Grapalat"/>
          <w:sz w:val="20"/>
          <w:szCs w:val="20"/>
          <w:u w:val="single"/>
          <w:lang w:val="es-ES"/>
        </w:rPr>
      </w:pPr>
      <w:r w:rsidRPr="00E21267">
        <w:rPr>
          <w:rFonts w:ascii="GHEA Grapalat" w:hAnsi="GHEA Grapalat"/>
          <w:sz w:val="20"/>
          <w:szCs w:val="20"/>
          <w:lang w:val="hy-AM"/>
        </w:rPr>
        <w:t>N</w:t>
      </w:r>
      <w:r w:rsidRPr="00E21267">
        <w:rPr>
          <w:rFonts w:ascii="GHEA Grapalat" w:hAnsi="GHEA Grapalat"/>
          <w:sz w:val="20"/>
          <w:szCs w:val="20"/>
          <w:lang w:val="es-ES"/>
        </w:rPr>
        <w:t xml:space="preserve"> </w:t>
      </w:r>
      <w:r w:rsidRPr="00E21267">
        <w:rPr>
          <w:rFonts w:ascii="GHEA Grapalat" w:hAnsi="GHEA Grapalat"/>
          <w:sz w:val="20"/>
          <w:szCs w:val="20"/>
          <w:u w:val="single"/>
          <w:lang w:val="es-ES"/>
        </w:rPr>
        <w:tab/>
      </w:r>
      <w:r w:rsidRPr="00E21267">
        <w:rPr>
          <w:rFonts w:ascii="GHEA Grapalat" w:hAnsi="GHEA Grapalat"/>
          <w:sz w:val="20"/>
          <w:szCs w:val="20"/>
          <w:u w:val="single"/>
          <w:lang w:val="es-ES"/>
        </w:rPr>
        <w:tab/>
      </w:r>
      <w:r w:rsidRPr="00E21267">
        <w:rPr>
          <w:rFonts w:ascii="GHEA Grapalat" w:hAnsi="GHEA Grapalat"/>
          <w:sz w:val="20"/>
          <w:szCs w:val="20"/>
          <w:u w:val="single"/>
          <w:lang w:val="es-ES"/>
        </w:rPr>
        <w:tab/>
      </w:r>
      <w:r w:rsidRPr="00E21267">
        <w:rPr>
          <w:rFonts w:ascii="GHEA Grapalat" w:hAnsi="GHEA Grapalat"/>
          <w:sz w:val="20"/>
          <w:szCs w:val="20"/>
          <w:u w:val="single"/>
          <w:lang w:val="es-ES"/>
        </w:rPr>
        <w:tab/>
      </w:r>
    </w:p>
    <w:p w:rsidR="00F02279" w:rsidRPr="00E21267" w:rsidRDefault="00F02279" w:rsidP="00F02279">
      <w:pPr>
        <w:tabs>
          <w:tab w:val="left" w:pos="720"/>
          <w:tab w:val="left" w:pos="1440"/>
          <w:tab w:val="left" w:pos="8865"/>
        </w:tabs>
        <w:jc w:val="both"/>
        <w:rPr>
          <w:rFonts w:ascii="GHEA Grapalat" w:hAnsi="GHEA Grapalat" w:cs="Sylfaen"/>
          <w:sz w:val="20"/>
          <w:lang w:val="hy-AM"/>
        </w:rPr>
      </w:pPr>
      <w:r w:rsidRPr="00E21267">
        <w:rPr>
          <w:rFonts w:ascii="GHEA Grapalat" w:hAnsi="GHEA Grapalat" w:cs="Sylfaen"/>
          <w:sz w:val="20"/>
          <w:lang w:val="hy-AM"/>
        </w:rPr>
        <w:t xml:space="preserve">ք. </w:t>
      </w:r>
      <w:r w:rsidR="00ED35B0" w:rsidRPr="00ED35B0">
        <w:rPr>
          <w:rFonts w:ascii="GHEA Grapalat" w:hAnsi="GHEA Grapalat" w:cs="Sylfaen"/>
          <w:sz w:val="20"/>
          <w:lang w:val="es-ES"/>
        </w:rPr>
        <w:t>________________</w:t>
      </w:r>
      <w:r w:rsidRPr="00E21267">
        <w:rPr>
          <w:rFonts w:ascii="GHEA Grapalat" w:hAnsi="GHEA Grapalat" w:cs="Sylfaen"/>
          <w:sz w:val="20"/>
          <w:lang w:val="hy-AM"/>
        </w:rPr>
        <w:t xml:space="preserve">                                                                                         </w:t>
      </w:r>
      <w:r w:rsidRPr="00E21267">
        <w:rPr>
          <w:rFonts w:ascii="GHEA Grapalat" w:hAnsi="GHEA Grapalat" w:cs="Sylfaen"/>
          <w:sz w:val="20"/>
          <w:lang w:val="es-ES"/>
        </w:rPr>
        <w:t xml:space="preserve">             </w:t>
      </w:r>
      <w:r w:rsidRPr="00E21267">
        <w:rPr>
          <w:rFonts w:ascii="GHEA Grapalat" w:hAnsi="GHEA Grapalat" w:cs="Sylfaen"/>
          <w:sz w:val="20"/>
          <w:lang w:val="hy-AM"/>
        </w:rPr>
        <w:t xml:space="preserve"> </w:t>
      </w:r>
      <w:r w:rsidRPr="00E21267">
        <w:rPr>
          <w:rFonts w:ascii="GHEA Grapalat" w:hAnsi="GHEA Grapalat"/>
          <w:lang w:val="hy-AM"/>
        </w:rPr>
        <w:t>«</w:t>
      </w:r>
      <w:r w:rsidRPr="00E21267">
        <w:rPr>
          <w:rFonts w:ascii="GHEA Grapalat" w:hAnsi="GHEA Grapalat"/>
          <w:u w:val="single"/>
          <w:lang w:val="hy-AM"/>
        </w:rPr>
        <w:t xml:space="preserve">     </w:t>
      </w:r>
      <w:r w:rsidRPr="00E21267">
        <w:rPr>
          <w:rFonts w:ascii="GHEA Grapalat" w:hAnsi="GHEA Grapalat"/>
          <w:lang w:val="hy-AM"/>
        </w:rPr>
        <w:t xml:space="preserve">» </w:t>
      </w:r>
      <w:r w:rsidRPr="00E21267">
        <w:rPr>
          <w:rFonts w:ascii="GHEA Grapalat" w:hAnsi="GHEA Grapalat"/>
          <w:u w:val="single"/>
          <w:lang w:val="hy-AM"/>
        </w:rPr>
        <w:t xml:space="preserve">          </w:t>
      </w:r>
      <w:r w:rsidRPr="00E21267">
        <w:rPr>
          <w:rFonts w:ascii="GHEA Grapalat" w:hAnsi="GHEA Grapalat"/>
          <w:lang w:val="hy-AM"/>
        </w:rPr>
        <w:t xml:space="preserve"> </w:t>
      </w:r>
      <w:r w:rsidRPr="00E21267">
        <w:rPr>
          <w:rFonts w:ascii="GHEA Grapalat" w:hAnsi="GHEA Grapalat" w:cs="Sylfaen"/>
          <w:sz w:val="20"/>
          <w:lang w:val="hy-AM"/>
        </w:rPr>
        <w:t>20   թ.</w:t>
      </w:r>
    </w:p>
    <w:p w:rsidR="00F02279" w:rsidRPr="00E21267" w:rsidRDefault="00F02279" w:rsidP="00F02279">
      <w:pPr>
        <w:jc w:val="both"/>
        <w:rPr>
          <w:rFonts w:ascii="GHEA Grapalat" w:hAnsi="GHEA Grapalat"/>
          <w:lang w:val="es-ES"/>
        </w:rPr>
      </w:pPr>
    </w:p>
    <w:p w:rsidR="00F02279" w:rsidRPr="00E21267" w:rsidRDefault="00F02279" w:rsidP="00F02279">
      <w:pPr>
        <w:jc w:val="both"/>
        <w:rPr>
          <w:rFonts w:ascii="GHEA Grapalat" w:hAnsi="GHEA Grapalat"/>
          <w:lang w:val="es-ES"/>
        </w:rPr>
      </w:pPr>
    </w:p>
    <w:p w:rsidR="00F02279" w:rsidRPr="00E21267" w:rsidRDefault="00C83D5E" w:rsidP="00F02279">
      <w:pPr>
        <w:ind w:firstLine="720"/>
        <w:jc w:val="both"/>
        <w:rPr>
          <w:rFonts w:ascii="GHEA Grapalat" w:hAnsi="GHEA Grapalat" w:cs="Sylfaen"/>
          <w:sz w:val="20"/>
          <w:szCs w:val="20"/>
          <w:lang w:val="pt-BR"/>
        </w:rPr>
      </w:pPr>
      <w:r w:rsidRPr="00313AC2">
        <w:rPr>
          <w:rFonts w:ascii="GHEA Grapalat" w:hAnsi="GHEA Grapalat" w:cs="Sylfaen"/>
          <w:sz w:val="20"/>
        </w:rPr>
        <w:t>ՀՀ</w:t>
      </w:r>
      <w:r w:rsidRPr="00051322">
        <w:rPr>
          <w:rFonts w:ascii="GHEA Grapalat" w:hAnsi="GHEA Grapalat" w:cs="Sylfaen"/>
          <w:sz w:val="20"/>
          <w:lang w:val="af-ZA"/>
        </w:rPr>
        <w:t xml:space="preserve"> </w:t>
      </w:r>
      <w:r w:rsidRPr="00313AC2">
        <w:rPr>
          <w:rFonts w:ascii="GHEA Grapalat" w:hAnsi="GHEA Grapalat" w:cs="Sylfaen"/>
          <w:sz w:val="20"/>
        </w:rPr>
        <w:t>ԿԳՆ</w:t>
      </w:r>
      <w:r w:rsidRPr="00051322">
        <w:rPr>
          <w:rFonts w:ascii="GHEA Grapalat" w:hAnsi="GHEA Grapalat" w:cs="Sylfaen"/>
          <w:sz w:val="20"/>
          <w:lang w:val="af-ZA"/>
        </w:rPr>
        <w:t xml:space="preserve"> &lt;&lt;</w:t>
      </w:r>
      <w:r w:rsidRPr="00313AC2">
        <w:rPr>
          <w:rFonts w:ascii="GHEA Grapalat" w:hAnsi="GHEA Grapalat" w:cs="Sylfaen"/>
          <w:sz w:val="20"/>
        </w:rPr>
        <w:t>Երևանի</w:t>
      </w:r>
      <w:r w:rsidRPr="00051322">
        <w:rPr>
          <w:rFonts w:ascii="GHEA Grapalat" w:hAnsi="GHEA Grapalat" w:cs="Sylfaen"/>
          <w:sz w:val="20"/>
          <w:lang w:val="af-ZA"/>
        </w:rPr>
        <w:t xml:space="preserve"> </w:t>
      </w:r>
      <w:r w:rsidRPr="00313AC2">
        <w:rPr>
          <w:rFonts w:ascii="GHEA Grapalat" w:hAnsi="GHEA Grapalat" w:cs="Sylfaen"/>
          <w:sz w:val="20"/>
        </w:rPr>
        <w:t>հայ</w:t>
      </w:r>
      <w:r w:rsidRPr="00051322">
        <w:rPr>
          <w:rFonts w:ascii="GHEA Grapalat" w:hAnsi="GHEA Grapalat" w:cs="Sylfaen"/>
          <w:sz w:val="20"/>
          <w:lang w:val="af-ZA"/>
        </w:rPr>
        <w:t>-</w:t>
      </w:r>
      <w:r w:rsidRPr="00313AC2">
        <w:rPr>
          <w:rFonts w:ascii="GHEA Grapalat" w:hAnsi="GHEA Grapalat" w:cs="Sylfaen"/>
          <w:sz w:val="20"/>
        </w:rPr>
        <w:t>ամերիկյան</w:t>
      </w:r>
      <w:r w:rsidRPr="00051322">
        <w:rPr>
          <w:rFonts w:ascii="GHEA Grapalat" w:hAnsi="GHEA Grapalat" w:cs="Sylfaen"/>
          <w:sz w:val="20"/>
          <w:lang w:val="af-ZA"/>
        </w:rPr>
        <w:t xml:space="preserve"> &lt;&lt;</w:t>
      </w:r>
      <w:r w:rsidRPr="00313AC2">
        <w:rPr>
          <w:rFonts w:ascii="GHEA Grapalat" w:hAnsi="GHEA Grapalat" w:cs="Sylfaen"/>
          <w:sz w:val="20"/>
        </w:rPr>
        <w:t>Էրեբունի</w:t>
      </w:r>
      <w:r w:rsidRPr="00051322">
        <w:rPr>
          <w:rFonts w:ascii="GHEA Grapalat" w:hAnsi="GHEA Grapalat" w:cs="Sylfaen"/>
          <w:sz w:val="20"/>
          <w:lang w:val="af-ZA"/>
        </w:rPr>
        <w:t xml:space="preserve">&gt;&gt; </w:t>
      </w:r>
      <w:r w:rsidRPr="00313AC2">
        <w:rPr>
          <w:rFonts w:ascii="GHEA Grapalat" w:hAnsi="GHEA Grapalat" w:cs="Sylfaen"/>
          <w:sz w:val="20"/>
        </w:rPr>
        <w:t>պետական</w:t>
      </w:r>
      <w:r w:rsidRPr="00051322">
        <w:rPr>
          <w:rFonts w:ascii="GHEA Grapalat" w:hAnsi="GHEA Grapalat" w:cs="Sylfaen"/>
          <w:sz w:val="20"/>
          <w:lang w:val="af-ZA"/>
        </w:rPr>
        <w:t xml:space="preserve"> </w:t>
      </w:r>
      <w:r w:rsidRPr="00313AC2">
        <w:rPr>
          <w:rFonts w:ascii="GHEA Grapalat" w:hAnsi="GHEA Grapalat" w:cs="Sylfaen"/>
          <w:sz w:val="20"/>
        </w:rPr>
        <w:t>բժշկական</w:t>
      </w:r>
      <w:r w:rsidRPr="00051322">
        <w:rPr>
          <w:rFonts w:ascii="GHEA Grapalat" w:hAnsi="GHEA Grapalat" w:cs="Sylfaen"/>
          <w:sz w:val="20"/>
          <w:lang w:val="af-ZA"/>
        </w:rPr>
        <w:t xml:space="preserve"> </w:t>
      </w:r>
      <w:r w:rsidRPr="00313AC2">
        <w:rPr>
          <w:rFonts w:ascii="GHEA Grapalat" w:hAnsi="GHEA Grapalat" w:cs="Sylfaen"/>
          <w:sz w:val="20"/>
        </w:rPr>
        <w:t>քոլեջ</w:t>
      </w:r>
      <w:r w:rsidRPr="00051322">
        <w:rPr>
          <w:rFonts w:ascii="GHEA Grapalat" w:hAnsi="GHEA Grapalat" w:cs="Sylfaen"/>
          <w:sz w:val="20"/>
          <w:lang w:val="af-ZA"/>
        </w:rPr>
        <w:t xml:space="preserve">&gt;&gt; </w:t>
      </w:r>
      <w:r w:rsidRPr="00313AC2">
        <w:rPr>
          <w:rFonts w:ascii="GHEA Grapalat" w:hAnsi="GHEA Grapalat" w:cs="Sylfaen"/>
          <w:sz w:val="20"/>
        </w:rPr>
        <w:t>ՊՈԱԿ</w:t>
      </w:r>
      <w:r w:rsidRPr="00051322">
        <w:rPr>
          <w:rFonts w:ascii="GHEA Grapalat" w:hAnsi="GHEA Grapalat" w:cs="Sylfaen"/>
          <w:sz w:val="20"/>
          <w:lang w:val="af-ZA"/>
        </w:rPr>
        <w:t>-</w:t>
      </w:r>
      <w:r w:rsidR="00B05C09">
        <w:rPr>
          <w:rFonts w:ascii="GHEA Grapalat" w:hAnsi="GHEA Grapalat"/>
          <w:sz w:val="20"/>
          <w:szCs w:val="20"/>
          <w:lang w:val="af-ZA"/>
        </w:rPr>
        <w:t>ը</w:t>
      </w:r>
      <w:r w:rsidR="00F02279" w:rsidRPr="00E21267">
        <w:rPr>
          <w:rFonts w:ascii="GHEA Grapalat" w:hAnsi="GHEA Grapalat" w:cs="Sylfaen"/>
          <w:sz w:val="20"/>
          <w:szCs w:val="20"/>
          <w:lang w:val="pt-BR"/>
        </w:rPr>
        <w:t xml:space="preserve">, ի դեմս </w:t>
      </w:r>
      <w:r w:rsidR="00B05C09">
        <w:rPr>
          <w:rFonts w:ascii="GHEA Grapalat" w:hAnsi="GHEA Grapalat" w:cs="Sylfaen"/>
          <w:sz w:val="20"/>
          <w:szCs w:val="20"/>
          <w:lang w:val="pt-BR"/>
        </w:rPr>
        <w:t xml:space="preserve">տնօրեն </w:t>
      </w:r>
      <w:r>
        <w:rPr>
          <w:rFonts w:ascii="GHEA Grapalat" w:hAnsi="GHEA Grapalat" w:cs="Sylfaen"/>
          <w:sz w:val="20"/>
          <w:szCs w:val="20"/>
          <w:lang w:val="hy-AM"/>
        </w:rPr>
        <w:t>Ա. Քուշկյան</w:t>
      </w:r>
      <w:r w:rsidR="00B05C09">
        <w:rPr>
          <w:rFonts w:ascii="GHEA Grapalat" w:hAnsi="GHEA Grapalat" w:cs="Sylfaen"/>
          <w:sz w:val="20"/>
          <w:szCs w:val="20"/>
          <w:lang w:val="pt-BR"/>
        </w:rPr>
        <w:t>ի</w:t>
      </w:r>
      <w:r w:rsidR="00F02279" w:rsidRPr="00E21267">
        <w:rPr>
          <w:rFonts w:ascii="GHEA Grapalat" w:hAnsi="GHEA Grapalat" w:cs="Sylfaen"/>
          <w:sz w:val="20"/>
          <w:szCs w:val="20"/>
          <w:lang w:val="pt-BR"/>
        </w:rPr>
        <w:t xml:space="preserve">, որը գործում է </w:t>
      </w:r>
      <w:r w:rsidR="00B05C09">
        <w:rPr>
          <w:rFonts w:ascii="GHEA Grapalat" w:hAnsi="GHEA Grapalat" w:cs="Sylfaen"/>
          <w:sz w:val="20"/>
          <w:szCs w:val="20"/>
          <w:lang w:val="pt-BR"/>
        </w:rPr>
        <w:t>կազմակերպության</w:t>
      </w:r>
      <w:r w:rsidR="00F02279" w:rsidRPr="00E21267">
        <w:rPr>
          <w:rFonts w:ascii="GHEA Grapalat" w:hAnsi="GHEA Grapalat" w:cs="Sylfaen"/>
          <w:sz w:val="20"/>
          <w:szCs w:val="20"/>
          <w:lang w:val="pt-BR"/>
        </w:rPr>
        <w:t xml:space="preserve"> կանոնադրության հիման վրա (այսուհետ՝ Պատվիրատու), մի կողմից, և </w:t>
      </w:r>
      <w:r w:rsidR="00B05C09" w:rsidRPr="00B05C09">
        <w:rPr>
          <w:rFonts w:ascii="GHEA Grapalat" w:hAnsi="GHEA Grapalat" w:cs="Sylfaen"/>
          <w:sz w:val="20"/>
          <w:szCs w:val="20"/>
          <w:lang w:val="pt-BR"/>
        </w:rPr>
        <w:t>___________________</w:t>
      </w:r>
      <w:r w:rsidR="00F02279" w:rsidRPr="00E21267">
        <w:rPr>
          <w:rFonts w:ascii="GHEA Grapalat" w:hAnsi="GHEA Grapalat" w:cs="Sylfaen"/>
          <w:sz w:val="20"/>
          <w:szCs w:val="20"/>
          <w:lang w:val="pt-BR"/>
        </w:rPr>
        <w:t xml:space="preserve">-ն, ի դեմս տնօրեն </w:t>
      </w:r>
      <w:r w:rsidR="00B05C09" w:rsidRPr="00B05C09">
        <w:rPr>
          <w:rFonts w:ascii="GHEA Grapalat" w:hAnsi="GHEA Grapalat" w:cs="Sylfaen"/>
          <w:sz w:val="20"/>
          <w:szCs w:val="20"/>
          <w:lang w:val="pt-BR"/>
        </w:rPr>
        <w:t>___________________</w:t>
      </w:r>
      <w:r w:rsidR="00F02279" w:rsidRPr="00E21267">
        <w:rPr>
          <w:rFonts w:ascii="GHEA Grapalat" w:hAnsi="GHEA Grapalat" w:cs="Sylfaen"/>
          <w:sz w:val="20"/>
          <w:szCs w:val="20"/>
          <w:lang w:val="pt-BR"/>
        </w:rPr>
        <w:t xml:space="preserve">-ի, որը գործում է </w:t>
      </w:r>
      <w:r w:rsidR="00B05C09">
        <w:rPr>
          <w:rFonts w:ascii="GHEA Grapalat" w:hAnsi="GHEA Grapalat" w:cs="Sylfaen"/>
          <w:sz w:val="20"/>
          <w:szCs w:val="20"/>
          <w:lang w:val="pt-BR"/>
        </w:rPr>
        <w:t>ընկերության</w:t>
      </w:r>
      <w:r w:rsidR="00F02279" w:rsidRPr="00E21267">
        <w:rPr>
          <w:rFonts w:ascii="GHEA Grapalat" w:hAnsi="GHEA Grapalat" w:cs="Sylfaen"/>
          <w:sz w:val="20"/>
          <w:szCs w:val="20"/>
          <w:lang w:val="pt-BR"/>
        </w:rPr>
        <w:t xml:space="preserve"> կանոնադրության հիման վրա (այսուհետ՝ Կապալառու), մյուս կողմից, կնքեցին սույն պայմանագիրը հետևյալի մասին։</w:t>
      </w:r>
    </w:p>
    <w:p w:rsidR="00F02279" w:rsidRPr="00E21267" w:rsidRDefault="00F02279" w:rsidP="00F02279">
      <w:pPr>
        <w:ind w:firstLine="709"/>
        <w:jc w:val="both"/>
        <w:rPr>
          <w:rFonts w:ascii="GHEA Grapalat" w:hAnsi="GHEA Grapalat"/>
          <w:lang w:val="es-ES"/>
        </w:rPr>
      </w:pPr>
    </w:p>
    <w:p w:rsidR="00F02279" w:rsidRPr="00E21267" w:rsidRDefault="00F02279" w:rsidP="00F02279">
      <w:pPr>
        <w:ind w:firstLine="720"/>
        <w:jc w:val="both"/>
        <w:rPr>
          <w:rFonts w:ascii="GHEA Grapalat" w:hAnsi="GHEA Grapalat"/>
          <w:sz w:val="20"/>
          <w:szCs w:val="20"/>
          <w:lang w:val="es-ES"/>
        </w:rPr>
      </w:pPr>
      <w:r w:rsidRPr="00E21267">
        <w:rPr>
          <w:rFonts w:ascii="GHEA Grapalat" w:hAnsi="GHEA Grapalat"/>
          <w:sz w:val="20"/>
          <w:szCs w:val="20"/>
          <w:lang w:val="es-ES"/>
        </w:rPr>
        <w:t xml:space="preserve">1.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ԱՌԱՐԿԱՆ</w:t>
      </w:r>
    </w:p>
    <w:p w:rsidR="00F02279" w:rsidRPr="00E21267" w:rsidRDefault="00607FF3" w:rsidP="00C54A54">
      <w:pPr>
        <w:ind w:firstLine="720"/>
        <w:jc w:val="both"/>
        <w:rPr>
          <w:rFonts w:ascii="GHEA Grapalat" w:hAnsi="GHEA Grapalat"/>
          <w:sz w:val="20"/>
          <w:szCs w:val="20"/>
          <w:lang w:val="es-ES"/>
        </w:rPr>
      </w:pPr>
      <w:r>
        <w:rPr>
          <w:rFonts w:ascii="GHEA Grapalat" w:hAnsi="GHEA Grapalat"/>
          <w:sz w:val="20"/>
          <w:szCs w:val="20"/>
          <w:lang w:val="es-ES"/>
        </w:rPr>
        <w:t xml:space="preserve">1.1 </w:t>
      </w:r>
      <w:r w:rsidR="00F02279" w:rsidRPr="00E21267">
        <w:rPr>
          <w:rFonts w:ascii="GHEA Grapalat" w:hAnsi="GHEA Grapalat" w:cs="Sylfaen"/>
          <w:sz w:val="20"/>
          <w:szCs w:val="20"/>
          <w:lang w:val="pt-BR"/>
        </w:rPr>
        <w:t>Կապալառուն</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պարտավորվում</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է</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սույն</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պայմանագրով</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սահմանված</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կարգով</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նախատեսված</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ծավալներով</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ձևով</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և</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ժամկետներում</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կատարել</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սույն</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պայմանագրի (այսուհետ` պայմանագիր)</w:t>
      </w:r>
      <w:r w:rsidR="00F02279" w:rsidRPr="00E21267">
        <w:rPr>
          <w:rFonts w:ascii="GHEA Grapalat" w:hAnsi="GHEA Grapalat"/>
          <w:sz w:val="20"/>
          <w:szCs w:val="20"/>
          <w:lang w:val="es-ES"/>
        </w:rPr>
        <w:t xml:space="preserve"> N 1 </w:t>
      </w:r>
      <w:r w:rsidR="00F02279" w:rsidRPr="00E21267">
        <w:rPr>
          <w:rFonts w:ascii="GHEA Grapalat" w:hAnsi="GHEA Grapalat" w:cs="Sylfaen"/>
          <w:sz w:val="20"/>
          <w:szCs w:val="20"/>
          <w:lang w:val="pt-BR"/>
        </w:rPr>
        <w:t>Հավելվածով</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սահմանված</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ծավալաթերթ</w:t>
      </w:r>
      <w:r w:rsidR="00F02279" w:rsidRPr="00E21267">
        <w:rPr>
          <w:rFonts w:ascii="GHEA Grapalat" w:hAnsi="GHEA Grapalat"/>
          <w:sz w:val="20"/>
          <w:szCs w:val="20"/>
          <w:lang w:val="es-ES"/>
        </w:rPr>
        <w:t>-</w:t>
      </w:r>
      <w:r w:rsidR="00F02279" w:rsidRPr="00E21267">
        <w:rPr>
          <w:rFonts w:ascii="GHEA Grapalat" w:hAnsi="GHEA Grapalat" w:cs="Sylfaen"/>
          <w:sz w:val="20"/>
          <w:szCs w:val="20"/>
          <w:lang w:val="pt-BR"/>
        </w:rPr>
        <w:t>նախահաշվով</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նախատեսված</w:t>
      </w:r>
      <w:r w:rsidR="00F02279" w:rsidRPr="00E21267">
        <w:rPr>
          <w:rFonts w:ascii="GHEA Grapalat" w:hAnsi="GHEA Grapalat"/>
          <w:lang w:val="es-ES"/>
        </w:rPr>
        <w:t xml:space="preserve"> </w:t>
      </w:r>
      <w:r w:rsidR="00C83D5E" w:rsidRPr="00313AC2">
        <w:rPr>
          <w:rFonts w:ascii="GHEA Grapalat" w:hAnsi="GHEA Grapalat" w:cs="Sylfaen"/>
          <w:sz w:val="20"/>
        </w:rPr>
        <w:t>ՀՀ</w:t>
      </w:r>
      <w:r w:rsidR="00C83D5E" w:rsidRPr="00051322">
        <w:rPr>
          <w:rFonts w:ascii="GHEA Grapalat" w:hAnsi="GHEA Grapalat" w:cs="Sylfaen"/>
          <w:sz w:val="20"/>
          <w:lang w:val="af-ZA"/>
        </w:rPr>
        <w:t xml:space="preserve"> </w:t>
      </w:r>
      <w:r w:rsidR="00C83D5E" w:rsidRPr="00313AC2">
        <w:rPr>
          <w:rFonts w:ascii="GHEA Grapalat" w:hAnsi="GHEA Grapalat" w:cs="Sylfaen"/>
          <w:sz w:val="20"/>
        </w:rPr>
        <w:t>ԿԳՆ</w:t>
      </w:r>
      <w:r w:rsidR="00C83D5E" w:rsidRPr="00051322">
        <w:rPr>
          <w:rFonts w:ascii="GHEA Grapalat" w:hAnsi="GHEA Grapalat" w:cs="Sylfaen"/>
          <w:sz w:val="20"/>
          <w:lang w:val="af-ZA"/>
        </w:rPr>
        <w:t xml:space="preserve"> &lt;&lt;</w:t>
      </w:r>
      <w:r w:rsidR="00C83D5E" w:rsidRPr="00313AC2">
        <w:rPr>
          <w:rFonts w:ascii="GHEA Grapalat" w:hAnsi="GHEA Grapalat" w:cs="Sylfaen"/>
          <w:sz w:val="20"/>
        </w:rPr>
        <w:t>Երևանի</w:t>
      </w:r>
      <w:r w:rsidR="00C83D5E" w:rsidRPr="00051322">
        <w:rPr>
          <w:rFonts w:ascii="GHEA Grapalat" w:hAnsi="GHEA Grapalat" w:cs="Sylfaen"/>
          <w:sz w:val="20"/>
          <w:lang w:val="af-ZA"/>
        </w:rPr>
        <w:t xml:space="preserve"> </w:t>
      </w:r>
      <w:r w:rsidR="00C83D5E" w:rsidRPr="00313AC2">
        <w:rPr>
          <w:rFonts w:ascii="GHEA Grapalat" w:hAnsi="GHEA Grapalat" w:cs="Sylfaen"/>
          <w:sz w:val="20"/>
        </w:rPr>
        <w:t>հայ</w:t>
      </w:r>
      <w:r w:rsidR="00C83D5E" w:rsidRPr="00051322">
        <w:rPr>
          <w:rFonts w:ascii="GHEA Grapalat" w:hAnsi="GHEA Grapalat" w:cs="Sylfaen"/>
          <w:sz w:val="20"/>
          <w:lang w:val="af-ZA"/>
        </w:rPr>
        <w:t>-</w:t>
      </w:r>
      <w:r w:rsidR="00C83D5E" w:rsidRPr="00313AC2">
        <w:rPr>
          <w:rFonts w:ascii="GHEA Grapalat" w:hAnsi="GHEA Grapalat" w:cs="Sylfaen"/>
          <w:sz w:val="20"/>
        </w:rPr>
        <w:t>ամերիկյան</w:t>
      </w:r>
      <w:r w:rsidR="00C83D5E" w:rsidRPr="00051322">
        <w:rPr>
          <w:rFonts w:ascii="GHEA Grapalat" w:hAnsi="GHEA Grapalat" w:cs="Sylfaen"/>
          <w:sz w:val="20"/>
          <w:lang w:val="af-ZA"/>
        </w:rPr>
        <w:t xml:space="preserve"> &lt;&lt;</w:t>
      </w:r>
      <w:r w:rsidR="00C83D5E" w:rsidRPr="00313AC2">
        <w:rPr>
          <w:rFonts w:ascii="GHEA Grapalat" w:hAnsi="GHEA Grapalat" w:cs="Sylfaen"/>
          <w:sz w:val="20"/>
        </w:rPr>
        <w:t>Էրեբունի</w:t>
      </w:r>
      <w:r w:rsidR="00C83D5E" w:rsidRPr="00051322">
        <w:rPr>
          <w:rFonts w:ascii="GHEA Grapalat" w:hAnsi="GHEA Grapalat" w:cs="Sylfaen"/>
          <w:sz w:val="20"/>
          <w:lang w:val="af-ZA"/>
        </w:rPr>
        <w:t xml:space="preserve">&gt;&gt; </w:t>
      </w:r>
      <w:r w:rsidR="00C83D5E" w:rsidRPr="00313AC2">
        <w:rPr>
          <w:rFonts w:ascii="GHEA Grapalat" w:hAnsi="GHEA Grapalat" w:cs="Sylfaen"/>
          <w:sz w:val="20"/>
        </w:rPr>
        <w:t>պետական</w:t>
      </w:r>
      <w:r w:rsidR="00C83D5E" w:rsidRPr="00051322">
        <w:rPr>
          <w:rFonts w:ascii="GHEA Grapalat" w:hAnsi="GHEA Grapalat" w:cs="Sylfaen"/>
          <w:sz w:val="20"/>
          <w:lang w:val="af-ZA"/>
        </w:rPr>
        <w:t xml:space="preserve"> </w:t>
      </w:r>
      <w:r w:rsidR="00C83D5E" w:rsidRPr="00313AC2">
        <w:rPr>
          <w:rFonts w:ascii="GHEA Grapalat" w:hAnsi="GHEA Grapalat" w:cs="Sylfaen"/>
          <w:sz w:val="20"/>
        </w:rPr>
        <w:t>բժշկական</w:t>
      </w:r>
      <w:r w:rsidR="00C83D5E" w:rsidRPr="00051322">
        <w:rPr>
          <w:rFonts w:ascii="GHEA Grapalat" w:hAnsi="GHEA Grapalat" w:cs="Sylfaen"/>
          <w:sz w:val="20"/>
          <w:lang w:val="af-ZA"/>
        </w:rPr>
        <w:t xml:space="preserve"> </w:t>
      </w:r>
      <w:r w:rsidR="00C83D5E" w:rsidRPr="00313AC2">
        <w:rPr>
          <w:rFonts w:ascii="GHEA Grapalat" w:hAnsi="GHEA Grapalat" w:cs="Sylfaen"/>
          <w:sz w:val="20"/>
        </w:rPr>
        <w:t>քոլեջ</w:t>
      </w:r>
      <w:r w:rsidR="00C83D5E" w:rsidRPr="00051322">
        <w:rPr>
          <w:rFonts w:ascii="GHEA Grapalat" w:hAnsi="GHEA Grapalat" w:cs="Sylfaen"/>
          <w:sz w:val="20"/>
          <w:lang w:val="af-ZA"/>
        </w:rPr>
        <w:t xml:space="preserve">&gt;&gt; </w:t>
      </w:r>
      <w:r w:rsidR="00C83D5E" w:rsidRPr="00313AC2">
        <w:rPr>
          <w:rFonts w:ascii="GHEA Grapalat" w:hAnsi="GHEA Grapalat" w:cs="Sylfaen"/>
          <w:sz w:val="20"/>
        </w:rPr>
        <w:t>ՊՈԱԿ</w:t>
      </w:r>
      <w:r w:rsidR="00C83D5E" w:rsidRPr="00051322">
        <w:rPr>
          <w:rFonts w:ascii="GHEA Grapalat" w:hAnsi="GHEA Grapalat" w:cs="Sylfaen"/>
          <w:sz w:val="20"/>
          <w:lang w:val="af-ZA"/>
        </w:rPr>
        <w:t>-</w:t>
      </w:r>
      <w:r w:rsidR="00C83D5E" w:rsidRPr="00313AC2">
        <w:rPr>
          <w:rFonts w:ascii="GHEA Grapalat" w:hAnsi="GHEA Grapalat" w:cs="Sylfaen"/>
          <w:sz w:val="20"/>
        </w:rPr>
        <w:t>ի</w:t>
      </w:r>
      <w:r w:rsidR="00C83D5E" w:rsidRPr="00C83D5E">
        <w:rPr>
          <w:rFonts w:ascii="GHEA Grapalat" w:hAnsi="GHEA Grapalat"/>
          <w:sz w:val="20"/>
          <w:szCs w:val="20"/>
          <w:lang w:val="es-ES"/>
        </w:rPr>
        <w:t xml:space="preserve"> </w:t>
      </w:r>
      <w:r w:rsidR="00086E3E" w:rsidRPr="00086E3E">
        <w:rPr>
          <w:rFonts w:ascii="GHEA Grapalat" w:hAnsi="GHEA Grapalat"/>
          <w:sz w:val="20"/>
          <w:szCs w:val="20"/>
        </w:rPr>
        <w:t>վերանորոգման</w:t>
      </w:r>
      <w:r w:rsidR="00C54A54">
        <w:rPr>
          <w:rFonts w:ascii="GHEA Grapalat" w:hAnsi="GHEA Grapalat"/>
          <w:lang w:val="es-ES"/>
        </w:rPr>
        <w:t xml:space="preserve"> </w:t>
      </w:r>
      <w:r w:rsidR="00F02279" w:rsidRPr="00E21267">
        <w:rPr>
          <w:rFonts w:ascii="GHEA Grapalat" w:hAnsi="GHEA Grapalat" w:cs="Sylfaen"/>
          <w:sz w:val="20"/>
          <w:szCs w:val="20"/>
          <w:lang w:val="pt-BR"/>
        </w:rPr>
        <w:t>աշխատանքները</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այսուհետ</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աշխատանք</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իսկ</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Պատվիրատուն</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պարտավորվում</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է</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ընդունել</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կատարված</w:t>
      </w:r>
      <w:r w:rsidR="00F02279" w:rsidRPr="00E21267">
        <w:rPr>
          <w:rFonts w:ascii="GHEA Grapalat" w:hAnsi="GHEA Grapalat"/>
          <w:sz w:val="20"/>
          <w:szCs w:val="20"/>
          <w:lang w:val="es-ES"/>
        </w:rPr>
        <w:t xml:space="preserve"> ա</w:t>
      </w:r>
      <w:r w:rsidR="00F02279" w:rsidRPr="00E21267">
        <w:rPr>
          <w:rFonts w:ascii="GHEA Grapalat" w:hAnsi="GHEA Grapalat" w:cs="Sylfaen"/>
          <w:sz w:val="20"/>
          <w:szCs w:val="20"/>
          <w:lang w:val="pt-BR"/>
        </w:rPr>
        <w:t>շխատանքը</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և</w:t>
      </w:r>
      <w:r w:rsidR="00F02279" w:rsidRPr="00E21267">
        <w:rPr>
          <w:rFonts w:ascii="GHEA Grapalat" w:hAnsi="GHEA Grapalat"/>
          <w:sz w:val="20"/>
          <w:szCs w:val="20"/>
          <w:lang w:val="es-ES"/>
        </w:rPr>
        <w:t xml:space="preserve"> </w:t>
      </w:r>
      <w:r w:rsidR="00F02279" w:rsidRPr="00E21267">
        <w:rPr>
          <w:rFonts w:ascii="GHEA Grapalat" w:hAnsi="GHEA Grapalat" w:cs="Sylfaen"/>
          <w:sz w:val="20"/>
          <w:szCs w:val="20"/>
          <w:lang w:val="pt-BR"/>
        </w:rPr>
        <w:t>վարձատրել</w:t>
      </w:r>
      <w:r w:rsidR="00F02279" w:rsidRPr="00E21267">
        <w:rPr>
          <w:rFonts w:ascii="GHEA Grapalat" w:hAnsi="GHEA Grapalat" w:cs="Times Armenian"/>
          <w:sz w:val="20"/>
          <w:szCs w:val="20"/>
          <w:lang w:val="es-ES"/>
        </w:rPr>
        <w:t xml:space="preserve"> </w:t>
      </w:r>
      <w:r w:rsidR="00F02279" w:rsidRPr="00E21267">
        <w:rPr>
          <w:rFonts w:ascii="GHEA Grapalat" w:hAnsi="GHEA Grapalat" w:cs="Sylfaen"/>
          <w:sz w:val="20"/>
          <w:szCs w:val="20"/>
          <w:lang w:val="pt-BR"/>
        </w:rPr>
        <w:t>դրա</w:t>
      </w:r>
      <w:r w:rsidR="00F02279" w:rsidRPr="00E21267">
        <w:rPr>
          <w:rFonts w:ascii="GHEA Grapalat" w:hAnsi="GHEA Grapalat" w:cs="Times Armenian"/>
          <w:sz w:val="20"/>
          <w:szCs w:val="20"/>
          <w:lang w:val="es-ES"/>
        </w:rPr>
        <w:t xml:space="preserve"> </w:t>
      </w:r>
      <w:r w:rsidR="00F02279" w:rsidRPr="00E21267">
        <w:rPr>
          <w:rFonts w:ascii="GHEA Grapalat" w:hAnsi="GHEA Grapalat" w:cs="Sylfaen"/>
          <w:sz w:val="20"/>
          <w:szCs w:val="20"/>
          <w:lang w:val="pt-BR"/>
        </w:rPr>
        <w:t>համար</w:t>
      </w:r>
      <w:r w:rsidR="00F02279" w:rsidRPr="00E21267">
        <w:rPr>
          <w:rFonts w:ascii="GHEA Grapalat" w:hAnsi="GHEA Grapalat" w:cs="Tahoma"/>
          <w:sz w:val="20"/>
          <w:szCs w:val="20"/>
          <w:lang w:val="es-ES"/>
        </w:rPr>
        <w:t>։</w:t>
      </w:r>
    </w:p>
    <w:p w:rsidR="00F02279" w:rsidRPr="00E21267" w:rsidRDefault="00F02279" w:rsidP="00F02279">
      <w:pPr>
        <w:tabs>
          <w:tab w:val="left" w:pos="1134"/>
        </w:tabs>
        <w:ind w:firstLine="720"/>
        <w:jc w:val="both"/>
        <w:rPr>
          <w:rFonts w:ascii="GHEA Grapalat" w:hAnsi="GHEA Grapalat"/>
          <w:sz w:val="20"/>
          <w:szCs w:val="20"/>
          <w:lang w:val="es-ES"/>
        </w:rPr>
      </w:pPr>
      <w:r w:rsidRPr="00E21267">
        <w:rPr>
          <w:rFonts w:ascii="GHEA Grapalat" w:hAnsi="GHEA Grapalat"/>
          <w:sz w:val="20"/>
          <w:szCs w:val="20"/>
          <w:lang w:val="es-ES"/>
        </w:rPr>
        <w:t>1.2</w:t>
      </w:r>
      <w:r w:rsidRPr="00E21267">
        <w:rPr>
          <w:rFonts w:ascii="GHEA Grapalat" w:hAnsi="GHEA Grapalat"/>
          <w:sz w:val="20"/>
          <w:szCs w:val="20"/>
          <w:lang w:val="es-ES"/>
        </w:rPr>
        <w:tab/>
        <w:t>Պ</w:t>
      </w:r>
      <w:r w:rsidRPr="00E21267">
        <w:rPr>
          <w:rFonts w:ascii="GHEA Grapalat" w:hAnsi="GHEA Grapalat" w:cs="Sylfaen"/>
          <w:sz w:val="20"/>
          <w:szCs w:val="20"/>
          <w:lang w:val="pt-BR"/>
        </w:rPr>
        <w:t>այմանագրով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շխատանքները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կատարվում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ՀՀ</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օրենսդրությամբ</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սահմանված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ստանդարտներին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շինարարարական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նորմերին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կանոններին</w:t>
      </w:r>
      <w:r w:rsidRPr="00E21267">
        <w:rPr>
          <w:rFonts w:ascii="GHEA Grapalat" w:hAnsi="GHEA Grapalat" w:cs="Times Armenian"/>
          <w:sz w:val="20"/>
          <w:szCs w:val="20"/>
          <w:lang w:val="es-ES"/>
        </w:rPr>
        <w:t>,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նախագծին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ինչպես</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անբաժանելի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մասը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կազմող</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ծավալաթերթ</w:t>
      </w:r>
      <w:r w:rsidRPr="00E21267">
        <w:rPr>
          <w:rFonts w:ascii="GHEA Grapalat" w:hAnsi="GHEA Grapalat" w:cs="Times Armenian"/>
          <w:sz w:val="20"/>
          <w:szCs w:val="20"/>
          <w:lang w:val="es-ES"/>
        </w:rPr>
        <w:t>-</w:t>
      </w:r>
      <w:r w:rsidRPr="00E21267">
        <w:rPr>
          <w:rFonts w:ascii="GHEA Grapalat" w:hAnsi="GHEA Grapalat" w:cs="Sylfaen"/>
          <w:sz w:val="20"/>
          <w:szCs w:val="20"/>
          <w:lang w:val="pt-BR"/>
        </w:rPr>
        <w:t>նախահաշվին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համապատասխան</w:t>
      </w:r>
      <w:r w:rsidRPr="00E21267">
        <w:rPr>
          <w:rFonts w:ascii="GHEA Grapalat" w:hAnsi="GHEA Grapalat" w:cs="Tahoma"/>
          <w:sz w:val="20"/>
          <w:szCs w:val="20"/>
          <w:lang w:val="es-ES"/>
        </w:rPr>
        <w:t>։</w:t>
      </w:r>
    </w:p>
    <w:p w:rsidR="00F02279" w:rsidRPr="00E21267" w:rsidRDefault="00F02279" w:rsidP="00F02279">
      <w:pPr>
        <w:tabs>
          <w:tab w:val="left" w:pos="1134"/>
        </w:tabs>
        <w:ind w:firstLine="720"/>
        <w:jc w:val="both"/>
        <w:rPr>
          <w:rFonts w:ascii="GHEA Grapalat" w:hAnsi="GHEA Grapalat" w:cs="Times Armenian"/>
          <w:lang w:val="es-ES"/>
        </w:rPr>
      </w:pPr>
      <w:r w:rsidRPr="00E21267">
        <w:rPr>
          <w:rFonts w:ascii="GHEA Grapalat" w:hAnsi="GHEA Grapalat"/>
          <w:sz w:val="20"/>
          <w:szCs w:val="20"/>
          <w:lang w:val="es-ES"/>
        </w:rPr>
        <w:t>1.3</w:t>
      </w:r>
      <w:r w:rsidRPr="00E21267">
        <w:rPr>
          <w:rFonts w:ascii="GHEA Grapalat" w:hAnsi="GHEA Grapalat"/>
          <w:sz w:val="20"/>
          <w:szCs w:val="20"/>
          <w:lang w:val="es-ES"/>
        </w:rPr>
        <w:tab/>
        <w:t>Պ</w:t>
      </w:r>
      <w:r w:rsidRPr="00E21267">
        <w:rPr>
          <w:rFonts w:ascii="GHEA Grapalat" w:hAnsi="GHEA Grapalat" w:cs="Sylfaen"/>
          <w:sz w:val="20"/>
          <w:szCs w:val="20"/>
          <w:lang w:val="pt-BR"/>
        </w:rPr>
        <w:t>այմանագրով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շխատանքները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սկսվում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են</w:t>
      </w:r>
      <w:r w:rsidRPr="00E21267">
        <w:rPr>
          <w:rFonts w:ascii="GHEA Grapalat" w:hAnsi="GHEA Grapalat" w:cs="Times Armenian"/>
          <w:sz w:val="20"/>
          <w:szCs w:val="20"/>
          <w:lang w:val="es-ES"/>
        </w:rPr>
        <w:t xml:space="preserve"> պ</w:t>
      </w:r>
      <w:r w:rsidRPr="00E21267">
        <w:rPr>
          <w:rFonts w:ascii="GHEA Grapalat" w:hAnsi="GHEA Grapalat" w:cs="Sylfaen"/>
          <w:sz w:val="20"/>
          <w:szCs w:val="20"/>
          <w:lang w:val="pt-BR"/>
        </w:rPr>
        <w:t>այմանագիրն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ուժի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մեջ</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մտնելուց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հետո</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ժամկետը</w:t>
      </w:r>
      <w:r w:rsidRPr="00E21267">
        <w:rPr>
          <w:rFonts w:ascii="GHEA Grapalat" w:hAnsi="GHEA Grapalat"/>
          <w:sz w:val="20"/>
          <w:szCs w:val="20"/>
          <w:lang w:val="es-ES"/>
        </w:rPr>
        <w:t xml:space="preserve"> </w:t>
      </w:r>
      <w:r w:rsidRPr="00E21267">
        <w:rPr>
          <w:rFonts w:ascii="GHEA Grapalat" w:hAnsi="GHEA Grapalat" w:cs="Sylfaen"/>
          <w:sz w:val="20"/>
          <w:szCs w:val="20"/>
          <w:lang w:val="pt-BR"/>
        </w:rPr>
        <w:t>սահմանվում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է</w:t>
      </w:r>
      <w:r w:rsidRPr="00E21267">
        <w:rPr>
          <w:rFonts w:ascii="GHEA Grapalat" w:hAnsi="GHEA Grapalat" w:cs="Times Armenian"/>
          <w:lang w:val="es-ES"/>
        </w:rPr>
        <w:t xml:space="preserve"> </w:t>
      </w:r>
      <w:r w:rsidR="00B05C09" w:rsidRPr="00B05C09">
        <w:rPr>
          <w:rFonts w:ascii="GHEA Grapalat" w:hAnsi="GHEA Grapalat" w:cs="Times Armenian"/>
          <w:sz w:val="20"/>
          <w:szCs w:val="20"/>
          <w:lang w:val="es-ES"/>
        </w:rPr>
        <w:t>մինչև</w:t>
      </w:r>
      <w:r w:rsidR="00B05C09">
        <w:rPr>
          <w:rFonts w:ascii="GHEA Grapalat" w:hAnsi="GHEA Grapalat" w:cs="Times Armenian"/>
          <w:lang w:val="es-ES"/>
        </w:rPr>
        <w:t xml:space="preserve"> </w:t>
      </w:r>
      <w:r w:rsidR="00E4610C" w:rsidRPr="00E4610C">
        <w:rPr>
          <w:rFonts w:ascii="GHEA Grapalat" w:hAnsi="GHEA Grapalat" w:cs="Times Armenian"/>
          <w:sz w:val="20"/>
          <w:szCs w:val="20"/>
          <w:lang w:val="hy-AM"/>
        </w:rPr>
        <w:t>2020</w:t>
      </w:r>
      <w:r w:rsidR="005732E0" w:rsidRPr="00E4610C">
        <w:rPr>
          <w:rFonts w:ascii="GHEA Grapalat" w:hAnsi="GHEA Grapalat" w:cs="Times Armenian"/>
          <w:sz w:val="20"/>
          <w:szCs w:val="20"/>
          <w:lang w:val="hy-AM"/>
        </w:rPr>
        <w:t xml:space="preserve"> թվականի </w:t>
      </w:r>
      <w:r w:rsidR="00E4610C" w:rsidRPr="00E4610C">
        <w:rPr>
          <w:rFonts w:ascii="GHEA Grapalat" w:hAnsi="GHEA Grapalat" w:cs="Times Armenian"/>
          <w:sz w:val="20"/>
          <w:szCs w:val="20"/>
          <w:lang w:val="hy-AM"/>
        </w:rPr>
        <w:t>մարտ</w:t>
      </w:r>
      <w:r w:rsidR="005732E0" w:rsidRPr="00E4610C">
        <w:rPr>
          <w:rFonts w:ascii="GHEA Grapalat" w:hAnsi="GHEA Grapalat" w:cs="Times Armenian"/>
          <w:sz w:val="20"/>
          <w:szCs w:val="20"/>
          <w:lang w:val="hy-AM"/>
        </w:rPr>
        <w:t xml:space="preserve">ի </w:t>
      </w:r>
      <w:r w:rsidR="00E4610C" w:rsidRPr="00E4610C">
        <w:rPr>
          <w:rFonts w:ascii="GHEA Grapalat" w:hAnsi="GHEA Grapalat" w:cs="Times Armenian"/>
          <w:sz w:val="20"/>
          <w:szCs w:val="20"/>
          <w:lang w:val="hy-AM"/>
        </w:rPr>
        <w:t>31</w:t>
      </w:r>
      <w:r w:rsidR="005732E0" w:rsidRPr="00E4610C">
        <w:rPr>
          <w:rFonts w:ascii="GHEA Grapalat" w:hAnsi="GHEA Grapalat" w:cs="Times Armenian"/>
          <w:sz w:val="20"/>
          <w:szCs w:val="20"/>
          <w:lang w:val="hy-AM"/>
        </w:rPr>
        <w:t>-ը</w:t>
      </w:r>
      <w:r w:rsidR="005732E0" w:rsidRPr="00E4610C">
        <w:rPr>
          <w:rFonts w:ascii="GHEA Grapalat" w:hAnsi="GHEA Grapalat" w:cs="Times Armenian"/>
          <w:sz w:val="20"/>
          <w:szCs w:val="20"/>
          <w:lang w:val="es-ES"/>
        </w:rPr>
        <w:t>:</w:t>
      </w:r>
    </w:p>
    <w:p w:rsidR="00F02279" w:rsidRPr="00E21267" w:rsidRDefault="00F02279" w:rsidP="00F02279">
      <w:pPr>
        <w:tabs>
          <w:tab w:val="left" w:pos="1134"/>
        </w:tabs>
        <w:ind w:firstLine="720"/>
        <w:jc w:val="both"/>
        <w:rPr>
          <w:rFonts w:ascii="GHEA Grapalat" w:hAnsi="GHEA Grapalat"/>
          <w:sz w:val="20"/>
          <w:szCs w:val="20"/>
          <w:lang w:val="es-ES"/>
        </w:rPr>
      </w:pPr>
      <w:r w:rsidRPr="00E21267">
        <w:rPr>
          <w:rFonts w:ascii="GHEA Grapalat" w:hAnsi="GHEA Grapalat" w:cs="Sylfaen"/>
          <w:sz w:val="20"/>
          <w:szCs w:val="20"/>
          <w:lang w:val="pt-BR"/>
        </w:rPr>
        <w:t>Պայմանագրով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առանձին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տեսակի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աշխատանքների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փուլերի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ծավալների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ժամկետները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որոշվում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կողմերի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կողմից</w:t>
      </w:r>
      <w:r w:rsidRPr="00E21267">
        <w:rPr>
          <w:rFonts w:ascii="GHEA Grapalat" w:hAnsi="GHEA Grapalat" w:cs="Times Armenian"/>
          <w:sz w:val="20"/>
          <w:szCs w:val="20"/>
          <w:lang w:val="es-ES"/>
        </w:rPr>
        <w:t xml:space="preserve"> </w:t>
      </w:r>
      <w:r w:rsidRPr="00E4610C">
        <w:rPr>
          <w:rFonts w:ascii="GHEA Grapalat" w:hAnsi="GHEA Grapalat" w:cs="Sylfaen"/>
          <w:sz w:val="20"/>
          <w:szCs w:val="20"/>
          <w:lang w:val="pt-BR"/>
        </w:rPr>
        <w:t>համաձայնեցված</w:t>
      </w:r>
      <w:r w:rsidRPr="00E4610C">
        <w:rPr>
          <w:rFonts w:ascii="GHEA Grapalat" w:hAnsi="GHEA Grapalat" w:cs="Times Armenian"/>
          <w:sz w:val="20"/>
          <w:szCs w:val="20"/>
          <w:lang w:val="es-ES"/>
        </w:rPr>
        <w:t xml:space="preserve"> </w:t>
      </w:r>
      <w:r w:rsidRPr="00E4610C">
        <w:rPr>
          <w:rFonts w:ascii="GHEA Grapalat" w:hAnsi="GHEA Grapalat" w:cs="Sylfaen"/>
          <w:sz w:val="20"/>
          <w:szCs w:val="20"/>
          <w:lang w:val="pt-BR"/>
        </w:rPr>
        <w:t>օրացուցային</w:t>
      </w:r>
      <w:r w:rsidRPr="00E4610C">
        <w:rPr>
          <w:rFonts w:ascii="GHEA Grapalat" w:hAnsi="GHEA Grapalat" w:cs="Times Armenian"/>
          <w:sz w:val="20"/>
          <w:szCs w:val="20"/>
          <w:lang w:val="es-ES"/>
        </w:rPr>
        <w:t xml:space="preserve"> </w:t>
      </w:r>
      <w:r w:rsidRPr="00E4610C">
        <w:rPr>
          <w:rFonts w:ascii="GHEA Grapalat" w:hAnsi="GHEA Grapalat" w:cs="Sylfaen"/>
          <w:sz w:val="20"/>
          <w:szCs w:val="20"/>
          <w:lang w:val="pt-BR"/>
        </w:rPr>
        <w:t>գրաֆիկով</w:t>
      </w:r>
      <w:r w:rsidRPr="00E4610C">
        <w:rPr>
          <w:rFonts w:ascii="GHEA Grapalat" w:hAnsi="GHEA Grapalat" w:cs="Sylfaen"/>
          <w:sz w:val="20"/>
          <w:szCs w:val="20"/>
          <w:lang w:val="es-ES"/>
        </w:rPr>
        <w:t xml:space="preserve"> (</w:t>
      </w:r>
      <w:r w:rsidRPr="00E4610C">
        <w:rPr>
          <w:rFonts w:ascii="GHEA Grapalat" w:hAnsi="GHEA Grapalat" w:cs="Sylfaen"/>
          <w:sz w:val="20"/>
          <w:szCs w:val="20"/>
          <w:lang w:val="pt-BR"/>
        </w:rPr>
        <w:t>Հավելված</w:t>
      </w:r>
      <w:r w:rsidRPr="00E4610C">
        <w:rPr>
          <w:rFonts w:ascii="GHEA Grapalat" w:hAnsi="GHEA Grapalat" w:cs="Sylfaen"/>
          <w:sz w:val="20"/>
          <w:szCs w:val="20"/>
          <w:lang w:val="es-ES"/>
        </w:rPr>
        <w:t xml:space="preserve"> N 2)</w:t>
      </w:r>
      <w:r w:rsidRPr="00E4610C">
        <w:rPr>
          <w:rFonts w:ascii="GHEA Grapalat" w:hAnsi="GHEA Grapalat" w:cs="Tahoma"/>
          <w:sz w:val="20"/>
          <w:szCs w:val="20"/>
          <w:lang w:val="es-ES"/>
        </w:rPr>
        <w:t>։</w:t>
      </w:r>
      <w:r w:rsidRPr="00E21267">
        <w:rPr>
          <w:rFonts w:ascii="GHEA Grapalat" w:hAnsi="GHEA Grapalat" w:cs="Times Armenian"/>
          <w:sz w:val="20"/>
          <w:szCs w:val="20"/>
          <w:lang w:val="es-ES"/>
        </w:rPr>
        <w:t xml:space="preserve"> </w:t>
      </w:r>
    </w:p>
    <w:p w:rsidR="00F02279" w:rsidRPr="00E21267" w:rsidRDefault="00F02279" w:rsidP="00F02279">
      <w:pPr>
        <w:tabs>
          <w:tab w:val="left" w:pos="1134"/>
        </w:tabs>
        <w:ind w:firstLine="720"/>
        <w:jc w:val="both"/>
        <w:rPr>
          <w:rFonts w:ascii="GHEA Grapalat" w:hAnsi="GHEA Grapalat"/>
          <w:lang w:val="es-ES"/>
        </w:rPr>
      </w:pP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 xml:space="preserve">2. </w:t>
      </w:r>
      <w:r w:rsidRPr="00E21267">
        <w:rPr>
          <w:rFonts w:ascii="GHEA Grapalat" w:hAnsi="GHEA Grapalat" w:cs="Sylfaen"/>
          <w:sz w:val="20"/>
          <w:szCs w:val="20"/>
          <w:lang w:val="pt-BR"/>
        </w:rPr>
        <w:t>ԿԱՊԱԼԱՌՈՒԻ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ՄԻՋՈՑՆԵՐՈՎ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ԱՇԽԱՏԱՆՔՆԵՐԸ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ԿԱՏԱՐԵԼԸ</w:t>
      </w:r>
    </w:p>
    <w:p w:rsidR="00F02279" w:rsidRPr="00E21267" w:rsidRDefault="00F02279" w:rsidP="00F02279">
      <w:pPr>
        <w:ind w:firstLine="720"/>
        <w:jc w:val="both"/>
        <w:rPr>
          <w:rFonts w:ascii="GHEA Grapalat" w:hAnsi="GHEA Grapalat" w:cs="Times Armenian"/>
          <w:sz w:val="20"/>
          <w:szCs w:val="20"/>
          <w:lang w:val="es-ES"/>
        </w:rPr>
      </w:pPr>
      <w:r w:rsidRPr="00E21267">
        <w:rPr>
          <w:rFonts w:ascii="GHEA Grapalat" w:hAnsi="GHEA Grapalat"/>
          <w:sz w:val="20"/>
          <w:szCs w:val="20"/>
          <w:lang w:val="es-ES"/>
        </w:rPr>
        <w:t xml:space="preserve">2.1   </w:t>
      </w:r>
      <w:r w:rsidRPr="00E21267">
        <w:rPr>
          <w:rFonts w:ascii="GHEA Grapalat" w:hAnsi="GHEA Grapalat" w:cs="Sylfaen"/>
          <w:sz w:val="20"/>
          <w:szCs w:val="20"/>
          <w:lang w:val="pt-BR"/>
        </w:rPr>
        <w:t>Աշխատանքը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կատարվում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է</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Կապալառուի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ուժերով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նյութերով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միջոցներով</w:t>
      </w:r>
      <w:r w:rsidRPr="00E21267">
        <w:rPr>
          <w:rFonts w:ascii="GHEA Grapalat" w:hAnsi="GHEA Grapalat" w:cs="Tahoma"/>
          <w:sz w:val="20"/>
          <w:szCs w:val="20"/>
          <w:lang w:val="es-ES"/>
        </w:rPr>
        <w:t>։</w:t>
      </w:r>
      <w:r w:rsidRPr="00E21267">
        <w:rPr>
          <w:rFonts w:ascii="GHEA Grapalat" w:hAnsi="GHEA Grapalat" w:cs="Times Armenian"/>
          <w:sz w:val="20"/>
          <w:szCs w:val="20"/>
          <w:lang w:val="es-ES"/>
        </w:rPr>
        <w:t xml:space="preserve"> </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2.2</w:t>
      </w:r>
      <w:r w:rsidRPr="00E21267">
        <w:rPr>
          <w:rFonts w:ascii="GHEA Grapalat" w:hAnsi="GHEA Grapalat"/>
          <w:sz w:val="20"/>
          <w:szCs w:val="20"/>
          <w:lang w:val="es-ES"/>
        </w:rPr>
        <w:tab/>
      </w:r>
      <w:r w:rsidRPr="00E21267">
        <w:rPr>
          <w:rFonts w:ascii="GHEA Grapalat" w:hAnsi="GHEA Grapalat" w:cs="Sylfaen"/>
          <w:sz w:val="20"/>
          <w:szCs w:val="20"/>
          <w:lang w:val="pt-BR"/>
        </w:rPr>
        <w:t>Կապալառուն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պատասխանատվություն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է</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կրում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տրամադրած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նյութերի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սարքավորումների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որակի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համար</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i/>
          <w:sz w:val="20"/>
          <w:szCs w:val="20"/>
          <w:lang w:val="es-ES"/>
        </w:rPr>
      </w:pP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 xml:space="preserve">3. </w:t>
      </w:r>
      <w:r w:rsidRPr="00E21267">
        <w:rPr>
          <w:rFonts w:ascii="GHEA Grapalat" w:hAnsi="GHEA Grapalat" w:cs="Sylfaen"/>
          <w:sz w:val="20"/>
          <w:szCs w:val="20"/>
          <w:lang w:val="pt-BR"/>
        </w:rPr>
        <w:t>ԿՈՂՄԵՐԻ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ԻՐԱՎՈՒՆՔՆԵՐԸ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ՊԱՐՏԱԿԱՆՈՒԹՅՈՒՆՆԵՐԸ</w:t>
      </w:r>
      <w:r w:rsidRPr="00E21267">
        <w:rPr>
          <w:rFonts w:ascii="GHEA Grapalat" w:hAnsi="GHEA Grapalat" w:cs="Times Armenian"/>
          <w:sz w:val="20"/>
          <w:szCs w:val="20"/>
          <w:lang w:val="es-ES"/>
        </w:rPr>
        <w:tab/>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 xml:space="preserve">3.1. </w:t>
      </w:r>
      <w:r w:rsidRPr="00E21267">
        <w:rPr>
          <w:rFonts w:ascii="GHEA Grapalat" w:hAnsi="GHEA Grapalat" w:cs="Sylfaen"/>
          <w:sz w:val="20"/>
          <w:szCs w:val="20"/>
          <w:lang w:val="pt-BR"/>
        </w:rPr>
        <w:t>Պատվիրատուն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իրավունք</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ունի</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3.1.1</w:t>
      </w:r>
      <w:r w:rsidRPr="00E21267">
        <w:rPr>
          <w:rFonts w:ascii="GHEA Grapalat" w:hAnsi="GHEA Grapalat"/>
          <w:sz w:val="20"/>
          <w:szCs w:val="20"/>
          <w:lang w:val="es-ES"/>
        </w:rPr>
        <w:tab/>
      </w:r>
      <w:r w:rsidRPr="00E21267">
        <w:rPr>
          <w:rFonts w:ascii="GHEA Grapalat" w:hAnsi="GHEA Grapalat" w:cs="Sylfaen"/>
          <w:sz w:val="20"/>
          <w:szCs w:val="20"/>
          <w:lang w:val="pt-BR"/>
        </w:rPr>
        <w:t>Ցանկացած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ժամանակ</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ստուգել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Կապալառուի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իրականացրած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ընթացքը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որակը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առանց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միջամտելու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վերջինիս</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գործունեությանը</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 xml:space="preserve">3.1.2 </w:t>
      </w:r>
      <w:r w:rsidRPr="00E21267">
        <w:rPr>
          <w:rFonts w:ascii="GHEA Grapalat" w:hAnsi="GHEA Grapalat" w:cs="Sylfaen"/>
          <w:sz w:val="20"/>
          <w:szCs w:val="20"/>
          <w:lang w:val="pt-BR"/>
        </w:rPr>
        <w:t>Կապալառուի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կողմից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1.3 </w:t>
      </w:r>
      <w:r w:rsidRPr="00E21267">
        <w:rPr>
          <w:rFonts w:ascii="GHEA Grapalat" w:hAnsi="GHEA Grapalat" w:cs="Sylfaen"/>
          <w:sz w:val="20"/>
          <w:szCs w:val="20"/>
          <w:lang w:val="pt-BR"/>
        </w:rPr>
        <w:t>կետում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նշված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ներառյալ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օրացուցային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գրաֆիկի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խախտման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հայեցողությամբ</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սահմանել</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նոր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Կապալառուից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վճարելու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6.2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տույժը</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3.1.3</w:t>
      </w:r>
      <w:r w:rsidRPr="00E21267">
        <w:rPr>
          <w:rFonts w:ascii="GHEA Grapalat" w:hAnsi="GHEA Grapalat"/>
          <w:sz w:val="20"/>
          <w:szCs w:val="20"/>
          <w:lang w:val="es-ES"/>
        </w:rPr>
        <w:tab/>
        <w:t xml:space="preserve"> </w:t>
      </w:r>
      <w:r w:rsidRPr="00E21267">
        <w:rPr>
          <w:rFonts w:ascii="GHEA Grapalat" w:hAnsi="GHEA Grapalat" w:cs="Sylfaen"/>
          <w:sz w:val="20"/>
          <w:szCs w:val="20"/>
          <w:lang w:val="pt-BR"/>
        </w:rPr>
        <w:t>Չընդունել</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ՀՀ</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օրենսդրությամբ</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սահմանված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դրույթներին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1.2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փաստաթղթերի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պահանջներին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չհամապատասխանելու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հայեցողությամբ</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սահմանելով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թերությունների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անհատույց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վերացման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ողջամիտ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Կապալառուից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վճարելու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6.2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տույժը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ինչպես</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նաև</w:t>
      </w:r>
      <w:r w:rsidRPr="00E21267">
        <w:rPr>
          <w:rFonts w:ascii="GHEA Grapalat" w:hAnsi="GHEA Grapalat" w:cs="Times Armenian"/>
          <w:sz w:val="20"/>
          <w:szCs w:val="20"/>
          <w:lang w:val="es-ES"/>
        </w:rPr>
        <w:t xml:space="preserve"> 6.3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տուգանքը</w:t>
      </w:r>
      <w:r w:rsidRPr="00E21267">
        <w:rPr>
          <w:rFonts w:ascii="GHEA Grapalat" w:hAnsi="GHEA Grapalat" w:cs="Tahoma"/>
          <w:sz w:val="20"/>
          <w:szCs w:val="20"/>
          <w:lang w:val="es-ES"/>
        </w:rPr>
        <w:t>։</w:t>
      </w:r>
      <w:r w:rsidRPr="00E21267">
        <w:rPr>
          <w:rFonts w:ascii="GHEA Grapalat" w:hAnsi="GHEA Grapalat" w:cs="Times Armenian"/>
          <w:sz w:val="20"/>
          <w:szCs w:val="20"/>
          <w:lang w:val="es-ES"/>
        </w:rPr>
        <w:t xml:space="preserve"> </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3.1.4</w:t>
      </w:r>
      <w:r w:rsidRPr="00E21267">
        <w:rPr>
          <w:rFonts w:ascii="GHEA Grapalat" w:hAnsi="GHEA Grapalat"/>
          <w:sz w:val="20"/>
          <w:szCs w:val="20"/>
          <w:lang w:val="es-ES"/>
        </w:rPr>
        <w:tab/>
        <w:t xml:space="preserve"> </w:t>
      </w:r>
      <w:r w:rsidRPr="00E21267">
        <w:rPr>
          <w:rFonts w:ascii="GHEA Grapalat" w:hAnsi="GHEA Grapalat"/>
          <w:sz w:val="20"/>
          <w:szCs w:val="20"/>
          <w:lang w:val="es-ES"/>
        </w:rPr>
        <w:tab/>
      </w:r>
      <w:r w:rsidRPr="00E21267">
        <w:rPr>
          <w:rFonts w:ascii="GHEA Grapalat" w:hAnsi="GHEA Grapalat" w:cs="Sylfaen"/>
          <w:sz w:val="20"/>
          <w:szCs w:val="20"/>
          <w:lang w:val="pt-BR"/>
        </w:rPr>
        <w:t>Միակողմանի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լուծել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պայմանագիրը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հատուցելու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իրեն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պատճառված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վնասները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եթե</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cs="Sylfaen"/>
          <w:sz w:val="20"/>
          <w:szCs w:val="20"/>
          <w:lang w:val="pt-BR"/>
        </w:rPr>
        <w:t>ա</w:t>
      </w:r>
      <w:r w:rsidRPr="00E21267">
        <w:rPr>
          <w:rFonts w:ascii="GHEA Grapalat" w:hAnsi="GHEA Grapalat" w:cs="Times Armenian"/>
          <w:sz w:val="20"/>
          <w:szCs w:val="20"/>
          <w:lang w:val="es-ES"/>
        </w:rPr>
        <w:t>)</w:t>
      </w:r>
      <w:r w:rsidRPr="00E21267">
        <w:rPr>
          <w:rFonts w:ascii="GHEA Grapalat" w:hAnsi="GHEA Grapalat" w:cs="Times Armenian"/>
          <w:sz w:val="20"/>
          <w:szCs w:val="20"/>
          <w:lang w:val="es-ES"/>
        </w:rPr>
        <w:tab/>
      </w:r>
      <w:r w:rsidRPr="00E21267">
        <w:rPr>
          <w:rFonts w:ascii="GHEA Grapalat" w:hAnsi="GHEA Grapalat" w:cs="Sylfaen"/>
          <w:sz w:val="20"/>
          <w:szCs w:val="20"/>
          <w:lang w:val="pt-BR"/>
        </w:rPr>
        <w:t>Կապալառուն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ժամանակին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չի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սկսում</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կատարումը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կամ</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է</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այնքան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դանդաղ</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դրա</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ժամանակին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ավարտը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դառնում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է</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ակնհայտ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անհնար</w:t>
      </w:r>
      <w:r w:rsidRPr="00E21267">
        <w:rPr>
          <w:rFonts w:ascii="GHEA Grapalat" w:hAnsi="GHEA Grapalat" w:cs="Times Armenian"/>
          <w:sz w:val="20"/>
          <w:szCs w:val="20"/>
          <w:lang w:val="es-ES"/>
        </w:rPr>
        <w:t xml:space="preserve">, </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cs="Sylfaen"/>
          <w:sz w:val="20"/>
          <w:szCs w:val="20"/>
          <w:lang w:val="pt-BR"/>
        </w:rPr>
        <w:t>բ</w:t>
      </w:r>
      <w:r w:rsidRPr="00E21267">
        <w:rPr>
          <w:rFonts w:ascii="GHEA Grapalat" w:hAnsi="GHEA Grapalat" w:cs="Times Armenian"/>
          <w:sz w:val="20"/>
          <w:szCs w:val="20"/>
          <w:lang w:val="es-ES"/>
        </w:rPr>
        <w:t>)</w:t>
      </w:r>
      <w:r w:rsidRPr="00E21267">
        <w:rPr>
          <w:rFonts w:ascii="GHEA Grapalat" w:hAnsi="GHEA Grapalat" w:cs="Times Armenian"/>
          <w:sz w:val="20"/>
          <w:szCs w:val="20"/>
          <w:lang w:val="es-ES"/>
        </w:rPr>
        <w:tab/>
      </w:r>
      <w:r w:rsidRPr="00E21267">
        <w:rPr>
          <w:rFonts w:ascii="GHEA Grapalat" w:hAnsi="GHEA Grapalat" w:cs="Sylfaen"/>
          <w:sz w:val="20"/>
          <w:szCs w:val="20"/>
          <w:lang w:val="pt-BR"/>
        </w:rPr>
        <w:t>Կապալառուն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խախտել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է</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1.3 </w:t>
      </w:r>
      <w:r w:rsidRPr="00E21267">
        <w:rPr>
          <w:rFonts w:ascii="GHEA Grapalat" w:hAnsi="GHEA Grapalat" w:cs="Sylfaen"/>
          <w:sz w:val="20"/>
          <w:szCs w:val="20"/>
          <w:lang w:val="pt-BR"/>
        </w:rPr>
        <w:t>կետում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ներառյալ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օրացուցային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գրաֆիկը</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cs="Sylfaen"/>
          <w:sz w:val="20"/>
          <w:szCs w:val="20"/>
          <w:lang w:val="pt-BR"/>
        </w:rPr>
        <w:t>գ</w:t>
      </w:r>
      <w:r w:rsidRPr="00E21267">
        <w:rPr>
          <w:rFonts w:ascii="GHEA Grapalat" w:hAnsi="GHEA Grapalat"/>
          <w:sz w:val="20"/>
          <w:szCs w:val="20"/>
          <w:lang w:val="es-ES"/>
        </w:rPr>
        <w:t>)</w:t>
      </w:r>
      <w:r w:rsidRPr="00E21267">
        <w:rPr>
          <w:rFonts w:ascii="GHEA Grapalat" w:hAnsi="GHEA Grapalat"/>
          <w:sz w:val="20"/>
          <w:szCs w:val="20"/>
          <w:lang w:val="es-ES"/>
        </w:rPr>
        <w:tab/>
      </w:r>
      <w:r w:rsidRPr="00E21267">
        <w:rPr>
          <w:rFonts w:ascii="GHEA Grapalat" w:hAnsi="GHEA Grapalat" w:cs="Sylfaen"/>
          <w:sz w:val="20"/>
          <w:szCs w:val="20"/>
          <w:lang w:val="pt-BR"/>
        </w:rPr>
        <w:t>Կապալառուի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կողմից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կատարված</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չի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համապատասխանում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նախագծանախահաշվային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փաստաթղթերով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սահմանված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պահանջներին</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cs="Sylfaen"/>
          <w:sz w:val="20"/>
          <w:szCs w:val="20"/>
          <w:lang w:val="pt-BR"/>
        </w:rPr>
        <w:t>դ</w:t>
      </w:r>
      <w:r w:rsidRPr="00E21267">
        <w:rPr>
          <w:rFonts w:ascii="GHEA Grapalat" w:hAnsi="GHEA Grapalat" w:cs="Times Armenian"/>
          <w:sz w:val="20"/>
          <w:szCs w:val="20"/>
          <w:lang w:val="es-ES"/>
        </w:rPr>
        <w:t>)</w:t>
      </w:r>
      <w:r w:rsidRPr="00E21267">
        <w:rPr>
          <w:rFonts w:ascii="GHEA Grapalat" w:hAnsi="GHEA Grapalat" w:cs="Times Armenian"/>
          <w:sz w:val="20"/>
          <w:szCs w:val="20"/>
          <w:lang w:val="es-ES"/>
        </w:rPr>
        <w:tab/>
      </w:r>
      <w:r w:rsidRPr="00E21267">
        <w:rPr>
          <w:rFonts w:ascii="GHEA Grapalat" w:hAnsi="GHEA Grapalat" w:cs="Sylfaen"/>
          <w:sz w:val="20"/>
          <w:szCs w:val="20"/>
          <w:lang w:val="pt-BR"/>
        </w:rPr>
        <w:t>Կապալառուի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կողմից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խախտվել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3.1.3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հիմքերով</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թերությունների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անհատույց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վերացման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ողջամիտ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ժամկետները</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lastRenderedPageBreak/>
        <w:t>3.1.5</w:t>
      </w:r>
      <w:r w:rsidRPr="00E21267">
        <w:rPr>
          <w:rFonts w:ascii="GHEA Grapalat" w:hAnsi="GHEA Grapalat"/>
          <w:sz w:val="20"/>
          <w:szCs w:val="20"/>
          <w:lang w:val="es-ES"/>
        </w:rPr>
        <w:tab/>
        <w:t xml:space="preserve"> </w:t>
      </w:r>
      <w:r w:rsidRPr="00E21267">
        <w:rPr>
          <w:rFonts w:ascii="GHEA Grapalat" w:hAnsi="GHEA Grapalat" w:cs="Sylfaen"/>
          <w:sz w:val="20"/>
          <w:szCs w:val="20"/>
          <w:lang w:val="pt-BR"/>
        </w:rPr>
        <w:t>Աշխատանքի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թերությունների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հետ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պահանջներ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ներկայացնել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երաշխիքային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ժամկետում</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3.1.6</w:t>
      </w:r>
      <w:r w:rsidRPr="00E21267">
        <w:rPr>
          <w:rFonts w:ascii="GHEA Grapalat" w:hAnsi="GHEA Grapalat"/>
          <w:sz w:val="20"/>
          <w:szCs w:val="20"/>
          <w:lang w:val="es-ES"/>
        </w:rPr>
        <w:tab/>
        <w:t xml:space="preserve"> </w:t>
      </w:r>
      <w:r w:rsidRPr="00E21267">
        <w:rPr>
          <w:rFonts w:ascii="GHEA Grapalat" w:hAnsi="GHEA Grapalat" w:cs="Sylfaen"/>
          <w:sz w:val="20"/>
          <w:szCs w:val="20"/>
          <w:lang w:val="pt-BR"/>
        </w:rPr>
        <w:t>Լիազորել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այլ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անձի</w:t>
      </w:r>
      <w:r w:rsidRPr="00E21267">
        <w:rPr>
          <w:rFonts w:ascii="GHEA Grapalat" w:hAnsi="GHEA Grapalat" w:cs="Times Armenian"/>
          <w:sz w:val="20"/>
          <w:szCs w:val="20"/>
          <w:lang w:val="es-ES"/>
        </w:rPr>
        <w:t>`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իրականացման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նկատմամբ</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տեխնիկական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հսկողություն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իրականացնելու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նպատակով</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cs="Times Armenian"/>
          <w:sz w:val="20"/>
          <w:szCs w:val="20"/>
          <w:lang w:val="es-ES"/>
        </w:rPr>
      </w:pPr>
      <w:r w:rsidRPr="00E21267">
        <w:rPr>
          <w:rFonts w:ascii="GHEA Grapalat" w:hAnsi="GHEA Grapalat"/>
          <w:sz w:val="20"/>
          <w:szCs w:val="20"/>
          <w:lang w:val="es-ES"/>
        </w:rPr>
        <w:t>3.1.7</w:t>
      </w:r>
      <w:r w:rsidRPr="00E21267">
        <w:rPr>
          <w:rFonts w:ascii="GHEA Grapalat" w:hAnsi="GHEA Grapalat"/>
          <w:sz w:val="20"/>
          <w:szCs w:val="20"/>
          <w:lang w:val="es-ES"/>
        </w:rPr>
        <w:tab/>
      </w:r>
      <w:r w:rsidRPr="00E21267">
        <w:rPr>
          <w:rFonts w:ascii="GHEA Grapalat" w:hAnsi="GHEA Grapalat" w:cs="Sylfaen"/>
          <w:sz w:val="20"/>
          <w:szCs w:val="20"/>
          <w:lang w:val="pt-BR"/>
        </w:rPr>
        <w:t>Մինչև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Պատվիրատուի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կողմից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Կապալառուի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կատարած</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արդյունքն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ընդունելը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իրեն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հանձնելու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անավարտ</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պայմանագիրն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օրենքով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հիմքերով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դադարեցնելու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դեպքում</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i/>
          <w:sz w:val="20"/>
          <w:szCs w:val="20"/>
          <w:lang w:val="es-ES"/>
        </w:rPr>
      </w:pPr>
    </w:p>
    <w:p w:rsidR="00F02279" w:rsidRPr="00E21267" w:rsidRDefault="00F02279" w:rsidP="00F02279">
      <w:pPr>
        <w:tabs>
          <w:tab w:val="left" w:pos="1276"/>
        </w:tabs>
        <w:ind w:firstLine="720"/>
        <w:jc w:val="both"/>
        <w:rPr>
          <w:rFonts w:ascii="GHEA Grapalat" w:hAnsi="GHEA Grapalat" w:cs="Times Armenian"/>
          <w:sz w:val="20"/>
          <w:szCs w:val="20"/>
          <w:lang w:val="es-ES"/>
        </w:rPr>
      </w:pPr>
      <w:r w:rsidRPr="00E21267">
        <w:rPr>
          <w:rFonts w:ascii="GHEA Grapalat" w:hAnsi="GHEA Grapalat"/>
          <w:sz w:val="20"/>
          <w:szCs w:val="20"/>
          <w:lang w:val="es-ES"/>
        </w:rPr>
        <w:t xml:space="preserve">3.2. </w:t>
      </w:r>
      <w:r w:rsidRPr="00E21267">
        <w:rPr>
          <w:rFonts w:ascii="GHEA Grapalat" w:hAnsi="GHEA Grapalat" w:cs="Sylfaen"/>
          <w:sz w:val="20"/>
          <w:szCs w:val="20"/>
          <w:lang w:val="pt-BR"/>
        </w:rPr>
        <w:t>Պատվիրատուն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պարտավոր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է</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cs="Times Armenian"/>
          <w:sz w:val="20"/>
          <w:szCs w:val="20"/>
          <w:lang w:val="es-ES"/>
        </w:rPr>
      </w:pPr>
      <w:r w:rsidRPr="00E21267">
        <w:rPr>
          <w:rFonts w:ascii="GHEA Grapalat" w:hAnsi="GHEA Grapalat"/>
          <w:sz w:val="20"/>
          <w:szCs w:val="20"/>
          <w:lang w:val="es-ES"/>
        </w:rPr>
        <w:t>3.2.1</w:t>
      </w:r>
      <w:r w:rsidRPr="00E21267">
        <w:rPr>
          <w:rFonts w:ascii="GHEA Grapalat" w:hAnsi="GHEA Grapalat"/>
          <w:sz w:val="20"/>
          <w:szCs w:val="20"/>
          <w:lang w:val="es-ES"/>
        </w:rPr>
        <w:tab/>
      </w:r>
      <w:r w:rsidRPr="00E21267">
        <w:rPr>
          <w:rFonts w:ascii="GHEA Grapalat" w:hAnsi="GHEA Grapalat" w:cs="Sylfaen"/>
          <w:sz w:val="20"/>
          <w:szCs w:val="20"/>
          <w:lang w:val="pt-BR"/>
        </w:rPr>
        <w:t>Աշխատանքը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կատարելիս</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աջակցել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Կապալառուին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դեպքերում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ծավալով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կարգով</w:t>
      </w:r>
      <w:r w:rsidRPr="00E21267">
        <w:rPr>
          <w:rFonts w:ascii="GHEA Grapalat" w:hAnsi="GHEA Grapalat" w:cs="Times Armenian"/>
          <w:sz w:val="20"/>
          <w:szCs w:val="20"/>
          <w:lang w:val="es-ES"/>
        </w:rPr>
        <w:t>.</w:t>
      </w:r>
    </w:p>
    <w:p w:rsidR="00F02279" w:rsidRPr="00E21267" w:rsidRDefault="00F02279" w:rsidP="00F02279">
      <w:pPr>
        <w:ind w:firstLine="720"/>
        <w:jc w:val="both"/>
        <w:rPr>
          <w:rFonts w:ascii="GHEA Grapalat" w:hAnsi="GHEA Grapalat"/>
          <w:sz w:val="20"/>
          <w:szCs w:val="20"/>
          <w:lang w:val="es-ES"/>
        </w:rPr>
      </w:pPr>
      <w:r w:rsidRPr="00E21267">
        <w:rPr>
          <w:rFonts w:ascii="GHEA Grapalat" w:hAnsi="GHEA Grapalat"/>
          <w:sz w:val="20"/>
          <w:szCs w:val="20"/>
          <w:lang w:val="es-ES"/>
        </w:rPr>
        <w:t>3.2.2 Պ</w:t>
      </w:r>
      <w:r w:rsidRPr="00E21267">
        <w:rPr>
          <w:rFonts w:ascii="GHEA Grapalat" w:hAnsi="GHEA Grapalat" w:cs="Sylfaen"/>
          <w:sz w:val="20"/>
          <w:szCs w:val="20"/>
          <w:lang w:val="pt-BR"/>
        </w:rPr>
        <w:t>այմանագրով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կարգով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Կապալառուի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մասնակցությամբ</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զննել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ընդունել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կատարված</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դրա</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իսկ</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պայմանագրից</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վատթարացնող</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շեղումներ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կամ</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այլ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թերություններ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հայտնաբերելու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դեպքերում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այդ</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մասին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անհապաղ</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հայտնել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Կապալառուին</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3.2.3</w:t>
      </w:r>
      <w:r w:rsidRPr="00E21267">
        <w:rPr>
          <w:rFonts w:ascii="GHEA Grapalat" w:hAnsi="GHEA Grapalat"/>
          <w:sz w:val="20"/>
          <w:szCs w:val="20"/>
          <w:lang w:val="es-ES"/>
        </w:rPr>
        <w:tab/>
        <w:t xml:space="preserve"> Պ</w:t>
      </w:r>
      <w:r w:rsidRPr="00E21267">
        <w:rPr>
          <w:rFonts w:ascii="GHEA Grapalat" w:hAnsi="GHEA Grapalat" w:cs="Sylfaen"/>
          <w:sz w:val="20"/>
          <w:szCs w:val="20"/>
          <w:lang w:val="pt-BR"/>
        </w:rPr>
        <w:t>այմանագրի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ուժի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մեջ</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մտնելու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պահից</w:t>
      </w:r>
      <w:r w:rsidRPr="00E21267">
        <w:rPr>
          <w:rFonts w:ascii="GHEA Grapalat" w:hAnsi="GHEA Grapalat" w:cs="Times Armenian"/>
          <w:sz w:val="20"/>
          <w:szCs w:val="20"/>
          <w:lang w:val="es-ES"/>
        </w:rPr>
        <w:t xml:space="preserve"> 5 </w:t>
      </w:r>
      <w:r w:rsidRPr="00E21267">
        <w:rPr>
          <w:rFonts w:ascii="GHEA Grapalat" w:hAnsi="GHEA Grapalat" w:cs="Sylfaen"/>
          <w:sz w:val="20"/>
          <w:szCs w:val="20"/>
          <w:lang w:val="pt-BR"/>
        </w:rPr>
        <w:t>աշխատանքային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օրվա</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ընթացքում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Կապալառուին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տրամադրել</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իրականացման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համապատասխան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տարածք</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cs="Times Armenian"/>
          <w:sz w:val="20"/>
          <w:szCs w:val="20"/>
          <w:lang w:val="es-ES"/>
        </w:rPr>
      </w:pPr>
      <w:r w:rsidRPr="00E21267">
        <w:rPr>
          <w:rFonts w:ascii="GHEA Grapalat" w:hAnsi="GHEA Grapalat"/>
          <w:sz w:val="20"/>
          <w:szCs w:val="20"/>
          <w:lang w:val="es-ES"/>
        </w:rPr>
        <w:t xml:space="preserve">3.2.4 </w:t>
      </w:r>
      <w:r w:rsidRPr="00E21267">
        <w:rPr>
          <w:rFonts w:ascii="GHEA Grapalat" w:hAnsi="GHEA Grapalat"/>
          <w:sz w:val="20"/>
          <w:szCs w:val="20"/>
          <w:lang w:val="es-ES"/>
        </w:rPr>
        <w:tab/>
        <w:t>Պ</w:t>
      </w:r>
      <w:r w:rsidRPr="00E21267">
        <w:rPr>
          <w:rFonts w:ascii="GHEA Grapalat" w:hAnsi="GHEA Grapalat" w:cs="Sylfaen"/>
          <w:sz w:val="20"/>
          <w:szCs w:val="20"/>
          <w:lang w:val="pt-BR"/>
        </w:rPr>
        <w:t>այմանագրի</w:t>
      </w:r>
      <w:r w:rsidRPr="00E21267">
        <w:rPr>
          <w:rFonts w:ascii="GHEA Grapalat" w:hAnsi="GHEA Grapalat" w:cs="Times Armenian"/>
          <w:sz w:val="20"/>
          <w:szCs w:val="20"/>
          <w:lang w:val="es-ES"/>
        </w:rPr>
        <w:t xml:space="preserve"> 1.3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ժամկետում</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արդյունքն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ընդունելու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Կապալառուին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վճարել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վերջինիս</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վճարման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ենթակա</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գումարները</w:t>
      </w:r>
      <w:r w:rsidRPr="00E21267">
        <w:rPr>
          <w:rFonts w:ascii="GHEA Grapalat" w:hAnsi="GHEA Grapalat" w:cs="Tahoma"/>
          <w:sz w:val="20"/>
          <w:szCs w:val="20"/>
          <w:lang w:val="es-ES"/>
        </w:rPr>
        <w:t>։</w:t>
      </w:r>
      <w:r w:rsidRPr="00E21267">
        <w:rPr>
          <w:rFonts w:ascii="GHEA Grapalat" w:hAnsi="GHEA Grapalat" w:cs="Times Armenian"/>
          <w:sz w:val="20"/>
          <w:szCs w:val="20"/>
          <w:lang w:val="es-ES"/>
        </w:rPr>
        <w:t xml:space="preserve"> </w:t>
      </w:r>
    </w:p>
    <w:p w:rsidR="00F02279" w:rsidRPr="00E21267" w:rsidRDefault="00F02279" w:rsidP="00F02279">
      <w:pPr>
        <w:tabs>
          <w:tab w:val="left" w:pos="1276"/>
        </w:tabs>
        <w:ind w:firstLine="720"/>
        <w:jc w:val="both"/>
        <w:rPr>
          <w:rFonts w:ascii="GHEA Grapalat" w:hAnsi="GHEA Grapalat"/>
          <w:i/>
          <w:lang w:val="es-ES"/>
        </w:rPr>
      </w:pP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 xml:space="preserve">3.3. </w:t>
      </w:r>
      <w:r w:rsidRPr="00E21267">
        <w:rPr>
          <w:rFonts w:ascii="GHEA Grapalat" w:hAnsi="GHEA Grapalat" w:cs="Sylfaen"/>
          <w:sz w:val="20"/>
          <w:szCs w:val="20"/>
          <w:lang w:val="pt-BR"/>
        </w:rPr>
        <w:t>Կապալառուն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իրավունք</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ունի</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3.3.1</w:t>
      </w:r>
      <w:r w:rsidRPr="00E21267">
        <w:rPr>
          <w:rFonts w:ascii="GHEA Grapalat" w:hAnsi="GHEA Grapalat"/>
          <w:sz w:val="20"/>
          <w:szCs w:val="20"/>
          <w:lang w:val="es-ES"/>
        </w:rPr>
        <w:tab/>
        <w:t>Պ</w:t>
      </w:r>
      <w:r w:rsidRPr="00E21267">
        <w:rPr>
          <w:rFonts w:ascii="GHEA Grapalat" w:hAnsi="GHEA Grapalat" w:cs="Sylfaen"/>
          <w:sz w:val="20"/>
          <w:szCs w:val="20"/>
          <w:lang w:val="pt-BR"/>
        </w:rPr>
        <w:t>այմանագրի</w:t>
      </w:r>
      <w:r w:rsidRPr="00E21267">
        <w:rPr>
          <w:rFonts w:ascii="GHEA Grapalat" w:hAnsi="GHEA Grapalat" w:cs="Times Armenian"/>
          <w:sz w:val="20"/>
          <w:szCs w:val="20"/>
          <w:lang w:val="es-ES"/>
        </w:rPr>
        <w:t xml:space="preserve"> 1.3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ժամկետում</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հանձնելու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Պատվիրատուից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վճարելու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5.1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վճարման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ենթակա</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գումարը</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cs="Times Armenian"/>
          <w:sz w:val="20"/>
          <w:szCs w:val="20"/>
          <w:lang w:val="es-ES"/>
        </w:rPr>
      </w:pPr>
      <w:r w:rsidRPr="00E21267">
        <w:rPr>
          <w:rFonts w:ascii="GHEA Grapalat" w:hAnsi="GHEA Grapalat"/>
          <w:sz w:val="20"/>
          <w:szCs w:val="20"/>
          <w:lang w:val="es-ES"/>
        </w:rPr>
        <w:t>3.3.2</w:t>
      </w:r>
      <w:r w:rsidRPr="00E21267">
        <w:rPr>
          <w:rFonts w:ascii="GHEA Grapalat" w:hAnsi="GHEA Grapalat"/>
          <w:sz w:val="20"/>
          <w:szCs w:val="20"/>
          <w:lang w:val="es-ES"/>
        </w:rPr>
        <w:tab/>
        <w:t xml:space="preserve"> </w:t>
      </w:r>
      <w:r w:rsidRPr="00E21267">
        <w:rPr>
          <w:rFonts w:ascii="GHEA Grapalat" w:hAnsi="GHEA Grapalat" w:cs="Sylfaen"/>
          <w:sz w:val="20"/>
          <w:szCs w:val="20"/>
          <w:lang w:val="pt-BR"/>
        </w:rPr>
        <w:t>Պատվիրատուի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կողմից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5.4 </w:t>
      </w:r>
      <w:r w:rsidRPr="00E21267">
        <w:rPr>
          <w:rFonts w:ascii="GHEA Grapalat" w:hAnsi="GHEA Grapalat" w:cs="Sylfaen"/>
          <w:sz w:val="20"/>
          <w:szCs w:val="20"/>
          <w:lang w:val="pt-BR"/>
        </w:rPr>
        <w:t>կետում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նշված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խախտման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Պատվիրատուից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վճարելու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իրեն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վճարման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ենթակա</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գումարները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6.5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տույժը</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i/>
          <w:sz w:val="20"/>
          <w:szCs w:val="20"/>
          <w:lang w:val="es-ES"/>
        </w:rPr>
      </w:pPr>
      <w:r w:rsidRPr="00E21267">
        <w:rPr>
          <w:rFonts w:ascii="GHEA Grapalat" w:hAnsi="GHEA Grapalat"/>
          <w:i/>
          <w:sz w:val="20"/>
          <w:szCs w:val="20"/>
          <w:lang w:val="es-ES"/>
        </w:rPr>
        <w:tab/>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 xml:space="preserve">3.4. </w:t>
      </w:r>
      <w:r w:rsidRPr="00E21267">
        <w:rPr>
          <w:rFonts w:ascii="GHEA Grapalat" w:hAnsi="GHEA Grapalat" w:cs="Sylfaen"/>
          <w:sz w:val="20"/>
          <w:szCs w:val="20"/>
          <w:lang w:val="pt-BR"/>
        </w:rPr>
        <w:t>Կապալառուն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պարտավոր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է</w:t>
      </w:r>
      <w:r w:rsidRPr="00E21267">
        <w:rPr>
          <w:rFonts w:ascii="GHEA Grapalat" w:hAnsi="GHEA Grapalat" w:cs="Times Armenian"/>
          <w:sz w:val="20"/>
          <w:szCs w:val="20"/>
          <w:lang w:val="es-ES"/>
        </w:rPr>
        <w:t>`</w:t>
      </w:r>
    </w:p>
    <w:p w:rsidR="00F02279" w:rsidRPr="00E21267" w:rsidRDefault="00F02279" w:rsidP="00F02279">
      <w:pPr>
        <w:tabs>
          <w:tab w:val="left" w:pos="1276"/>
        </w:tabs>
        <w:ind w:firstLine="720"/>
        <w:jc w:val="both"/>
        <w:rPr>
          <w:rFonts w:ascii="GHEA Grapalat" w:hAnsi="GHEA Grapalat" w:cs="Times Armenian"/>
          <w:sz w:val="20"/>
          <w:szCs w:val="20"/>
          <w:lang w:val="es-ES"/>
        </w:rPr>
      </w:pPr>
      <w:r w:rsidRPr="00E21267">
        <w:rPr>
          <w:rFonts w:ascii="GHEA Grapalat" w:hAnsi="GHEA Grapalat"/>
          <w:sz w:val="20"/>
          <w:szCs w:val="20"/>
          <w:lang w:val="es-ES"/>
        </w:rPr>
        <w:t>3.4.1</w:t>
      </w:r>
      <w:r w:rsidRPr="00E21267">
        <w:rPr>
          <w:rFonts w:ascii="GHEA Grapalat" w:hAnsi="GHEA Grapalat"/>
          <w:sz w:val="20"/>
          <w:szCs w:val="20"/>
          <w:lang w:val="es-ES"/>
        </w:rPr>
        <w:tab/>
      </w:r>
      <w:r w:rsidRPr="00E21267">
        <w:rPr>
          <w:rFonts w:ascii="GHEA Grapalat" w:hAnsi="GHEA Grapalat" w:cs="Sylfaen"/>
          <w:sz w:val="20"/>
          <w:szCs w:val="20"/>
          <w:lang w:val="pt-BR"/>
        </w:rPr>
        <w:t>Աշխատանքների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առնվազն</w:t>
      </w:r>
      <w:r w:rsidRPr="00E21267">
        <w:rPr>
          <w:rFonts w:ascii="GHEA Grapalat" w:hAnsi="GHEA Grapalat" w:cs="Times Armenian"/>
          <w:sz w:val="20"/>
          <w:szCs w:val="20"/>
          <w:lang w:val="es-ES"/>
        </w:rPr>
        <w:t xml:space="preserve"> ----- </w:t>
      </w:r>
      <w:r w:rsidRPr="00E21267">
        <w:rPr>
          <w:rFonts w:ascii="GHEA Grapalat" w:hAnsi="GHEA Grapalat" w:cs="Sylfaen"/>
          <w:sz w:val="20"/>
          <w:szCs w:val="20"/>
          <w:lang w:val="pt-BR"/>
        </w:rPr>
        <w:t>տոկոսը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անձամբ</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կարգով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ժամկետներում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ուժերով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գործիքներով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մեխանիզմներով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ինչպես</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անհրաժեշտ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նյութերով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պատշաճ</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որակով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նախագծին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ծավալաթերթին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համապատասխան</w:t>
      </w:r>
      <w:r w:rsidRPr="00E21267">
        <w:rPr>
          <w:rFonts w:ascii="GHEA Grapalat" w:hAnsi="GHEA Grapalat" w:cs="Tahoma"/>
          <w:sz w:val="20"/>
          <w:szCs w:val="20"/>
          <w:lang w:val="es-ES"/>
        </w:rPr>
        <w:t>։</w:t>
      </w:r>
    </w:p>
    <w:p w:rsidR="00F02279" w:rsidRPr="00E21267" w:rsidRDefault="00F02279" w:rsidP="00F02279">
      <w:pPr>
        <w:ind w:firstLine="709"/>
        <w:jc w:val="both"/>
        <w:rPr>
          <w:rFonts w:ascii="GHEA Grapalat" w:hAnsi="GHEA Grapalat"/>
          <w:sz w:val="20"/>
          <w:szCs w:val="20"/>
          <w:lang w:val="es-ES"/>
        </w:rPr>
      </w:pPr>
      <w:r w:rsidRPr="00E21267">
        <w:rPr>
          <w:rFonts w:ascii="GHEA Grapalat" w:hAnsi="GHEA Grapalat"/>
          <w:sz w:val="20"/>
          <w:szCs w:val="20"/>
          <w:lang w:val="es-ES"/>
        </w:rPr>
        <w:t>3.4.2</w:t>
      </w:r>
      <w:r w:rsidRPr="00E21267">
        <w:rPr>
          <w:rFonts w:ascii="GHEA Grapalat" w:hAnsi="GHEA Grapalat"/>
          <w:sz w:val="20"/>
          <w:szCs w:val="20"/>
          <w:lang w:val="es-ES"/>
        </w:rPr>
        <w:tab/>
        <w:t xml:space="preserve"> </w:t>
      </w:r>
      <w:r w:rsidRPr="00E21267">
        <w:rPr>
          <w:rFonts w:ascii="GHEA Grapalat" w:hAnsi="GHEA Grapalat" w:cs="Sylfaen"/>
          <w:sz w:val="20"/>
          <w:szCs w:val="20"/>
          <w:lang w:val="pt-BR"/>
        </w:rPr>
        <w:t>Կատարել</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վերաբերյալ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Պատվիրատուի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ցուցումները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եթե</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դրանք</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չեն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հակասում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պայմաններին</w:t>
      </w:r>
      <w:r w:rsidRPr="00E21267">
        <w:rPr>
          <w:rFonts w:ascii="GHEA Grapalat" w:hAnsi="GHEA Grapalat" w:cs="Tahoma"/>
          <w:sz w:val="20"/>
          <w:szCs w:val="20"/>
          <w:lang w:val="es-ES"/>
        </w:rPr>
        <w:t>։</w:t>
      </w:r>
      <w:r w:rsidRPr="00E21267">
        <w:rPr>
          <w:rFonts w:ascii="GHEA Grapalat" w:hAnsi="GHEA Grapalat" w:cs="Times Armenian"/>
          <w:sz w:val="20"/>
          <w:szCs w:val="20"/>
          <w:lang w:val="es-ES"/>
        </w:rPr>
        <w:t xml:space="preserve">  </w:t>
      </w:r>
      <w:r w:rsidRPr="00E21267">
        <w:rPr>
          <w:rFonts w:ascii="GHEA Grapalat" w:hAnsi="GHEA Grapalat" w:cs="Times Armenian"/>
          <w:sz w:val="20"/>
          <w:szCs w:val="20"/>
          <w:lang w:val="es-ES"/>
        </w:rPr>
        <w:tab/>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3.4.3</w:t>
      </w:r>
      <w:r w:rsidRPr="00E21267">
        <w:rPr>
          <w:rFonts w:ascii="GHEA Grapalat" w:hAnsi="GHEA Grapalat"/>
          <w:sz w:val="20"/>
          <w:szCs w:val="20"/>
          <w:lang w:val="es-ES"/>
        </w:rPr>
        <w:tab/>
        <w:t xml:space="preserve"> </w:t>
      </w:r>
      <w:r w:rsidRPr="00E21267">
        <w:rPr>
          <w:rFonts w:ascii="GHEA Grapalat" w:hAnsi="GHEA Grapalat" w:cs="Sylfaen"/>
          <w:sz w:val="20"/>
          <w:szCs w:val="20"/>
          <w:lang w:val="pt-BR"/>
        </w:rPr>
        <w:t>Ապահովել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շինմոնտաժային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աշխատանքների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կատարումը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շինարարական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նորմերին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կանոններին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տեխնիկական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պայմաններին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համապատասխան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կողմից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մոնտաժված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սարքավորման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էլեկտրական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ջեռուցման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ջրամատակարարման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կոյուղու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օդափոխիչ</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այլն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անհատական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փորձարկում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մասնակցել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սարքավորման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համալիր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փորձարկմանը</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 xml:space="preserve">3.4.4 </w:t>
      </w:r>
      <w:r w:rsidRPr="00E21267">
        <w:rPr>
          <w:rFonts w:ascii="GHEA Grapalat" w:hAnsi="GHEA Grapalat"/>
          <w:sz w:val="20"/>
          <w:szCs w:val="20"/>
          <w:lang w:val="es-ES"/>
        </w:rPr>
        <w:tab/>
      </w:r>
      <w:r w:rsidRPr="00E21267">
        <w:rPr>
          <w:rFonts w:ascii="GHEA Grapalat" w:hAnsi="GHEA Grapalat" w:cs="Sylfaen"/>
          <w:sz w:val="20"/>
          <w:szCs w:val="20"/>
          <w:lang w:val="pt-BR"/>
        </w:rPr>
        <w:t>Աշխատանքի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Պատվիրատուին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հանձնելիս</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նրան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հայտնել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այն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կանոնների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մասին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որոնց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պահպանումն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անհրաժեշտ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է</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արդյունավետ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անվտանգ</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օգտագործման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ինչպես</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տեղեկություններ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հաղորդել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այդ</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պահանջները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կանոնները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չպահպանելու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հնարավոր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հետևանքների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մասին</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cs="Times Armenian"/>
          <w:sz w:val="20"/>
          <w:szCs w:val="20"/>
          <w:lang w:val="es-ES"/>
        </w:rPr>
      </w:pPr>
      <w:r w:rsidRPr="00E21267">
        <w:rPr>
          <w:rFonts w:ascii="GHEA Grapalat" w:hAnsi="GHEA Grapalat"/>
          <w:sz w:val="20"/>
          <w:szCs w:val="20"/>
          <w:lang w:val="es-ES"/>
        </w:rPr>
        <w:t>3.4.5</w:t>
      </w:r>
      <w:r w:rsidRPr="00E21267">
        <w:rPr>
          <w:rFonts w:ascii="GHEA Grapalat" w:hAnsi="GHEA Grapalat"/>
          <w:sz w:val="20"/>
          <w:szCs w:val="20"/>
          <w:lang w:val="es-ES"/>
        </w:rPr>
        <w:tab/>
        <w:t xml:space="preserve"> Պ</w:t>
      </w:r>
      <w:r w:rsidRPr="00E21267">
        <w:rPr>
          <w:rFonts w:ascii="GHEA Grapalat" w:hAnsi="GHEA Grapalat" w:cs="Sylfaen"/>
          <w:sz w:val="20"/>
          <w:szCs w:val="20"/>
          <w:lang w:val="pt-BR"/>
        </w:rPr>
        <w:t>այմանագրի</w:t>
      </w:r>
      <w:r w:rsidRPr="00E21267">
        <w:rPr>
          <w:rFonts w:ascii="GHEA Grapalat" w:hAnsi="GHEA Grapalat" w:cs="Times Armenian"/>
          <w:sz w:val="20"/>
          <w:szCs w:val="20"/>
          <w:lang w:val="es-ES"/>
        </w:rPr>
        <w:t xml:space="preserve"> 1.3 </w:t>
      </w:r>
      <w:r w:rsidRPr="00E21267">
        <w:rPr>
          <w:rFonts w:ascii="GHEA Grapalat" w:hAnsi="GHEA Grapalat" w:cs="Sylfaen"/>
          <w:sz w:val="20"/>
          <w:szCs w:val="20"/>
          <w:lang w:val="pt-BR"/>
        </w:rPr>
        <w:t>կետում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նշված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ներառյալ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օրացուցային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գրաֆիկը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խախտելու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Պատվիրատուի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կողմից</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նոր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սահմանվելու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ապահովել</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կատարումը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սահմանված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ժամկետում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յուրաքանչյուր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ուշացված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օրվա</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համար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վճարել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6.2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տույժը</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3.4.6</w:t>
      </w:r>
      <w:r w:rsidRPr="00E21267">
        <w:rPr>
          <w:rFonts w:ascii="GHEA Grapalat" w:hAnsi="GHEA Grapalat"/>
          <w:sz w:val="20"/>
          <w:szCs w:val="20"/>
          <w:lang w:val="es-ES"/>
        </w:rPr>
        <w:tab/>
        <w:t>Պ</w:t>
      </w:r>
      <w:r w:rsidRPr="00E21267">
        <w:rPr>
          <w:rFonts w:ascii="GHEA Grapalat" w:hAnsi="GHEA Grapalat" w:cs="Sylfaen"/>
          <w:sz w:val="20"/>
          <w:szCs w:val="20"/>
          <w:lang w:val="pt-BR"/>
        </w:rPr>
        <w:t>այմանագրի</w:t>
      </w:r>
      <w:r w:rsidRPr="00E21267">
        <w:rPr>
          <w:rFonts w:ascii="GHEA Grapalat" w:hAnsi="GHEA Grapalat" w:cs="Times Armenian"/>
          <w:sz w:val="20"/>
          <w:szCs w:val="20"/>
          <w:lang w:val="es-ES"/>
        </w:rPr>
        <w:t xml:space="preserve"> 3.1.4 </w:t>
      </w:r>
      <w:r w:rsidRPr="00E21267">
        <w:rPr>
          <w:rFonts w:ascii="GHEA Grapalat" w:hAnsi="GHEA Grapalat" w:cs="Sylfaen"/>
          <w:sz w:val="20"/>
          <w:szCs w:val="20"/>
          <w:lang w:val="pt-BR"/>
        </w:rPr>
        <w:t>կետով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հիմքերով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պայմանագրի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լուծման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հատուցել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Պատվիրատուին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պատճառված</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վնասները</w:t>
      </w:r>
      <w:r w:rsidRPr="00E21267">
        <w:rPr>
          <w:rFonts w:ascii="GHEA Grapalat" w:hAnsi="GHEA Grapalat" w:cs="Sylfae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Sylfaen"/>
          <w:sz w:val="20"/>
          <w:szCs w:val="20"/>
          <w:lang w:val="es-ES"/>
        </w:rPr>
        <w:t xml:space="preserve"> </w:t>
      </w:r>
      <w:r w:rsidRPr="00E21267">
        <w:rPr>
          <w:rFonts w:ascii="GHEA Grapalat" w:hAnsi="GHEA Grapalat" w:cs="Sylfaen"/>
          <w:sz w:val="20"/>
          <w:szCs w:val="20"/>
          <w:lang w:val="pt-BR"/>
        </w:rPr>
        <w:t>վճարել</w:t>
      </w:r>
      <w:r w:rsidRPr="00E21267">
        <w:rPr>
          <w:rFonts w:ascii="GHEA Grapalat" w:hAnsi="GHEA Grapalat" w:cs="Sylfaen"/>
          <w:sz w:val="20"/>
          <w:szCs w:val="20"/>
          <w:lang w:val="es-ES"/>
        </w:rPr>
        <w:t xml:space="preserve"> 6.3 </w:t>
      </w:r>
      <w:r w:rsidRPr="00E21267">
        <w:rPr>
          <w:rFonts w:ascii="GHEA Grapalat" w:hAnsi="GHEA Grapalat" w:cs="Sylfaen"/>
          <w:sz w:val="20"/>
          <w:szCs w:val="20"/>
          <w:lang w:val="pt-BR"/>
        </w:rPr>
        <w:t>կետով</w:t>
      </w:r>
      <w:r w:rsidRPr="00E21267">
        <w:rPr>
          <w:rFonts w:ascii="GHEA Grapalat" w:hAnsi="GHEA Grapalat" w:cs="Sylfaen"/>
          <w:sz w:val="20"/>
          <w:szCs w:val="20"/>
          <w:lang w:val="es-ES"/>
        </w:rPr>
        <w:t xml:space="preserve"> </w:t>
      </w:r>
      <w:r w:rsidRPr="00E21267">
        <w:rPr>
          <w:rFonts w:ascii="GHEA Grapalat" w:hAnsi="GHEA Grapalat" w:cs="Sylfaen"/>
          <w:sz w:val="20"/>
          <w:szCs w:val="20"/>
          <w:lang w:val="pt-BR"/>
        </w:rPr>
        <w:t>նախատեսված</w:t>
      </w:r>
      <w:r w:rsidRPr="00E21267">
        <w:rPr>
          <w:rFonts w:ascii="GHEA Grapalat" w:hAnsi="GHEA Grapalat" w:cs="Sylfaen"/>
          <w:sz w:val="20"/>
          <w:szCs w:val="20"/>
          <w:lang w:val="es-ES"/>
        </w:rPr>
        <w:t xml:space="preserve"> </w:t>
      </w:r>
      <w:r w:rsidRPr="00E21267">
        <w:rPr>
          <w:rFonts w:ascii="GHEA Grapalat" w:hAnsi="GHEA Grapalat" w:cs="Sylfaen"/>
          <w:sz w:val="20"/>
          <w:szCs w:val="20"/>
          <w:lang w:val="pt-BR"/>
        </w:rPr>
        <w:t>տուգանքը</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 xml:space="preserve">3.4.7 </w:t>
      </w:r>
      <w:r w:rsidRPr="00E21267">
        <w:rPr>
          <w:rFonts w:ascii="GHEA Grapalat" w:hAnsi="GHEA Grapalat"/>
          <w:sz w:val="20"/>
          <w:szCs w:val="20"/>
          <w:lang w:val="es-ES"/>
        </w:rPr>
        <w:tab/>
      </w:r>
      <w:r w:rsidRPr="00E21267">
        <w:rPr>
          <w:rFonts w:ascii="GHEA Grapalat" w:hAnsi="GHEA Grapalat" w:cs="Sylfaen"/>
          <w:sz w:val="20"/>
          <w:szCs w:val="20"/>
          <w:lang w:val="pt-BR"/>
        </w:rPr>
        <w:t>Շինարարության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օբյեկտի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կոնսերվացման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անհրաժեշտության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ծագման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իր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միջոցներով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կատարել</w:t>
      </w:r>
      <w:r w:rsidRPr="00E21267">
        <w:rPr>
          <w:rFonts w:ascii="GHEA Grapalat" w:hAnsi="GHEA Grapalat" w:cs="Times Armenian"/>
          <w:sz w:val="20"/>
          <w:szCs w:val="20"/>
          <w:lang w:val="es-ES"/>
        </w:rPr>
        <w:t xml:space="preserve"> ա</w:t>
      </w:r>
      <w:r w:rsidRPr="00E21267">
        <w:rPr>
          <w:rFonts w:ascii="GHEA Grapalat" w:hAnsi="GHEA Grapalat" w:cs="Sylfaen"/>
          <w:sz w:val="20"/>
          <w:szCs w:val="20"/>
          <w:lang w:val="pt-BR"/>
        </w:rPr>
        <w:t>շխատանքը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դադարեցնելու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և</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շինարարությունը</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կոնսերվացնելու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անհրաժեշտությունից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բխող</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ողջամիտ</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ծախսերը</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t xml:space="preserve">3.4.8 </w:t>
      </w:r>
      <w:r w:rsidRPr="00E21267">
        <w:rPr>
          <w:rFonts w:ascii="GHEA Grapalat" w:hAnsi="GHEA Grapalat" w:cs="Sylfaen"/>
          <w:sz w:val="20"/>
          <w:szCs w:val="20"/>
          <w:lang w:val="hy-AM"/>
        </w:rPr>
        <w:t>Եթե</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շինարարական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ծրագրերի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կատարման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արդյունքի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կամ</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դրա</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առանձին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բաղադրիչի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համար</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սահմանված</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երաշխիքային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ժամկետի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ընթացքում</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հայտ</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Arial"/>
          <w:sz w:val="20"/>
          <w:szCs w:val="20"/>
          <w:lang w:val="hy-AM"/>
        </w:rPr>
        <w:t xml:space="preserve"> </w:t>
      </w:r>
      <w:r w:rsidRPr="00E21267">
        <w:rPr>
          <w:rFonts w:ascii="GHEA Grapalat" w:hAnsi="GHEA Grapalat" w:cs="Arial"/>
          <w:sz w:val="20"/>
          <w:szCs w:val="20"/>
        </w:rPr>
        <w:t>եկել</w:t>
      </w:r>
      <w:r w:rsidRPr="00E21267">
        <w:rPr>
          <w:rFonts w:ascii="GHEA Grapalat" w:hAnsi="GHEA Grapalat"/>
          <w:sz w:val="20"/>
          <w:szCs w:val="20"/>
          <w:lang w:val="hy-AM"/>
        </w:rPr>
        <w:t xml:space="preserve"> </w:t>
      </w:r>
      <w:r w:rsidRPr="00E21267">
        <w:rPr>
          <w:rFonts w:ascii="GHEA Grapalat" w:hAnsi="GHEA Grapalat"/>
          <w:sz w:val="20"/>
          <w:szCs w:val="20"/>
        </w:rPr>
        <w:t>կատարված</w:t>
      </w:r>
      <w:r w:rsidRPr="00E21267">
        <w:rPr>
          <w:rFonts w:ascii="GHEA Grapalat" w:hAnsi="GHEA Grapalat"/>
          <w:sz w:val="20"/>
          <w:szCs w:val="20"/>
          <w:lang w:val="es-ES"/>
        </w:rPr>
        <w:t xml:space="preserve"> </w:t>
      </w:r>
      <w:r w:rsidRPr="00E21267">
        <w:rPr>
          <w:rFonts w:ascii="GHEA Grapalat" w:hAnsi="GHEA Grapalat"/>
          <w:sz w:val="20"/>
          <w:szCs w:val="20"/>
        </w:rPr>
        <w:t>աշխատանքի</w:t>
      </w:r>
      <w:r w:rsidRPr="00E21267">
        <w:rPr>
          <w:rFonts w:ascii="GHEA Grapalat" w:hAnsi="GHEA Grapalat"/>
          <w:sz w:val="20"/>
          <w:szCs w:val="20"/>
          <w:lang w:val="es-ES"/>
        </w:rPr>
        <w:t xml:space="preserve"> </w:t>
      </w:r>
      <w:r w:rsidRPr="00E21267">
        <w:rPr>
          <w:rFonts w:ascii="GHEA Grapalat" w:hAnsi="GHEA Grapalat" w:cs="Sylfaen"/>
          <w:sz w:val="20"/>
          <w:szCs w:val="20"/>
          <w:lang w:val="hy-AM"/>
        </w:rPr>
        <w:t>թերություններ</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ապա</w:t>
      </w:r>
      <w:r w:rsidRPr="00E21267">
        <w:rPr>
          <w:rFonts w:ascii="GHEA Grapalat" w:hAnsi="GHEA Grapalat" w:cs="Arial"/>
          <w:sz w:val="20"/>
          <w:szCs w:val="20"/>
          <w:lang w:val="hy-AM"/>
        </w:rPr>
        <w:t xml:space="preserve"> </w:t>
      </w:r>
      <w:r w:rsidRPr="00E21267">
        <w:rPr>
          <w:rFonts w:ascii="GHEA Grapalat" w:hAnsi="GHEA Grapalat" w:cs="Sylfaen"/>
          <w:sz w:val="20"/>
          <w:szCs w:val="20"/>
        </w:rPr>
        <w:t>Կ</w:t>
      </w:r>
      <w:r w:rsidRPr="00E21267">
        <w:rPr>
          <w:rFonts w:ascii="GHEA Grapalat" w:hAnsi="GHEA Grapalat" w:cs="Sylfaen"/>
          <w:sz w:val="20"/>
          <w:szCs w:val="20"/>
          <w:lang w:val="hy-AM"/>
        </w:rPr>
        <w:t>ապալառուն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պարտավոր</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իր</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հաշվին</w:t>
      </w:r>
      <w:r w:rsidRPr="00E21267">
        <w:rPr>
          <w:rFonts w:ascii="GHEA Grapalat" w:hAnsi="GHEA Grapalat" w:cs="Arial"/>
          <w:sz w:val="20"/>
          <w:szCs w:val="20"/>
          <w:lang w:val="hy-AM"/>
        </w:rPr>
        <w:t xml:space="preserve">, </w:t>
      </w:r>
      <w:r w:rsidRPr="00E21267">
        <w:rPr>
          <w:rFonts w:ascii="GHEA Grapalat" w:hAnsi="GHEA Grapalat" w:cs="Sylfaen"/>
          <w:sz w:val="20"/>
          <w:szCs w:val="20"/>
        </w:rPr>
        <w:t>Պ</w:t>
      </w:r>
      <w:r w:rsidRPr="00E21267">
        <w:rPr>
          <w:rFonts w:ascii="GHEA Grapalat" w:hAnsi="GHEA Grapalat" w:cs="Sylfaen"/>
          <w:sz w:val="20"/>
          <w:szCs w:val="20"/>
          <w:lang w:val="hy-AM"/>
        </w:rPr>
        <w:t>ատվիրատուի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կողմից</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սահմանված</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ողջամիտ</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ժամկետում</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վերացնել</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թերությունները</w:t>
      </w:r>
      <w:r w:rsidRPr="00E21267">
        <w:rPr>
          <w:rFonts w:ascii="GHEA Grapalat" w:hAnsi="GHEA Grapalat" w:cs="Tahoma"/>
          <w:sz w:val="20"/>
          <w:szCs w:val="20"/>
          <w:lang w:val="hy-AM"/>
        </w:rPr>
        <w:t>։</w:t>
      </w:r>
      <w:r w:rsidRPr="00E21267">
        <w:rPr>
          <w:rFonts w:ascii="GHEA Grapalat" w:hAnsi="GHEA Grapalat"/>
          <w:sz w:val="20"/>
          <w:szCs w:val="20"/>
          <w:lang w:val="hy-AM"/>
        </w:rPr>
        <w:t xml:space="preserve"> </w:t>
      </w:r>
    </w:p>
    <w:p w:rsidR="00F02279" w:rsidRPr="00E21267" w:rsidRDefault="00F02279" w:rsidP="00F02279">
      <w:pPr>
        <w:tabs>
          <w:tab w:val="left" w:pos="1276"/>
        </w:tabs>
        <w:ind w:firstLine="720"/>
        <w:jc w:val="both"/>
        <w:rPr>
          <w:rFonts w:ascii="GHEA Grapalat" w:hAnsi="GHEA Grapalat" w:cs="Times Armenian"/>
          <w:sz w:val="20"/>
          <w:szCs w:val="20"/>
          <w:lang w:val="hy-AM"/>
        </w:rPr>
      </w:pPr>
      <w:r w:rsidRPr="00E21267">
        <w:rPr>
          <w:rStyle w:val="af6"/>
          <w:rFonts w:ascii="GHEA Grapalat" w:hAnsi="GHEA Grapalat" w:cs="Sylfaen"/>
          <w:color w:val="FFFFFF"/>
          <w:sz w:val="20"/>
          <w:szCs w:val="20"/>
          <w:lang w:val="hy-AM"/>
        </w:rPr>
        <w:footnoteReference w:id="7"/>
      </w: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cs="Times Armenian"/>
          <w:sz w:val="20"/>
          <w:szCs w:val="20"/>
          <w:lang w:val="es-ES"/>
        </w:rPr>
        <w:t xml:space="preserve">3.4.11 </w:t>
      </w:r>
      <w:r w:rsidR="0019419E" w:rsidRPr="00E21267">
        <w:rPr>
          <w:rFonts w:ascii="GHEA Grapalat" w:hAnsi="GHEA Grapalat" w:cs="Times Armenian"/>
          <w:sz w:val="20"/>
          <w:szCs w:val="20"/>
          <w:lang w:val="es-ES"/>
        </w:rPr>
        <w:t>Որակավորման և պ</w:t>
      </w:r>
      <w:r w:rsidRPr="00E21267">
        <w:rPr>
          <w:rFonts w:ascii="GHEA Grapalat" w:hAnsi="GHEA Grapalat" w:cs="Sylfaen"/>
          <w:sz w:val="20"/>
          <w:szCs w:val="20"/>
          <w:lang w:val="pt-BR"/>
        </w:rPr>
        <w:t>այմանագրի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կատարման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ապահովման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գործողության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ընթացքում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լուծարման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սնանկացման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գործընթաց</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սկսելու</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դեպքում</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դրա</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մասին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նախապես</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գրավոր</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տեղեկացնել</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Պատվիրատուին</w:t>
      </w:r>
      <w:r w:rsidRPr="00E21267">
        <w:rPr>
          <w:rFonts w:ascii="GHEA Grapalat" w:hAnsi="GHEA Grapalat" w:cs="Tahoma"/>
          <w:sz w:val="20"/>
          <w:szCs w:val="20"/>
          <w:lang w:val="es-ES"/>
        </w:rPr>
        <w:t>։</w:t>
      </w:r>
    </w:p>
    <w:p w:rsidR="00F02279" w:rsidRPr="00E21267" w:rsidRDefault="00F02279" w:rsidP="00F02279">
      <w:pPr>
        <w:tabs>
          <w:tab w:val="left" w:pos="1276"/>
        </w:tabs>
        <w:ind w:firstLine="720"/>
        <w:jc w:val="both"/>
        <w:rPr>
          <w:rFonts w:ascii="GHEA Grapalat" w:hAnsi="GHEA Grapalat" w:cs="Sylfaen"/>
          <w:sz w:val="16"/>
          <w:szCs w:val="16"/>
          <w:u w:val="single"/>
          <w:lang w:val="es-ES"/>
        </w:rPr>
      </w:pPr>
    </w:p>
    <w:p w:rsidR="00F02279" w:rsidRPr="00E21267" w:rsidRDefault="00F02279" w:rsidP="00F02279">
      <w:pPr>
        <w:tabs>
          <w:tab w:val="left" w:pos="1276"/>
        </w:tabs>
        <w:ind w:firstLine="720"/>
        <w:jc w:val="both"/>
        <w:rPr>
          <w:rFonts w:ascii="GHEA Grapalat" w:hAnsi="GHEA Grapalat"/>
          <w:sz w:val="20"/>
          <w:szCs w:val="20"/>
          <w:lang w:val="es-ES"/>
        </w:rPr>
      </w:pPr>
      <w:r w:rsidRPr="00E21267">
        <w:rPr>
          <w:rFonts w:ascii="GHEA Grapalat" w:hAnsi="GHEA Grapalat"/>
          <w:sz w:val="20"/>
          <w:szCs w:val="20"/>
          <w:lang w:val="es-ES"/>
        </w:rPr>
        <w:lastRenderedPageBreak/>
        <w:t xml:space="preserve">4. </w:t>
      </w:r>
      <w:r w:rsidRPr="00E21267">
        <w:rPr>
          <w:rFonts w:ascii="GHEA Grapalat" w:hAnsi="GHEA Grapalat" w:cs="Sylfaen"/>
          <w:sz w:val="20"/>
          <w:szCs w:val="20"/>
          <w:lang w:val="pt-BR"/>
        </w:rPr>
        <w:t>ԱՇԽԱՏԱՆՔԻ</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ՀԱՆՁՆՄԱՆ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ԵՎ</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ԸՆԴՈՒՆՄԱՆ</w:t>
      </w:r>
      <w:r w:rsidRPr="00E21267">
        <w:rPr>
          <w:rFonts w:ascii="GHEA Grapalat" w:hAnsi="GHEA Grapalat" w:cs="Times Armenian"/>
          <w:sz w:val="20"/>
          <w:szCs w:val="20"/>
          <w:lang w:val="es-ES"/>
        </w:rPr>
        <w:t xml:space="preserve"> </w:t>
      </w:r>
      <w:r w:rsidRPr="00E21267">
        <w:rPr>
          <w:rFonts w:ascii="GHEA Grapalat" w:hAnsi="GHEA Grapalat" w:cs="Sylfaen"/>
          <w:sz w:val="20"/>
          <w:szCs w:val="20"/>
          <w:lang w:val="pt-BR"/>
        </w:rPr>
        <w:t>ԿԱՐԳԸ</w:t>
      </w:r>
    </w:p>
    <w:p w:rsidR="00ED321F" w:rsidRPr="00E21267" w:rsidRDefault="00ED321F" w:rsidP="00ED321F">
      <w:pPr>
        <w:ind w:firstLine="720"/>
        <w:jc w:val="both"/>
        <w:rPr>
          <w:rFonts w:ascii="GHEA Grapalat" w:hAnsi="GHEA Grapalat" w:cs="Sylfaen"/>
          <w:sz w:val="20"/>
          <w:lang w:val="hy-AM"/>
        </w:rPr>
      </w:pPr>
      <w:r w:rsidRPr="00E21267">
        <w:rPr>
          <w:rFonts w:ascii="GHEA Grapalat" w:hAnsi="GHEA Grapalat"/>
          <w:sz w:val="20"/>
          <w:lang w:val="es-ES"/>
        </w:rPr>
        <w:t>4</w:t>
      </w:r>
      <w:r w:rsidRPr="00E21267">
        <w:rPr>
          <w:rFonts w:ascii="GHEA Grapalat" w:hAnsi="GHEA Grapalat"/>
          <w:sz w:val="20"/>
          <w:lang w:val="hy-AM"/>
        </w:rPr>
        <w:t xml:space="preserve">.1 Կատարված աշխատանքը </w:t>
      </w:r>
      <w:r w:rsidRPr="00E21267">
        <w:rPr>
          <w:rFonts w:ascii="GHEA Grapalat" w:hAnsi="GHEA Grapalat" w:cs="Sylfaen"/>
          <w:sz w:val="20"/>
          <w:lang w:val="hy-AM"/>
        </w:rPr>
        <w:t>ընդունվում է Պատվիրատուի և Կա</w:t>
      </w:r>
      <w:r w:rsidRPr="00E21267">
        <w:rPr>
          <w:rFonts w:ascii="GHEA Grapalat" w:hAnsi="GHEA Grapalat" w:cs="Sylfaen"/>
          <w:sz w:val="20"/>
        </w:rPr>
        <w:t>պալառուի</w:t>
      </w:r>
      <w:r w:rsidRPr="00E21267">
        <w:rPr>
          <w:rFonts w:ascii="GHEA Grapalat" w:hAnsi="GHEA Grapalat" w:cs="Sylfaen"/>
          <w:sz w:val="20"/>
          <w:lang w:val="es-ES"/>
        </w:rPr>
        <w:t xml:space="preserve"> </w:t>
      </w:r>
      <w:r w:rsidRPr="00E21267">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21267">
        <w:rPr>
          <w:rFonts w:ascii="GHEA Grapalat" w:hAnsi="GHEA Grapalat" w:cs="Sylfaen"/>
          <w:sz w:val="20"/>
        </w:rPr>
        <w:t>պալառուի</w:t>
      </w:r>
      <w:r w:rsidRPr="00E21267">
        <w:rPr>
          <w:rFonts w:ascii="GHEA Grapalat" w:hAnsi="GHEA Grapalat" w:cs="Sylfaen"/>
          <w:sz w:val="20"/>
          <w:lang w:val="es-ES"/>
        </w:rPr>
        <w:t xml:space="preserve"> </w:t>
      </w:r>
      <w:r w:rsidRPr="00E21267">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21267" w:rsidRDefault="00ED321F" w:rsidP="00ED321F">
      <w:pPr>
        <w:ind w:firstLine="720"/>
        <w:jc w:val="both"/>
        <w:rPr>
          <w:rFonts w:ascii="GHEA Grapalat" w:hAnsi="GHEA Grapalat" w:cs="Sylfaen"/>
          <w:sz w:val="20"/>
          <w:szCs w:val="20"/>
          <w:lang w:val="hy-AM"/>
        </w:rPr>
      </w:pPr>
      <w:r w:rsidRPr="00E21267">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21267">
        <w:rPr>
          <w:rFonts w:ascii="GHEA Grapalat" w:hAnsi="GHEA Grapalat" w:cs="Sylfaen"/>
          <w:sz w:val="20"/>
          <w:lang w:val="hy-AM"/>
        </w:rPr>
        <w:t xml:space="preserve">_______ օրինակ </w:t>
      </w:r>
      <w:r w:rsidRPr="00E21267">
        <w:rPr>
          <w:rFonts w:ascii="GHEA Grapalat" w:hAnsi="GHEA Grapalat" w:cs="Sylfaen"/>
          <w:sz w:val="20"/>
          <w:szCs w:val="20"/>
          <w:lang w:val="hy-AM"/>
        </w:rPr>
        <w:t xml:space="preserve">(հավելված N 3): </w:t>
      </w:r>
    </w:p>
    <w:p w:rsidR="00ED321F" w:rsidRPr="00E21267" w:rsidRDefault="00ED321F" w:rsidP="00ED321F">
      <w:pPr>
        <w:ind w:firstLine="720"/>
        <w:jc w:val="both"/>
        <w:rPr>
          <w:rFonts w:ascii="GHEA Grapalat" w:hAnsi="GHEA Grapalat" w:cs="Sylfaen"/>
          <w:sz w:val="20"/>
          <w:lang w:val="hy-AM"/>
        </w:rPr>
      </w:pPr>
      <w:r w:rsidRPr="00E21267">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21267" w:rsidRDefault="00ED321F" w:rsidP="00ED321F">
      <w:pPr>
        <w:ind w:firstLine="720"/>
        <w:jc w:val="both"/>
        <w:rPr>
          <w:rFonts w:ascii="GHEA Grapalat" w:hAnsi="GHEA Grapalat" w:cs="Sylfaen"/>
          <w:sz w:val="20"/>
          <w:lang w:val="hy-AM"/>
        </w:rPr>
      </w:pPr>
      <w:r w:rsidRPr="00E2126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21267" w:rsidRDefault="00ED321F" w:rsidP="00ED321F">
      <w:pPr>
        <w:ind w:firstLine="720"/>
        <w:jc w:val="both"/>
        <w:rPr>
          <w:rFonts w:ascii="GHEA Grapalat" w:hAnsi="GHEA Grapalat" w:cs="Sylfaen"/>
          <w:sz w:val="20"/>
          <w:lang w:val="hy-AM"/>
        </w:rPr>
      </w:pPr>
      <w:r w:rsidRPr="00E21267">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rsidR="00ED321F" w:rsidRPr="00E21267" w:rsidRDefault="00ED321F" w:rsidP="00ED321F">
      <w:pPr>
        <w:ind w:firstLine="720"/>
        <w:jc w:val="both"/>
        <w:rPr>
          <w:rFonts w:ascii="GHEA Grapalat" w:hAnsi="GHEA Grapalat" w:cs="Sylfaen"/>
          <w:sz w:val="20"/>
          <w:lang w:val="hy-AM"/>
        </w:rPr>
      </w:pPr>
      <w:r w:rsidRPr="00E21267">
        <w:rPr>
          <w:rFonts w:ascii="GHEA Grapalat" w:hAnsi="GHEA Grapalat" w:cs="Sylfaen"/>
          <w:sz w:val="20"/>
          <w:lang w:val="hy-AM"/>
        </w:rPr>
        <w:t xml:space="preserve">4.3 Պատվիրատուն հանձնման-ընդունման արձանագրությունը ստանալու </w:t>
      </w:r>
      <w:r w:rsidRPr="00E21267">
        <w:rPr>
          <w:rFonts w:ascii="GHEA Grapalat" w:hAnsi="GHEA Grapalat" w:cs="Sylfaen"/>
          <w:sz w:val="20"/>
          <w:szCs w:val="20"/>
          <w:lang w:val="hy-AM"/>
        </w:rPr>
        <w:t xml:space="preserve">օրվան հաջորդող աշխատանքային օրվանից հաշված </w:t>
      </w:r>
      <w:r w:rsidRPr="00E21267">
        <w:rPr>
          <w:rFonts w:ascii="GHEA Grapalat" w:hAnsi="GHEA Grapalat" w:cs="Sylfaen"/>
          <w:sz w:val="20"/>
          <w:szCs w:val="20"/>
          <w:u w:val="single"/>
          <w:lang w:val="hy-AM"/>
        </w:rPr>
        <w:t xml:space="preserve">     </w:t>
      </w:r>
      <w:r w:rsidRPr="00E21267">
        <w:rPr>
          <w:rFonts w:ascii="GHEA Grapalat" w:hAnsi="GHEA Grapalat" w:cs="Sylfaen"/>
          <w:sz w:val="20"/>
          <w:szCs w:val="20"/>
          <w:lang w:val="hy-AM"/>
        </w:rPr>
        <w:t xml:space="preserve"> աշխատանքային օրվա ընթացքում</w:t>
      </w:r>
      <w:r w:rsidRPr="00E21267">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21267" w:rsidRDefault="00ED321F" w:rsidP="00ED321F">
      <w:pPr>
        <w:ind w:firstLine="720"/>
        <w:jc w:val="both"/>
        <w:rPr>
          <w:rFonts w:ascii="GHEA Grapalat" w:hAnsi="GHEA Grapalat" w:cs="Sylfaen"/>
          <w:sz w:val="20"/>
          <w:lang w:val="hy-AM"/>
        </w:rPr>
      </w:pPr>
      <w:r w:rsidRPr="00E21267">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21267">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21267">
        <w:rPr>
          <w:rFonts w:ascii="GHEA Grapalat" w:hAnsi="GHEA Grapalat" w:cs="Sylfaen"/>
          <w:sz w:val="20"/>
          <w:lang w:val="hy-AM"/>
        </w:rPr>
        <w:softHyphen/>
        <w:t>գրությունը:</w:t>
      </w:r>
    </w:p>
    <w:p w:rsidR="00F02279" w:rsidRPr="00E21267" w:rsidRDefault="00F02279" w:rsidP="00F02279">
      <w:pPr>
        <w:ind w:firstLine="720"/>
        <w:jc w:val="both"/>
        <w:rPr>
          <w:rFonts w:ascii="GHEA Grapalat" w:hAnsi="GHEA Grapalat" w:cs="Times Armenian"/>
          <w:sz w:val="20"/>
          <w:szCs w:val="20"/>
          <w:lang w:val="hy-AM"/>
        </w:rPr>
      </w:pPr>
      <w:r w:rsidRPr="00E21267">
        <w:rPr>
          <w:rFonts w:ascii="GHEA Grapalat" w:hAnsi="GHEA Grapalat"/>
          <w:sz w:val="20"/>
          <w:szCs w:val="20"/>
          <w:lang w:val="hy-AM"/>
        </w:rPr>
        <w:t>4.</w:t>
      </w:r>
      <w:r w:rsidRPr="00E21267">
        <w:rPr>
          <w:rFonts w:ascii="GHEA Grapalat" w:hAnsi="GHEA Grapalat"/>
          <w:sz w:val="20"/>
          <w:szCs w:val="20"/>
          <w:lang w:val="pt-BR"/>
        </w:rPr>
        <w:t>5</w:t>
      </w:r>
      <w:r w:rsidRPr="00E21267">
        <w:rPr>
          <w:rFonts w:ascii="GHEA Grapalat" w:hAnsi="GHEA Grapalat"/>
          <w:sz w:val="20"/>
          <w:szCs w:val="20"/>
          <w:lang w:val="hy-AM"/>
        </w:rPr>
        <w:tab/>
      </w:r>
      <w:r w:rsidRPr="00E21267">
        <w:rPr>
          <w:rFonts w:ascii="GHEA Grapalat" w:hAnsi="GHEA Grapalat" w:cs="Sylfaen"/>
          <w:sz w:val="20"/>
          <w:szCs w:val="20"/>
          <w:lang w:val="hy-AM"/>
        </w:rPr>
        <w:t>Աշխատանքի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օրացուցային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գրաֆիկով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նախատեսված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առանձին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տեսակի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աշխատանքների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փուլերի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ծավալների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արդյունքները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նախագծանախահաշվային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փաստաթղթերին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չհամապատասխանելու</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դեպքում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կազմում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երկկողմ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ակտ</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թվարկելով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թերությունների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վերացման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պահանջվող</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կատարման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ենթակա</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լրացուցիչ</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աշխատանքները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ժամկետները</w:t>
      </w:r>
      <w:r w:rsidRPr="00E21267">
        <w:rPr>
          <w:rFonts w:ascii="GHEA Grapalat" w:hAnsi="GHEA Grapalat" w:cs="Tahoma"/>
          <w:sz w:val="20"/>
          <w:szCs w:val="20"/>
          <w:lang w:val="hy-AM"/>
        </w:rPr>
        <w:t>։</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Կապալառուն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պարտավոր</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պայմանագրային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գնի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սահմաններում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առանց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լրացուցիչ</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վճարի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կատարել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անհրաժեշտ</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աշխատանքներ</w:t>
      </w:r>
      <w:r w:rsidRPr="00E21267">
        <w:rPr>
          <w:rFonts w:ascii="GHEA Grapalat" w:hAnsi="GHEA Grapalat" w:cs="Tahoma"/>
          <w:sz w:val="20"/>
          <w:szCs w:val="20"/>
          <w:lang w:val="hy-AM"/>
        </w:rPr>
        <w:t>։</w:t>
      </w:r>
    </w:p>
    <w:p w:rsidR="00F02279" w:rsidRPr="00E21267" w:rsidRDefault="00F02279" w:rsidP="00F02279">
      <w:pPr>
        <w:pStyle w:val="norm"/>
        <w:spacing w:line="240" w:lineRule="auto"/>
        <w:ind w:firstLine="0"/>
        <w:rPr>
          <w:rFonts w:ascii="GHEA Mariam" w:hAnsi="GHEA Mariam"/>
          <w:spacing w:val="-8"/>
          <w:sz w:val="20"/>
          <w:lang w:val="pt-BR"/>
        </w:rPr>
      </w:pPr>
      <w:r w:rsidRPr="00E21267">
        <w:rPr>
          <w:rFonts w:ascii="GHEA Grapalat" w:hAnsi="GHEA Grapalat" w:cs="Sylfaen"/>
          <w:sz w:val="20"/>
          <w:lang w:val="hy-AM"/>
        </w:rPr>
        <w:t xml:space="preserve">         4.6 Աշխատանքն</w:t>
      </w:r>
      <w:r w:rsidRPr="00E21267">
        <w:rPr>
          <w:rFonts w:ascii="GHEA Grapalat" w:hAnsi="GHEA Grapalat" w:cs="Arial"/>
          <w:sz w:val="20"/>
          <w:lang w:val="hy-AM"/>
        </w:rPr>
        <w:t xml:space="preserve"> </w:t>
      </w:r>
      <w:r w:rsidRPr="00E21267">
        <w:rPr>
          <w:rFonts w:ascii="GHEA Grapalat" w:hAnsi="GHEA Grapalat" w:cs="Sylfaen"/>
          <w:sz w:val="20"/>
          <w:lang w:val="hy-AM"/>
        </w:rPr>
        <w:t>ընդունելիս կիրառվում են նաև հետևյալ պայմանները`</w:t>
      </w:r>
      <w:r w:rsidRPr="00E21267">
        <w:rPr>
          <w:rFonts w:ascii="GHEA Mariam" w:hAnsi="GHEA Mariam"/>
          <w:spacing w:val="-8"/>
          <w:sz w:val="20"/>
          <w:lang w:val="pt-BR"/>
        </w:rPr>
        <w:t xml:space="preserve"> </w:t>
      </w:r>
    </w:p>
    <w:p w:rsidR="00F02279" w:rsidRPr="00E21267" w:rsidRDefault="00F02279" w:rsidP="00F02279">
      <w:pPr>
        <w:pStyle w:val="norm"/>
        <w:spacing w:line="240" w:lineRule="auto"/>
        <w:rPr>
          <w:rFonts w:ascii="GHEA Grapalat" w:hAnsi="GHEA Grapalat" w:cs="Sylfaen"/>
          <w:sz w:val="20"/>
          <w:lang w:val="hy-AM"/>
        </w:rPr>
      </w:pPr>
      <w:r w:rsidRPr="00E21267">
        <w:rPr>
          <w:rFonts w:ascii="GHEA Grapalat" w:hAnsi="GHEA Grapalat" w:cs="Sylfaen"/>
          <w:sz w:val="20"/>
          <w:lang w:val="hy-AM"/>
        </w:rPr>
        <w:t xml:space="preserve">1) </w:t>
      </w:r>
      <w:r w:rsidRPr="00E21267">
        <w:rPr>
          <w:rFonts w:ascii="GHEA Grapalat" w:hAnsi="GHEA Grapalat" w:cs="Sylfaen"/>
          <w:sz w:val="20"/>
        </w:rPr>
        <w:t>Կ</w:t>
      </w:r>
      <w:r w:rsidRPr="00E21267">
        <w:rPr>
          <w:rFonts w:ascii="GHEA Grapalat" w:hAnsi="GHEA Grapalat" w:cs="Sylfaen"/>
          <w:sz w:val="20"/>
          <w:lang w:val="hy-AM"/>
        </w:rPr>
        <w:t xml:space="preserve">ապալառուի կողմից շինարարության ավարտի մասին տեղեկություն ստանալուց հետո </w:t>
      </w:r>
      <w:r w:rsidRPr="00E21267">
        <w:rPr>
          <w:rFonts w:ascii="GHEA Grapalat" w:hAnsi="GHEA Grapalat" w:cs="Sylfaen"/>
          <w:sz w:val="20"/>
        </w:rPr>
        <w:t>Պ</w:t>
      </w:r>
      <w:r w:rsidRPr="00E2126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21267" w:rsidRDefault="00F02279" w:rsidP="00F02279">
      <w:pPr>
        <w:pStyle w:val="norm"/>
        <w:spacing w:line="240" w:lineRule="auto"/>
        <w:rPr>
          <w:rFonts w:ascii="GHEA Grapalat" w:hAnsi="GHEA Grapalat" w:cs="Sylfaen"/>
          <w:sz w:val="20"/>
          <w:lang w:val="hy-AM"/>
        </w:rPr>
      </w:pPr>
      <w:r w:rsidRPr="00E2126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21267" w:rsidRDefault="00F02279" w:rsidP="00F02279">
      <w:pPr>
        <w:pStyle w:val="norm"/>
        <w:spacing w:line="240" w:lineRule="auto"/>
        <w:rPr>
          <w:rFonts w:ascii="GHEA Grapalat" w:hAnsi="GHEA Grapalat" w:cs="Sylfaen"/>
          <w:sz w:val="20"/>
          <w:lang w:val="hy-AM"/>
        </w:rPr>
      </w:pPr>
      <w:r w:rsidRPr="00E2126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21267" w:rsidRDefault="00F02279" w:rsidP="00F02279">
      <w:pPr>
        <w:pStyle w:val="norm"/>
        <w:spacing w:line="240" w:lineRule="auto"/>
        <w:rPr>
          <w:rFonts w:ascii="GHEA Grapalat" w:hAnsi="GHEA Grapalat" w:cs="Sylfaen"/>
          <w:sz w:val="20"/>
          <w:lang w:val="hy-AM"/>
        </w:rPr>
      </w:pPr>
      <w:r w:rsidRPr="00E2126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21267" w:rsidRDefault="00F02279" w:rsidP="00F02279">
      <w:pPr>
        <w:pStyle w:val="norm"/>
        <w:spacing w:line="240" w:lineRule="auto"/>
        <w:rPr>
          <w:rFonts w:ascii="GHEA Grapalat" w:hAnsi="GHEA Grapalat" w:cs="Sylfaen"/>
          <w:sz w:val="20"/>
          <w:lang w:val="hy-AM"/>
        </w:rPr>
      </w:pPr>
      <w:r w:rsidRPr="00E2126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21267" w:rsidRDefault="00F02279" w:rsidP="00F02279">
      <w:pPr>
        <w:pStyle w:val="norm"/>
        <w:spacing w:line="240" w:lineRule="auto"/>
        <w:rPr>
          <w:rFonts w:ascii="GHEA Grapalat" w:hAnsi="GHEA Grapalat" w:cs="Sylfaen"/>
          <w:sz w:val="20"/>
          <w:lang w:val="hy-AM"/>
        </w:rPr>
      </w:pPr>
      <w:r w:rsidRPr="00E21267">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21267" w:rsidRDefault="00F02279" w:rsidP="00F02279">
      <w:pPr>
        <w:pStyle w:val="norm"/>
        <w:spacing w:line="240" w:lineRule="auto"/>
        <w:rPr>
          <w:rFonts w:ascii="GHEA Grapalat" w:hAnsi="GHEA Grapalat" w:cs="Sylfaen"/>
          <w:sz w:val="20"/>
          <w:lang w:val="hy-AM"/>
        </w:rPr>
      </w:pPr>
      <w:r w:rsidRPr="00E2126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21267" w:rsidRDefault="00F02279" w:rsidP="00F02279">
      <w:pPr>
        <w:tabs>
          <w:tab w:val="left" w:pos="1276"/>
        </w:tabs>
        <w:ind w:firstLine="720"/>
        <w:jc w:val="both"/>
        <w:rPr>
          <w:rFonts w:ascii="GHEA Grapalat" w:hAnsi="GHEA Grapalat"/>
          <w:lang w:val="hy-AM"/>
        </w:rPr>
      </w:pP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 xml:space="preserve">5. </w:t>
      </w:r>
      <w:r w:rsidRPr="00E21267">
        <w:rPr>
          <w:rFonts w:ascii="GHEA Grapalat" w:hAnsi="GHEA Grapalat" w:cs="Sylfaen"/>
          <w:sz w:val="20"/>
          <w:szCs w:val="20"/>
          <w:lang w:val="hy-AM"/>
        </w:rPr>
        <w:t>ԱՇԽԱՏԱՆՔԻ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ԳԻՆԸ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ՎԱՐՁԱՏՐՈՒԹՅՈՒՆԸ</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 xml:space="preserve">5.1 Սույն </w:t>
      </w:r>
      <w:r w:rsidRPr="00E21267">
        <w:rPr>
          <w:rFonts w:ascii="GHEA Grapalat" w:hAnsi="GHEA Grapalat" w:cs="Sylfaen"/>
          <w:sz w:val="20"/>
          <w:szCs w:val="20"/>
          <w:lang w:val="hy-AM"/>
        </w:rPr>
        <w:t>պայմանագրի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ընդհանուր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գինը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կազմում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 (------------------)  </w:t>
      </w:r>
      <w:r w:rsidRPr="00E21267">
        <w:rPr>
          <w:rFonts w:ascii="GHEA Grapalat" w:hAnsi="GHEA Grapalat" w:cs="Sylfaen"/>
          <w:sz w:val="20"/>
          <w:szCs w:val="20"/>
          <w:lang w:val="hy-AM"/>
        </w:rPr>
        <w:t>ՀՀ</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դրամ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որից</w:t>
      </w:r>
      <w:r w:rsidRPr="00E21267">
        <w:rPr>
          <w:rFonts w:ascii="GHEA Grapalat" w:hAnsi="GHEA Grapalat" w:cs="Times Armenian"/>
          <w:sz w:val="20"/>
          <w:szCs w:val="20"/>
          <w:lang w:val="hy-AM"/>
        </w:rPr>
        <w:t xml:space="preserve"> ---------- (----------------------------------------) </w:t>
      </w:r>
      <w:r w:rsidRPr="00E21267">
        <w:rPr>
          <w:rFonts w:ascii="GHEA Grapalat" w:hAnsi="GHEA Grapalat" w:cs="Sylfaen"/>
          <w:sz w:val="20"/>
          <w:szCs w:val="20"/>
          <w:lang w:val="hy-AM"/>
        </w:rPr>
        <w:t>ՀՀ</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դրամը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ԱԱՀ</w:t>
      </w:r>
      <w:r w:rsidRPr="00E21267">
        <w:rPr>
          <w:rFonts w:ascii="GHEA Grapalat" w:hAnsi="GHEA Grapalat" w:cs="Times Armenian"/>
          <w:sz w:val="20"/>
          <w:szCs w:val="20"/>
          <w:lang w:val="hy-AM"/>
        </w:rPr>
        <w:t>-</w:t>
      </w:r>
      <w:r w:rsidRPr="00E21267">
        <w:rPr>
          <w:rFonts w:ascii="GHEA Grapalat" w:hAnsi="GHEA Grapalat" w:cs="Sylfaen"/>
          <w:sz w:val="20"/>
          <w:szCs w:val="20"/>
          <w:lang w:val="hy-AM"/>
        </w:rPr>
        <w:t>ն</w:t>
      </w:r>
      <w:r w:rsidRPr="00E21267">
        <w:rPr>
          <w:rFonts w:ascii="GHEA Grapalat" w:hAnsi="GHEA Grapalat" w:cs="Tahoma"/>
          <w:sz w:val="20"/>
          <w:szCs w:val="20"/>
          <w:lang w:val="hy-AM"/>
        </w:rPr>
        <w:t>։</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Գինը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ներառում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Կապալառուի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կողմից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իրականացվող</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բոլոր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ծախսերը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ընդ</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որում</w:t>
      </w:r>
      <w:r w:rsidRPr="00E21267">
        <w:rPr>
          <w:rFonts w:ascii="GHEA Grapalat" w:hAnsi="GHEA Grapalat" w:cs="Times Armenian"/>
          <w:sz w:val="20"/>
          <w:szCs w:val="20"/>
          <w:lang w:val="hy-AM"/>
        </w:rPr>
        <w:t xml:space="preserve">` </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 xml:space="preserve">    1-</w:t>
      </w:r>
      <w:r w:rsidRPr="00E21267">
        <w:rPr>
          <w:rFonts w:ascii="GHEA Grapalat" w:hAnsi="GHEA Grapalat" w:cs="Sylfaen"/>
          <w:sz w:val="20"/>
          <w:szCs w:val="20"/>
          <w:lang w:val="hy-AM"/>
        </w:rPr>
        <w:t>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չափաբաժին</w:t>
      </w:r>
      <w:r w:rsidRPr="00E21267">
        <w:rPr>
          <w:rFonts w:ascii="GHEA Grapalat" w:hAnsi="GHEA Grapalat" w:cs="Times Armenian"/>
          <w:sz w:val="20"/>
          <w:szCs w:val="20"/>
          <w:lang w:val="hy-AM"/>
        </w:rPr>
        <w:t xml:space="preserve">  .............. (.....................)  </w:t>
      </w:r>
      <w:r w:rsidRPr="00E21267">
        <w:rPr>
          <w:rFonts w:ascii="GHEA Grapalat" w:hAnsi="GHEA Grapalat" w:cs="Sylfaen"/>
          <w:sz w:val="20"/>
          <w:szCs w:val="20"/>
          <w:lang w:val="hy-AM"/>
        </w:rPr>
        <w:t>ՀՀ</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դրամ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որից</w:t>
      </w:r>
      <w:r w:rsidRPr="00E21267">
        <w:rPr>
          <w:rFonts w:ascii="GHEA Grapalat" w:hAnsi="GHEA Grapalat" w:cs="Times Armenian"/>
          <w:sz w:val="20"/>
          <w:szCs w:val="20"/>
          <w:lang w:val="hy-AM"/>
        </w:rPr>
        <w:t xml:space="preserve"> ---------- (-----------------------------) </w:t>
      </w:r>
      <w:r w:rsidRPr="00E21267">
        <w:rPr>
          <w:rFonts w:ascii="GHEA Grapalat" w:hAnsi="GHEA Grapalat" w:cs="Sylfaen"/>
          <w:sz w:val="20"/>
          <w:szCs w:val="20"/>
          <w:lang w:val="hy-AM"/>
        </w:rPr>
        <w:t>ՀՀ</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դրամը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ԱԱՀ</w:t>
      </w:r>
      <w:r w:rsidRPr="00E21267">
        <w:rPr>
          <w:rFonts w:ascii="GHEA Grapalat" w:hAnsi="GHEA Grapalat" w:cs="Times Armenian"/>
          <w:sz w:val="20"/>
          <w:szCs w:val="20"/>
          <w:lang w:val="hy-AM"/>
        </w:rPr>
        <w:t>-</w:t>
      </w:r>
      <w:r w:rsidRPr="00E21267">
        <w:rPr>
          <w:rFonts w:ascii="GHEA Grapalat" w:hAnsi="GHEA Grapalat" w:cs="Sylfaen"/>
          <w:sz w:val="20"/>
          <w:szCs w:val="20"/>
          <w:lang w:val="hy-AM"/>
        </w:rPr>
        <w:t>ն</w:t>
      </w:r>
      <w:r w:rsidRPr="00E21267">
        <w:rPr>
          <w:rFonts w:ascii="GHEA Grapalat" w:hAnsi="GHEA Grapalat" w:cs="Tahoma"/>
          <w:sz w:val="20"/>
          <w:szCs w:val="20"/>
          <w:lang w:val="hy-AM"/>
        </w:rPr>
        <w:t>։</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cs="Times Armenian"/>
          <w:sz w:val="20"/>
          <w:szCs w:val="20"/>
          <w:lang w:val="hy-AM"/>
        </w:rPr>
        <w:lastRenderedPageBreak/>
        <w:t xml:space="preserve">     ------------------------------------------------------------------------------------------------------------------</w:t>
      </w:r>
    </w:p>
    <w:p w:rsidR="00F02279" w:rsidRPr="00E21267" w:rsidRDefault="00F02279" w:rsidP="00F02279">
      <w:pPr>
        <w:tabs>
          <w:tab w:val="num" w:pos="0"/>
          <w:tab w:val="left" w:pos="720"/>
          <w:tab w:val="num" w:pos="900"/>
        </w:tabs>
        <w:jc w:val="both"/>
        <w:rPr>
          <w:rFonts w:ascii="GHEA Grapalat" w:hAnsi="GHEA Grapalat"/>
          <w:sz w:val="20"/>
          <w:szCs w:val="20"/>
          <w:lang w:val="hy-AM"/>
        </w:rPr>
      </w:pPr>
      <w:r w:rsidRPr="00E21267">
        <w:rPr>
          <w:rFonts w:ascii="GHEA Grapalat" w:hAnsi="GHEA Grapalat" w:cs="Sylfaen"/>
          <w:sz w:val="20"/>
          <w:szCs w:val="20"/>
          <w:lang w:val="hy-AM"/>
        </w:rPr>
        <w:t xml:space="preserve">        </w:t>
      </w:r>
      <w:r w:rsidRPr="00E21267">
        <w:rPr>
          <w:rFonts w:ascii="GHEA Grapalat" w:hAnsi="GHEA Grapalat"/>
          <w:sz w:val="20"/>
          <w:szCs w:val="20"/>
          <w:lang w:val="hy-AM"/>
        </w:rPr>
        <w:t xml:space="preserve">5.2 </w:t>
      </w:r>
      <w:r w:rsidRPr="00E21267">
        <w:rPr>
          <w:rFonts w:ascii="GHEA Grapalat" w:hAnsi="GHEA Grapalat" w:cs="Sylfaen"/>
          <w:sz w:val="20"/>
          <w:szCs w:val="20"/>
          <w:lang w:val="hy-AM"/>
        </w:rPr>
        <w:t>Աշխատանքի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գինը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կայուն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Կապալառուն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իրավունք</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չունի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պահանջել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ավելացնելու</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իսկ</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Պատվիրատուն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նվազեցնելու</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այդ</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գինը</w:t>
      </w:r>
      <w:r w:rsidRPr="00E21267">
        <w:rPr>
          <w:rFonts w:ascii="GHEA Grapalat" w:hAnsi="GHEA Grapalat" w:cs="Tahoma"/>
          <w:sz w:val="20"/>
          <w:szCs w:val="20"/>
          <w:lang w:val="hy-AM"/>
        </w:rPr>
        <w:t>։</w:t>
      </w:r>
    </w:p>
    <w:p w:rsidR="00F02279" w:rsidRPr="00E21267" w:rsidRDefault="00F02279" w:rsidP="00F02279">
      <w:pPr>
        <w:tabs>
          <w:tab w:val="num" w:pos="0"/>
          <w:tab w:val="left" w:pos="720"/>
          <w:tab w:val="num" w:pos="900"/>
        </w:tabs>
        <w:jc w:val="both"/>
        <w:rPr>
          <w:rFonts w:ascii="GHEA Grapalat" w:hAnsi="GHEA Grapalat" w:cs="Times Armenian"/>
          <w:sz w:val="20"/>
          <w:szCs w:val="20"/>
          <w:lang w:val="hy-AM"/>
        </w:rPr>
      </w:pPr>
      <w:r w:rsidRPr="00E21267">
        <w:rPr>
          <w:rFonts w:ascii="GHEA Grapalat" w:hAnsi="GHEA Grapalat" w:cs="Sylfaen"/>
          <w:sz w:val="20"/>
          <w:szCs w:val="20"/>
          <w:lang w:val="hy-AM"/>
        </w:rPr>
        <w:t xml:space="preserve">      </w:t>
      </w:r>
      <w:r w:rsidR="00B23F36" w:rsidRPr="00B23F36">
        <w:rPr>
          <w:rFonts w:ascii="GHEA Grapalat" w:hAnsi="GHEA Grapalat" w:cs="Sylfaen"/>
          <w:sz w:val="20"/>
          <w:szCs w:val="20"/>
          <w:lang w:val="hy-AM"/>
        </w:rPr>
        <w:t xml:space="preserve"> </w:t>
      </w:r>
      <w:r w:rsidRPr="00E21267">
        <w:rPr>
          <w:rFonts w:ascii="GHEA Grapalat" w:hAnsi="GHEA Grapalat" w:cs="Sylfaen"/>
          <w:sz w:val="20"/>
          <w:szCs w:val="20"/>
          <w:lang w:val="hy-AM"/>
        </w:rPr>
        <w:t xml:space="preserve"> 5.3</w:t>
      </w:r>
      <w:r w:rsidRPr="00E21267">
        <w:rPr>
          <w:rFonts w:ascii="GHEA Grapalat" w:hAnsi="GHEA Grapalat" w:cs="Sylfaen"/>
          <w:sz w:val="20"/>
          <w:szCs w:val="20"/>
          <w:lang w:val="hy-AM"/>
        </w:rPr>
        <w:tab/>
        <w:t xml:space="preserve"> Պատվիրատուն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վճարում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ա</w:t>
      </w:r>
      <w:r w:rsidRPr="00E21267">
        <w:rPr>
          <w:rFonts w:ascii="GHEA Grapalat" w:hAnsi="GHEA Grapalat" w:cs="Sylfaen"/>
          <w:sz w:val="20"/>
          <w:szCs w:val="20"/>
          <w:lang w:val="hy-AM"/>
        </w:rPr>
        <w:t>շխատանքի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օրացուցային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գրաֆիկով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E4610C">
        <w:rPr>
          <w:rFonts w:ascii="GHEA Grapalat" w:hAnsi="GHEA Grapalat" w:cs="Sylfaen"/>
          <w:sz w:val="20"/>
          <w:szCs w:val="20"/>
          <w:lang w:val="hy-AM"/>
        </w:rPr>
        <w:t>ժամանակացույցով (հավելված N 2)</w:t>
      </w:r>
      <w:r w:rsidRPr="00E21267">
        <w:rPr>
          <w:rFonts w:ascii="GHEA Grapalat" w:hAnsi="GHEA Grapalat" w:cs="Sylfaen"/>
          <w:sz w:val="20"/>
          <w:szCs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w:t>
      </w:r>
      <w:r w:rsidR="00E4610C">
        <w:rPr>
          <w:rFonts w:ascii="GHEA Grapalat" w:hAnsi="GHEA Grapalat" w:cs="Sylfaen"/>
          <w:sz w:val="20"/>
          <w:szCs w:val="20"/>
          <w:lang w:val="hy-AM"/>
        </w:rPr>
        <w:t>:</w:t>
      </w:r>
      <w:r w:rsidRPr="00E21267">
        <w:rPr>
          <w:rFonts w:ascii="GHEA Grapalat" w:hAnsi="GHEA Grapalat" w:cs="Sylfaen"/>
          <w:sz w:val="20"/>
          <w:szCs w:val="20"/>
          <w:lang w:val="hy-AM"/>
        </w:rPr>
        <w:t xml:space="preserve"> </w:t>
      </w:r>
    </w:p>
    <w:p w:rsidR="00F02279" w:rsidRPr="00E21267" w:rsidRDefault="00F02279" w:rsidP="00F02279">
      <w:pPr>
        <w:tabs>
          <w:tab w:val="left" w:pos="1276"/>
        </w:tabs>
        <w:ind w:firstLine="720"/>
        <w:jc w:val="both"/>
        <w:rPr>
          <w:rFonts w:ascii="GHEA Grapalat" w:hAnsi="GHEA Grapalat" w:cs="Sylfaen"/>
          <w:lang w:val="hy-AM"/>
        </w:rPr>
      </w:pP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 xml:space="preserve">6. </w:t>
      </w:r>
      <w:r w:rsidRPr="00E21267">
        <w:rPr>
          <w:rFonts w:ascii="GHEA Grapalat" w:hAnsi="GHEA Grapalat" w:cs="Sylfaen"/>
          <w:sz w:val="20"/>
          <w:szCs w:val="20"/>
          <w:lang w:val="hy-AM"/>
        </w:rPr>
        <w:t>ԿՈՂՄԵՐԻ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ՊԱՏԱՍԽԱՆԱՏՎՈՒԹՅՈՒՆԸ</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6.1</w:t>
      </w:r>
      <w:r w:rsidRPr="00E21267">
        <w:rPr>
          <w:rFonts w:ascii="GHEA Grapalat" w:hAnsi="GHEA Grapalat"/>
          <w:sz w:val="20"/>
          <w:szCs w:val="20"/>
          <w:lang w:val="hy-AM"/>
        </w:rPr>
        <w:tab/>
      </w:r>
      <w:r w:rsidRPr="00E21267">
        <w:rPr>
          <w:rFonts w:ascii="GHEA Grapalat" w:hAnsi="GHEA Grapalat" w:cs="Sylfaen"/>
          <w:sz w:val="20"/>
          <w:szCs w:val="20"/>
          <w:lang w:val="hy-AM"/>
        </w:rPr>
        <w:t>Կապալառուն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պատասխանատվություն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կրում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Աշխատանքի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որակի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սույն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պայմանագրի</w:t>
      </w:r>
      <w:r w:rsidRPr="00E21267">
        <w:rPr>
          <w:rFonts w:ascii="GHEA Grapalat" w:hAnsi="GHEA Grapalat" w:cs="Times Armenian"/>
          <w:sz w:val="20"/>
          <w:szCs w:val="20"/>
          <w:lang w:val="hy-AM"/>
        </w:rPr>
        <w:t xml:space="preserve"> 1.3 </w:t>
      </w:r>
      <w:r w:rsidRPr="00E21267">
        <w:rPr>
          <w:rFonts w:ascii="GHEA Grapalat" w:hAnsi="GHEA Grapalat" w:cs="Sylfaen"/>
          <w:sz w:val="20"/>
          <w:szCs w:val="20"/>
          <w:lang w:val="hy-AM"/>
        </w:rPr>
        <w:t>կետով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ներառյալ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օրացուցային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գրաֆիկը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նախատեսված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ժամկետի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պահպանման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համար</w:t>
      </w:r>
      <w:r w:rsidRPr="00E21267">
        <w:rPr>
          <w:rFonts w:ascii="GHEA Grapalat" w:hAnsi="GHEA Grapalat" w:cs="Tahoma"/>
          <w:sz w:val="20"/>
          <w:szCs w:val="20"/>
          <w:lang w:val="hy-AM"/>
        </w:rPr>
        <w:t>։</w:t>
      </w:r>
    </w:p>
    <w:p w:rsidR="00F02279" w:rsidRPr="00E21267" w:rsidRDefault="00F02279" w:rsidP="00F02279">
      <w:pPr>
        <w:tabs>
          <w:tab w:val="left" w:pos="1276"/>
        </w:tabs>
        <w:ind w:firstLine="720"/>
        <w:jc w:val="both"/>
        <w:rPr>
          <w:rFonts w:ascii="GHEA Grapalat" w:hAnsi="GHEA Grapalat" w:cs="Sylfaen"/>
          <w:sz w:val="20"/>
          <w:szCs w:val="20"/>
          <w:lang w:val="hy-AM"/>
        </w:rPr>
      </w:pPr>
      <w:r w:rsidRPr="00E21267">
        <w:rPr>
          <w:rFonts w:ascii="GHEA Grapalat" w:hAnsi="GHEA Grapalat"/>
          <w:sz w:val="20"/>
          <w:szCs w:val="20"/>
          <w:lang w:val="hy-AM"/>
        </w:rPr>
        <w:t>6.2</w:t>
      </w:r>
      <w:r w:rsidRPr="00E21267">
        <w:rPr>
          <w:rFonts w:ascii="GHEA Grapalat" w:hAnsi="GHEA Grapalat"/>
          <w:sz w:val="20"/>
          <w:szCs w:val="20"/>
          <w:lang w:val="hy-AM"/>
        </w:rPr>
        <w:tab/>
      </w:r>
      <w:r w:rsidRPr="00E21267">
        <w:rPr>
          <w:rFonts w:ascii="GHEA Grapalat" w:hAnsi="GHEA Grapalat" w:cs="Sylfaen"/>
          <w:sz w:val="20"/>
          <w:szCs w:val="20"/>
          <w:lang w:val="hy-AM"/>
        </w:rPr>
        <w:t>Սույն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պայմանագրով</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նախատեսված</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Աշխատանքի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կատարման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ժամկետը</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խախտելու</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դեպքում</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Կապալառուից</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յուրաքանչյուր</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ուշացված</w:t>
      </w:r>
      <w:r w:rsidRPr="00E21267">
        <w:rPr>
          <w:rFonts w:ascii="GHEA Grapalat" w:hAnsi="GHEA Grapalat" w:cs="Arial"/>
          <w:sz w:val="20"/>
          <w:szCs w:val="20"/>
          <w:lang w:val="hy-AM"/>
        </w:rPr>
        <w:t xml:space="preserve"> աշխատանքային </w:t>
      </w:r>
      <w:r w:rsidRPr="00E21267">
        <w:rPr>
          <w:rFonts w:ascii="GHEA Grapalat" w:hAnsi="GHEA Grapalat" w:cs="Sylfaen"/>
          <w:sz w:val="20"/>
          <w:szCs w:val="20"/>
          <w:lang w:val="hy-AM"/>
        </w:rPr>
        <w:t>օրվա</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համար</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գանձվում</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տույժ</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կատարման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ենթակա</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սակայն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չկատարված</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Աշխատանքի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գնի</w:t>
      </w:r>
      <w:r w:rsidRPr="00E21267">
        <w:rPr>
          <w:rFonts w:ascii="GHEA Grapalat" w:hAnsi="GHEA Grapalat" w:cs="Arial"/>
          <w:sz w:val="20"/>
          <w:szCs w:val="20"/>
          <w:lang w:val="hy-AM"/>
        </w:rPr>
        <w:t xml:space="preserve"> 0,05 (</w:t>
      </w:r>
      <w:r w:rsidRPr="00E21267">
        <w:rPr>
          <w:rFonts w:ascii="GHEA Grapalat" w:hAnsi="GHEA Grapalat" w:cs="Sylfaen"/>
          <w:sz w:val="20"/>
          <w:szCs w:val="20"/>
          <w:lang w:val="hy-AM"/>
        </w:rPr>
        <w:t>զրո</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ամբողջ</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հինգ</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հարյուրերրորդական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տոկոսի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չափով</w:t>
      </w:r>
      <w:r w:rsidRPr="00E21267">
        <w:rPr>
          <w:rFonts w:ascii="GHEA Grapalat" w:hAnsi="GHEA Grapalat" w:cs="Tahoma"/>
          <w:sz w:val="20"/>
          <w:szCs w:val="20"/>
          <w:lang w:val="hy-AM"/>
        </w:rPr>
        <w:t>։</w:t>
      </w:r>
    </w:p>
    <w:p w:rsidR="00F02279" w:rsidRPr="00E21267" w:rsidRDefault="00F02279" w:rsidP="00F02279">
      <w:pPr>
        <w:ind w:firstLine="709"/>
        <w:jc w:val="both"/>
        <w:rPr>
          <w:rFonts w:ascii="GHEA Grapalat" w:hAnsi="GHEA Grapalat"/>
          <w:sz w:val="20"/>
          <w:lang w:val="hy-AM"/>
        </w:rPr>
      </w:pPr>
      <w:r w:rsidRPr="00E21267">
        <w:rPr>
          <w:rFonts w:ascii="GHEA Grapalat" w:hAnsi="GHEA Grapalat"/>
          <w:sz w:val="20"/>
          <w:szCs w:val="20"/>
          <w:lang w:val="hy-AM"/>
        </w:rPr>
        <w:t>6.3</w:t>
      </w:r>
      <w:r w:rsidRPr="00E21267">
        <w:rPr>
          <w:rFonts w:ascii="GHEA Grapalat" w:hAnsi="GHEA Grapalat"/>
          <w:sz w:val="20"/>
          <w:szCs w:val="20"/>
          <w:lang w:val="hy-AM"/>
        </w:rPr>
        <w:tab/>
        <w:t>Պ</w:t>
      </w:r>
      <w:r w:rsidRPr="00E21267">
        <w:rPr>
          <w:rFonts w:ascii="GHEA Grapalat" w:hAnsi="GHEA Grapalat" w:cs="Sylfaen"/>
          <w:sz w:val="20"/>
          <w:szCs w:val="20"/>
          <w:lang w:val="hy-AM"/>
        </w:rPr>
        <w:t>այմանագրի</w:t>
      </w:r>
      <w:r w:rsidRPr="00E21267">
        <w:rPr>
          <w:rFonts w:ascii="GHEA Grapalat" w:hAnsi="GHEA Grapalat" w:cs="Times Armenian"/>
          <w:sz w:val="20"/>
          <w:szCs w:val="20"/>
          <w:lang w:val="hy-AM"/>
        </w:rPr>
        <w:t xml:space="preserve"> 3.1.3 </w:t>
      </w:r>
      <w:r w:rsidRPr="00E21267">
        <w:rPr>
          <w:rFonts w:ascii="GHEA Grapalat" w:hAnsi="GHEA Grapalat" w:cs="Sylfaen"/>
          <w:sz w:val="20"/>
          <w:szCs w:val="20"/>
          <w:lang w:val="hy-AM"/>
        </w:rPr>
        <w:t>կետով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նախատեսված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հիմքերով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Պատվիրատուի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կողմից</w:t>
      </w:r>
      <w:r w:rsidRPr="00E21267">
        <w:rPr>
          <w:rFonts w:ascii="GHEA Grapalat" w:hAnsi="GHEA Grapalat" w:cs="Times Armenian"/>
          <w:sz w:val="20"/>
          <w:szCs w:val="20"/>
          <w:lang w:val="hy-AM"/>
        </w:rPr>
        <w:t xml:space="preserve"> ա</w:t>
      </w:r>
      <w:r w:rsidRPr="00E21267">
        <w:rPr>
          <w:rFonts w:ascii="GHEA Grapalat" w:hAnsi="GHEA Grapalat" w:cs="Sylfaen"/>
          <w:sz w:val="20"/>
          <w:szCs w:val="20"/>
          <w:lang w:val="hy-AM"/>
        </w:rPr>
        <w:t>շխատանքը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չընդունվելու</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ինչպես</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նաև</w:t>
      </w:r>
      <w:r w:rsidRPr="00E21267">
        <w:rPr>
          <w:rFonts w:ascii="GHEA Grapalat" w:hAnsi="GHEA Grapalat" w:cs="Arial"/>
          <w:sz w:val="20"/>
          <w:szCs w:val="20"/>
          <w:lang w:val="hy-AM"/>
        </w:rPr>
        <w:t xml:space="preserve"> 3.1.4 </w:t>
      </w:r>
      <w:r w:rsidRPr="00E21267">
        <w:rPr>
          <w:rFonts w:ascii="GHEA Grapalat" w:hAnsi="GHEA Grapalat" w:cs="Sylfaen"/>
          <w:sz w:val="20"/>
          <w:szCs w:val="20"/>
          <w:lang w:val="hy-AM"/>
        </w:rPr>
        <w:t>կետով</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նախատեսված</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կարգով</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պայմանագիրը</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լուծելու</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դեպքում</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Կապալառուից</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գանձվում</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տուգանք</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պայմանագրի</w:t>
      </w:r>
      <w:r w:rsidRPr="00E21267">
        <w:rPr>
          <w:rFonts w:ascii="GHEA Grapalat" w:hAnsi="GHEA Grapalat" w:cs="Arial"/>
          <w:sz w:val="20"/>
          <w:szCs w:val="20"/>
          <w:lang w:val="hy-AM"/>
        </w:rPr>
        <w:t xml:space="preserve"> 5.1 </w:t>
      </w:r>
      <w:r w:rsidRPr="00E21267">
        <w:rPr>
          <w:rFonts w:ascii="GHEA Grapalat" w:hAnsi="GHEA Grapalat" w:cs="Sylfaen"/>
          <w:sz w:val="20"/>
          <w:szCs w:val="20"/>
          <w:lang w:val="hy-AM"/>
        </w:rPr>
        <w:t>կետում</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նախատեսված</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գումարի</w:t>
      </w:r>
      <w:r w:rsidRPr="00E21267">
        <w:rPr>
          <w:rFonts w:ascii="GHEA Grapalat" w:hAnsi="GHEA Grapalat" w:cs="Arial"/>
          <w:sz w:val="20"/>
          <w:szCs w:val="20"/>
          <w:lang w:val="hy-AM"/>
        </w:rPr>
        <w:t xml:space="preserve"> 0,5 (</w:t>
      </w:r>
      <w:r w:rsidRPr="00E21267">
        <w:rPr>
          <w:rFonts w:ascii="GHEA Grapalat" w:hAnsi="GHEA Grapalat" w:cs="Sylfaen"/>
          <w:sz w:val="20"/>
          <w:szCs w:val="20"/>
          <w:lang w:val="hy-AM"/>
        </w:rPr>
        <w:t>զրո</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ամբողջ</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հինգ</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տասնորդական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տոկոսի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չափով:</w:t>
      </w:r>
      <w:r w:rsidRPr="00E21267">
        <w:rPr>
          <w:rFonts w:ascii="GHEA Grapalat" w:hAnsi="GHEA Grapalat" w:cs="Sylfaen"/>
          <w:sz w:val="20"/>
          <w:szCs w:val="20"/>
          <w:vertAlign w:val="superscript"/>
          <w:lang w:val="hy-AM"/>
        </w:rPr>
        <w:t>3</w:t>
      </w:r>
      <w:r w:rsidR="00C8523E" w:rsidRPr="00E21267">
        <w:rPr>
          <w:rFonts w:ascii="GHEA Grapalat" w:hAnsi="GHEA Grapalat" w:cs="Sylfaen"/>
          <w:sz w:val="20"/>
          <w:szCs w:val="20"/>
          <w:vertAlign w:val="superscript"/>
          <w:lang w:val="hy-AM"/>
        </w:rPr>
        <w:t>0</w:t>
      </w:r>
      <w:r w:rsidRPr="00E21267">
        <w:rPr>
          <w:rStyle w:val="af6"/>
          <w:rFonts w:ascii="GHEA Grapalat" w:hAnsi="GHEA Grapalat" w:cs="Sylfaen"/>
          <w:color w:val="FFFFFF"/>
          <w:sz w:val="20"/>
          <w:szCs w:val="20"/>
          <w:lang w:val="hy-AM"/>
        </w:rPr>
        <w:footnoteReference w:id="8"/>
      </w:r>
      <w:r w:rsidRPr="00E2126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6.4</w:t>
      </w:r>
      <w:r w:rsidRPr="00E21267">
        <w:rPr>
          <w:rFonts w:ascii="GHEA Grapalat" w:hAnsi="GHEA Grapalat"/>
          <w:sz w:val="20"/>
          <w:szCs w:val="20"/>
          <w:lang w:val="hy-AM"/>
        </w:rPr>
        <w:tab/>
        <w:t>Պ</w:t>
      </w:r>
      <w:r w:rsidRPr="00E21267">
        <w:rPr>
          <w:rFonts w:ascii="GHEA Grapalat" w:hAnsi="GHEA Grapalat" w:cs="Sylfaen"/>
          <w:sz w:val="20"/>
          <w:szCs w:val="20"/>
          <w:lang w:val="hy-AM"/>
        </w:rPr>
        <w:t>այմանագրի</w:t>
      </w:r>
      <w:r w:rsidRPr="00E21267">
        <w:rPr>
          <w:rFonts w:ascii="GHEA Grapalat" w:hAnsi="GHEA Grapalat" w:cs="Times Armenian"/>
          <w:sz w:val="20"/>
          <w:szCs w:val="20"/>
          <w:lang w:val="hy-AM"/>
        </w:rPr>
        <w:t xml:space="preserve"> 6.2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6.3 </w:t>
      </w:r>
      <w:r w:rsidRPr="00E21267">
        <w:rPr>
          <w:rFonts w:ascii="GHEA Grapalat" w:hAnsi="GHEA Grapalat" w:cs="Sylfaen"/>
          <w:sz w:val="20"/>
          <w:szCs w:val="20"/>
          <w:lang w:val="hy-AM"/>
        </w:rPr>
        <w:t>կետերով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նախատեսված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տույժը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տուգանքը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հաշվարկվում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հաշվանցվում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Կապալառուին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վճարվող</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գումարների</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հետ</w:t>
      </w:r>
      <w:r w:rsidRPr="00E21267">
        <w:rPr>
          <w:rFonts w:ascii="GHEA Grapalat" w:hAnsi="GHEA Grapalat" w:cs="Tahoma"/>
          <w:sz w:val="20"/>
          <w:szCs w:val="20"/>
          <w:lang w:val="hy-AM"/>
        </w:rPr>
        <w:t>։</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6.5</w:t>
      </w:r>
      <w:r w:rsidRPr="00E21267">
        <w:rPr>
          <w:rFonts w:ascii="GHEA Grapalat" w:hAnsi="GHEA Grapalat"/>
          <w:sz w:val="20"/>
          <w:szCs w:val="20"/>
          <w:lang w:val="hy-AM"/>
        </w:rPr>
        <w:tab/>
      </w:r>
      <w:r w:rsidRPr="00E21267">
        <w:rPr>
          <w:rFonts w:ascii="GHEA Grapalat" w:hAnsi="GHEA Grapalat" w:cs="Sylfaen"/>
          <w:sz w:val="20"/>
          <w:szCs w:val="20"/>
          <w:lang w:val="hy-AM"/>
        </w:rPr>
        <w:t>Պատվիրատուի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կողմից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պայմանագրի</w:t>
      </w:r>
      <w:r w:rsidRPr="00E21267">
        <w:rPr>
          <w:rFonts w:ascii="GHEA Grapalat" w:hAnsi="GHEA Grapalat" w:cs="Times Armenian"/>
          <w:sz w:val="20"/>
          <w:szCs w:val="20"/>
          <w:lang w:val="hy-AM"/>
        </w:rPr>
        <w:t xml:space="preserve"> 5.3 </w:t>
      </w:r>
      <w:r w:rsidRPr="00E21267">
        <w:rPr>
          <w:rFonts w:ascii="GHEA Grapalat" w:hAnsi="GHEA Grapalat" w:cs="Sylfaen"/>
          <w:sz w:val="20"/>
          <w:szCs w:val="20"/>
          <w:lang w:val="hy-AM"/>
        </w:rPr>
        <w:t>կետով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նախատեսված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ժամկետների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խախտման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Պատվիրատուի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նկատմամբ</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յուրաքանչյուր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ուշացված</w:t>
      </w:r>
      <w:r w:rsidRPr="00E21267">
        <w:rPr>
          <w:rFonts w:ascii="GHEA Grapalat" w:hAnsi="GHEA Grapalat" w:cs="Times Armenian"/>
          <w:sz w:val="20"/>
          <w:szCs w:val="20"/>
          <w:lang w:val="hy-AM"/>
        </w:rPr>
        <w:t xml:space="preserve"> աշխատանքային </w:t>
      </w:r>
      <w:r w:rsidRPr="00E21267">
        <w:rPr>
          <w:rFonts w:ascii="GHEA Grapalat" w:hAnsi="GHEA Grapalat" w:cs="Sylfaen"/>
          <w:sz w:val="20"/>
          <w:szCs w:val="20"/>
          <w:lang w:val="hy-AM"/>
        </w:rPr>
        <w:t>օրվա</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հաշվարկվում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տույժ</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վճարման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ենթակա</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սակայն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չվճարված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գումարի</w:t>
      </w:r>
      <w:r w:rsidRPr="00E21267">
        <w:rPr>
          <w:rFonts w:ascii="GHEA Grapalat" w:hAnsi="GHEA Grapalat" w:cs="Times Armenian"/>
          <w:sz w:val="20"/>
          <w:szCs w:val="20"/>
          <w:lang w:val="hy-AM"/>
        </w:rPr>
        <w:t xml:space="preserve"> 0,05 (</w:t>
      </w:r>
      <w:r w:rsidRPr="00E21267">
        <w:rPr>
          <w:rFonts w:ascii="GHEA Grapalat" w:hAnsi="GHEA Grapalat" w:cs="Sylfaen"/>
          <w:sz w:val="20"/>
          <w:szCs w:val="20"/>
          <w:lang w:val="hy-AM"/>
        </w:rPr>
        <w:t>զրո</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ամբողջ</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հինգ</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հարյուրերրորդական</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տոկոսի</w:t>
      </w:r>
      <w:r w:rsidRPr="00E21267" w:rsidDel="007472F1">
        <w:rPr>
          <w:rFonts w:ascii="GHEA Grapalat" w:hAnsi="GHEA Grapalat" w:cs="Times Armenian"/>
          <w:sz w:val="20"/>
          <w:szCs w:val="20"/>
          <w:lang w:val="hy-AM"/>
        </w:rPr>
        <w:t xml:space="preserve"> </w:t>
      </w:r>
      <w:r w:rsidRPr="00E21267">
        <w:rPr>
          <w:rFonts w:ascii="GHEA Grapalat" w:hAnsi="GHEA Grapalat" w:cs="Sylfaen"/>
          <w:sz w:val="20"/>
          <w:szCs w:val="20"/>
          <w:lang w:val="hy-AM"/>
        </w:rPr>
        <w:t>չափով</w:t>
      </w:r>
      <w:r w:rsidRPr="00E21267">
        <w:rPr>
          <w:rFonts w:ascii="GHEA Grapalat" w:hAnsi="GHEA Grapalat" w:cs="Tahoma"/>
          <w:sz w:val="20"/>
          <w:szCs w:val="20"/>
          <w:lang w:val="hy-AM"/>
        </w:rPr>
        <w:t>։</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6.6</w:t>
      </w:r>
      <w:r w:rsidRPr="00E21267">
        <w:rPr>
          <w:rFonts w:ascii="GHEA Grapalat" w:hAnsi="GHEA Grapalat"/>
          <w:sz w:val="20"/>
          <w:szCs w:val="20"/>
          <w:lang w:val="hy-AM"/>
        </w:rPr>
        <w:tab/>
        <w:t>Պ</w:t>
      </w:r>
      <w:r w:rsidRPr="00E21267">
        <w:rPr>
          <w:rFonts w:ascii="GHEA Grapalat" w:hAnsi="GHEA Grapalat" w:cs="Sylfaen"/>
          <w:sz w:val="20"/>
          <w:szCs w:val="20"/>
          <w:lang w:val="hy-AM"/>
        </w:rPr>
        <w:t>այամանագրով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չնախատեսված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դեպքերում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կողմերն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իրենց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պարտավորությունները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չկատարելու</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ոչ</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պատշաճ</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կատարելու</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պատասխանատվություն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կրում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ՀՀ</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օրենսդրությամբ</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սահմանված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կարգով</w:t>
      </w:r>
      <w:r w:rsidRPr="00E21267">
        <w:rPr>
          <w:rFonts w:ascii="GHEA Grapalat" w:hAnsi="GHEA Grapalat" w:cs="Tahoma"/>
          <w:sz w:val="20"/>
          <w:szCs w:val="20"/>
          <w:lang w:val="hy-AM"/>
        </w:rPr>
        <w:t>։</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6.7</w:t>
      </w:r>
      <w:r w:rsidRPr="00E21267">
        <w:rPr>
          <w:rFonts w:ascii="GHEA Grapalat" w:hAnsi="GHEA Grapalat"/>
          <w:sz w:val="20"/>
          <w:szCs w:val="20"/>
          <w:lang w:val="hy-AM"/>
        </w:rPr>
        <w:tab/>
      </w:r>
      <w:r w:rsidRPr="00E21267">
        <w:rPr>
          <w:rFonts w:ascii="GHEA Grapalat" w:hAnsi="GHEA Grapalat" w:cs="Sylfaen"/>
          <w:sz w:val="20"/>
          <w:szCs w:val="20"/>
          <w:lang w:val="hy-AM"/>
        </w:rPr>
        <w:t>Տույժերի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կամ</w:t>
      </w:r>
      <w:r w:rsidRPr="00E21267">
        <w:rPr>
          <w:rFonts w:ascii="GHEA Grapalat" w:hAnsi="GHEA Grapalat" w:cs="Arial"/>
          <w:sz w:val="20"/>
          <w:szCs w:val="20"/>
          <w:lang w:val="hy-AM"/>
        </w:rPr>
        <w:t>)</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տուգանքների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վճարումը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կողմերին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ազատում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իրենց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պայմանագրային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պարտավորությունները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կատարելուց</w:t>
      </w:r>
      <w:r w:rsidRPr="00E21267">
        <w:rPr>
          <w:rFonts w:ascii="GHEA Grapalat" w:hAnsi="GHEA Grapalat" w:cs="Tahoma"/>
          <w:sz w:val="20"/>
          <w:szCs w:val="20"/>
          <w:lang w:val="hy-AM"/>
        </w:rPr>
        <w:t>։</w:t>
      </w:r>
      <w:r w:rsidRPr="00E21267">
        <w:rPr>
          <w:rFonts w:ascii="GHEA Grapalat" w:hAnsi="GHEA Grapalat"/>
          <w:sz w:val="20"/>
          <w:szCs w:val="20"/>
          <w:lang w:val="hy-AM"/>
        </w:rPr>
        <w:t xml:space="preserve"> </w:t>
      </w:r>
      <w:r w:rsidRPr="00E21267">
        <w:rPr>
          <w:rFonts w:ascii="GHEA Grapalat" w:hAnsi="GHEA Grapalat"/>
          <w:sz w:val="20"/>
          <w:szCs w:val="20"/>
          <w:lang w:val="hy-AM"/>
        </w:rPr>
        <w:tab/>
      </w:r>
    </w:p>
    <w:p w:rsidR="00F02279" w:rsidRPr="00E21267" w:rsidRDefault="00F02279" w:rsidP="00F02279">
      <w:pPr>
        <w:tabs>
          <w:tab w:val="left" w:pos="1276"/>
        </w:tabs>
        <w:ind w:firstLine="720"/>
        <w:jc w:val="both"/>
        <w:rPr>
          <w:rFonts w:ascii="GHEA Grapalat" w:hAnsi="GHEA Grapalat"/>
          <w:sz w:val="20"/>
          <w:szCs w:val="20"/>
          <w:lang w:val="hy-AM"/>
        </w:rPr>
      </w:pP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 xml:space="preserve">7. </w:t>
      </w:r>
      <w:r w:rsidRPr="00E21267">
        <w:rPr>
          <w:rFonts w:ascii="GHEA Grapalat" w:hAnsi="GHEA Grapalat" w:cs="Sylfaen"/>
          <w:sz w:val="20"/>
          <w:szCs w:val="20"/>
          <w:lang w:val="hy-AM"/>
        </w:rPr>
        <w:t>ԱՆՀԱՂԹԱՀԱՐԵԼԻ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ՈՒԺԻ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ԱԶԴԵՑՈՒԹՅՈՒՆԸ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ՖՈՐՍ</w:t>
      </w:r>
      <w:r w:rsidRPr="00E21267">
        <w:rPr>
          <w:rFonts w:ascii="GHEA Grapalat" w:hAnsi="GHEA Grapalat" w:cs="Times Armenian"/>
          <w:sz w:val="20"/>
          <w:szCs w:val="20"/>
          <w:lang w:val="hy-AM"/>
        </w:rPr>
        <w:t>-</w:t>
      </w:r>
      <w:r w:rsidRPr="00E21267">
        <w:rPr>
          <w:rFonts w:ascii="GHEA Grapalat" w:hAnsi="GHEA Grapalat" w:cs="Sylfaen"/>
          <w:sz w:val="20"/>
          <w:szCs w:val="20"/>
          <w:lang w:val="hy-AM"/>
        </w:rPr>
        <w:t>ՄԱԺՈՐ</w:t>
      </w:r>
      <w:r w:rsidRPr="00E21267">
        <w:rPr>
          <w:rFonts w:ascii="GHEA Grapalat" w:hAnsi="GHEA Grapalat" w:cs="Times Armenian"/>
          <w:sz w:val="20"/>
          <w:szCs w:val="20"/>
          <w:lang w:val="hy-AM"/>
        </w:rPr>
        <w:t>)</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cs="Sylfaen"/>
          <w:sz w:val="20"/>
          <w:szCs w:val="20"/>
          <w:lang w:val="hy-AM"/>
        </w:rPr>
        <w:t>Սույն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պարտավորություններն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ամբողջությամբ</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մասնակիորեն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չկատարելու</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կողմերն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ազատվում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պատասխանատվությունից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եթե</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դա</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եղել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անհաղթահարելի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ուժի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ազդեցության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հետևանքով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ծագել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սույն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պայմանագիրը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կնքելուց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հետո</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չէին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կարող</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կանխատեսել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կանխարգելել</w:t>
      </w:r>
      <w:r w:rsidRPr="00E21267">
        <w:rPr>
          <w:rFonts w:ascii="GHEA Grapalat" w:hAnsi="GHEA Grapalat" w:cs="Tahoma"/>
          <w:sz w:val="20"/>
          <w:szCs w:val="20"/>
          <w:lang w:val="hy-AM"/>
        </w:rPr>
        <w:t>։</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Այդպիսի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իրավիճակներ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երկրաշարժը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ջրհեղեղը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հրդեհը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պատերազմը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ռազմական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արտակարգ</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դրություն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հայտարարելը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քաղաքական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հուզումները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գործադուլները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հաղորդակցության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միջոցների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աշխատանքի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դադարեցումը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պետական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մարմինների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ակտերը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այլն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որոնք</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անհնարին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դարձնում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սույն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պարտավորությունների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կատարումը</w:t>
      </w:r>
      <w:r w:rsidRPr="00E21267">
        <w:rPr>
          <w:rFonts w:ascii="GHEA Grapalat" w:hAnsi="GHEA Grapalat" w:cs="Tahoma"/>
          <w:sz w:val="20"/>
          <w:szCs w:val="20"/>
          <w:lang w:val="hy-AM"/>
        </w:rPr>
        <w:t>։</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Եթե</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արտակարգ</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ուժի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ազդեցությունը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շարունակվում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3 (</w:t>
      </w:r>
      <w:r w:rsidRPr="00E21267">
        <w:rPr>
          <w:rFonts w:ascii="GHEA Grapalat" w:hAnsi="GHEA Grapalat" w:cs="Sylfaen"/>
          <w:sz w:val="20"/>
          <w:szCs w:val="20"/>
          <w:lang w:val="hy-AM"/>
        </w:rPr>
        <w:t>երեք</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ամսից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ավելի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ապա</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կողմերից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յուրաքանչյուրն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իրավունք</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ունի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լուծել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պայմանագիրը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այդ</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մասին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նախապես</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տեղյակ</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պահելով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մյուս</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կողմին</w:t>
      </w:r>
      <w:r w:rsidRPr="00E21267">
        <w:rPr>
          <w:rFonts w:ascii="GHEA Grapalat" w:hAnsi="GHEA Grapalat" w:cs="Tahoma"/>
          <w:sz w:val="20"/>
          <w:szCs w:val="20"/>
          <w:lang w:val="hy-AM"/>
        </w:rPr>
        <w:t>։</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ab/>
      </w:r>
    </w:p>
    <w:p w:rsidR="00F02279" w:rsidRPr="00E21267" w:rsidRDefault="00F02279" w:rsidP="00F02279">
      <w:pPr>
        <w:tabs>
          <w:tab w:val="left" w:pos="1276"/>
        </w:tabs>
        <w:ind w:firstLine="720"/>
        <w:jc w:val="both"/>
        <w:rPr>
          <w:rFonts w:ascii="GHEA Grapalat" w:hAnsi="GHEA Grapalat" w:cs="Sylfaen"/>
          <w:sz w:val="20"/>
          <w:szCs w:val="20"/>
          <w:lang w:val="hy-AM"/>
        </w:rPr>
      </w:pPr>
      <w:r w:rsidRPr="00E21267">
        <w:rPr>
          <w:rFonts w:ascii="GHEA Grapalat" w:hAnsi="GHEA Grapalat"/>
          <w:sz w:val="20"/>
          <w:szCs w:val="20"/>
          <w:lang w:val="hy-AM"/>
        </w:rPr>
        <w:t xml:space="preserve">8. </w:t>
      </w:r>
      <w:r w:rsidRPr="00E21267">
        <w:rPr>
          <w:rFonts w:ascii="GHEA Grapalat" w:hAnsi="GHEA Grapalat" w:cs="Sylfaen"/>
          <w:sz w:val="20"/>
          <w:szCs w:val="20"/>
          <w:lang w:val="hy-AM"/>
        </w:rPr>
        <w:t>ԱՅԼ</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ՊԱՅՄԱՆՆԵՐ</w:t>
      </w:r>
    </w:p>
    <w:p w:rsidR="00F02279" w:rsidRPr="00E21267" w:rsidRDefault="00F02279" w:rsidP="00F02279">
      <w:pPr>
        <w:tabs>
          <w:tab w:val="left" w:pos="1276"/>
        </w:tabs>
        <w:ind w:firstLine="720"/>
        <w:jc w:val="both"/>
        <w:rPr>
          <w:rFonts w:ascii="GHEA Grapalat" w:hAnsi="GHEA Grapalat" w:cs="Times Armenian"/>
          <w:sz w:val="20"/>
          <w:szCs w:val="20"/>
          <w:lang w:val="hy-AM"/>
        </w:rPr>
      </w:pPr>
      <w:r w:rsidRPr="00E21267">
        <w:rPr>
          <w:rFonts w:ascii="GHEA Grapalat" w:hAnsi="GHEA Grapalat"/>
          <w:sz w:val="20"/>
          <w:szCs w:val="20"/>
          <w:lang w:val="hy-AM"/>
        </w:rPr>
        <w:t>8.1 Պ</w:t>
      </w:r>
      <w:r w:rsidRPr="00E21267">
        <w:rPr>
          <w:rFonts w:ascii="GHEA Grapalat" w:hAnsi="GHEA Grapalat" w:cs="Sylfaen"/>
          <w:sz w:val="20"/>
          <w:szCs w:val="20"/>
          <w:lang w:val="hy-AM"/>
        </w:rPr>
        <w:t>այմանագիրն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ուժի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մեջ</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մտնում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ստորագրման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պահից</w:t>
      </w:r>
      <w:r w:rsidRPr="00E21267">
        <w:rPr>
          <w:rFonts w:ascii="GHEA Grapalat" w:hAnsi="GHEA Grapalat" w:cs="Arial"/>
          <w:sz w:val="20"/>
          <w:szCs w:val="20"/>
          <w:lang w:val="hy-AM"/>
        </w:rPr>
        <w:t xml:space="preserve"> </w:t>
      </w:r>
      <w:r w:rsidRPr="00E21267">
        <w:rPr>
          <w:rFonts w:ascii="GHEA Grapalat" w:hAnsi="GHEA Grapalat" w:cs="Sylfaen"/>
          <w:sz w:val="20"/>
          <w:szCs w:val="20"/>
          <w:lang w:val="hy-AM"/>
        </w:rPr>
        <w:t>և գործում է մինչև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կողմերի պայմանագրով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ստանձնած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պարտավորությունների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ողջ</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ծավալով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կատարումը</w:t>
      </w:r>
      <w:r w:rsidRPr="00E21267">
        <w:rPr>
          <w:rFonts w:ascii="GHEA Grapalat" w:hAnsi="GHEA Grapalat" w:cs="Tahoma"/>
          <w:sz w:val="20"/>
          <w:szCs w:val="20"/>
          <w:lang w:val="hy-AM"/>
        </w:rPr>
        <w:t>։</w:t>
      </w:r>
      <w:r w:rsidRPr="00E21267">
        <w:rPr>
          <w:rFonts w:ascii="GHEA Grapalat" w:hAnsi="GHEA Grapalat"/>
          <w:sz w:val="20"/>
          <w:szCs w:val="20"/>
          <w:lang w:val="hy-AM"/>
        </w:rPr>
        <w:t xml:space="preserve"> </w:t>
      </w:r>
      <w:r w:rsidRPr="00E21267">
        <w:rPr>
          <w:rFonts w:ascii="GHEA Grapalat" w:hAnsi="GHEA Grapalat" w:cs="Times Armenian"/>
          <w:sz w:val="20"/>
          <w:szCs w:val="20"/>
          <w:lang w:val="hy-AM"/>
        </w:rPr>
        <w:t xml:space="preserve"> </w:t>
      </w:r>
    </w:p>
    <w:p w:rsidR="00F02279" w:rsidRPr="00E21267" w:rsidRDefault="00F02279" w:rsidP="00F02279">
      <w:pPr>
        <w:tabs>
          <w:tab w:val="left" w:pos="1276"/>
        </w:tabs>
        <w:ind w:firstLine="720"/>
        <w:jc w:val="both"/>
        <w:rPr>
          <w:rFonts w:ascii="GHEA Grapalat" w:hAnsi="GHEA Grapalat" w:cs="Times Armenian"/>
          <w:sz w:val="20"/>
          <w:szCs w:val="20"/>
          <w:lang w:val="hy-AM"/>
        </w:rPr>
      </w:pPr>
      <w:r w:rsidRPr="00E21267">
        <w:rPr>
          <w:rFonts w:ascii="GHEA Grapalat" w:hAnsi="GHEA Grapalat" w:cs="Sylfaen"/>
          <w:sz w:val="20"/>
          <w:szCs w:val="20"/>
          <w:lang w:val="hy-AM"/>
        </w:rPr>
        <w:t>8.2 Պայմանագրից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ծագած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վճարային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պարտավորությունը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կարող</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դադարել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այլ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պայմանագրից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ծագած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հակընդդեմ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պարտավորության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հաշվանցով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առանց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գրավոր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կնիքով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հաստատված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համաձայնության</w:t>
      </w:r>
      <w:r w:rsidRPr="00E21267">
        <w:rPr>
          <w:rFonts w:ascii="GHEA Grapalat" w:hAnsi="GHEA Grapalat" w:cs="Tahoma"/>
          <w:sz w:val="20"/>
          <w:szCs w:val="20"/>
          <w:lang w:val="hy-AM"/>
        </w:rPr>
        <w:t>։</w:t>
      </w:r>
      <w:r w:rsidRPr="00E21267">
        <w:rPr>
          <w:rFonts w:ascii="GHEA Grapalat" w:hAnsi="GHEA Grapalat" w:cs="Times Armenian"/>
          <w:sz w:val="20"/>
          <w:szCs w:val="20"/>
          <w:lang w:val="hy-AM"/>
        </w:rPr>
        <w:t xml:space="preserve"> Պ</w:t>
      </w:r>
      <w:r w:rsidRPr="00E21267">
        <w:rPr>
          <w:rFonts w:ascii="GHEA Grapalat" w:hAnsi="GHEA Grapalat" w:cs="Sylfaen"/>
          <w:sz w:val="20"/>
          <w:szCs w:val="20"/>
          <w:lang w:val="hy-AM"/>
        </w:rPr>
        <w:t>այմանագրից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ծագած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պահանջի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իրավունքը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կարող</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փոխանցվել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այլ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անձի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առանց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պարտապան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գրավոր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համաձայնության</w:t>
      </w:r>
      <w:r w:rsidRPr="00E21267">
        <w:rPr>
          <w:rFonts w:ascii="GHEA Grapalat" w:hAnsi="GHEA Grapalat" w:cs="Tahoma"/>
          <w:sz w:val="20"/>
          <w:szCs w:val="20"/>
          <w:lang w:val="hy-AM"/>
        </w:rPr>
        <w:t>։</w:t>
      </w:r>
      <w:r w:rsidRPr="00E21267">
        <w:rPr>
          <w:rFonts w:ascii="GHEA Grapalat" w:hAnsi="GHEA Grapalat" w:cs="Times Armenian"/>
          <w:sz w:val="20"/>
          <w:szCs w:val="20"/>
          <w:lang w:val="hy-AM"/>
        </w:rPr>
        <w:t xml:space="preserve"> </w:t>
      </w:r>
    </w:p>
    <w:p w:rsidR="00F02279" w:rsidRPr="00E21267" w:rsidRDefault="00F02279" w:rsidP="00F02279">
      <w:pPr>
        <w:tabs>
          <w:tab w:val="left" w:pos="720"/>
        </w:tabs>
        <w:jc w:val="both"/>
        <w:rPr>
          <w:rFonts w:ascii="GHEA Grapalat" w:hAnsi="GHEA Grapalat" w:cs="Sylfaen"/>
          <w:sz w:val="20"/>
          <w:szCs w:val="20"/>
          <w:lang w:val="hy-AM"/>
        </w:rPr>
      </w:pPr>
      <w:r w:rsidRPr="00E21267">
        <w:rPr>
          <w:rFonts w:ascii="GHEA Grapalat" w:hAnsi="GHEA Grapalat"/>
          <w:sz w:val="20"/>
          <w:szCs w:val="20"/>
          <w:lang w:val="hy-AM"/>
        </w:rPr>
        <w:tab/>
        <w:t xml:space="preserve">8.3 </w:t>
      </w:r>
      <w:r w:rsidRPr="00E2126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E21267">
        <w:rPr>
          <w:rFonts w:ascii="GHEA Grapalat" w:hAnsi="GHEA Grapalat" w:cs="Sylfaen"/>
          <w:sz w:val="20"/>
          <w:szCs w:val="20"/>
          <w:lang w:val="hy-AM"/>
        </w:rPr>
        <w:lastRenderedPageBreak/>
        <w:t>Պատվիրատուն միակողմանիորեն լուծու</w:t>
      </w:r>
      <w:r w:rsidR="004A1CC7" w:rsidRPr="00E21267">
        <w:rPr>
          <w:rFonts w:ascii="GHEA Grapalat" w:hAnsi="GHEA Grapalat" w:cs="Sylfaen"/>
          <w:sz w:val="20"/>
          <w:szCs w:val="20"/>
          <w:lang w:val="hy-AM"/>
        </w:rPr>
        <w:t>մ է</w:t>
      </w:r>
      <w:r w:rsidRPr="00E2126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21267" w:rsidRDefault="00F02279" w:rsidP="00F02279">
      <w:pPr>
        <w:tabs>
          <w:tab w:val="left" w:pos="1276"/>
        </w:tabs>
        <w:jc w:val="both"/>
        <w:rPr>
          <w:rFonts w:ascii="GHEA Grapalat" w:hAnsi="GHEA Grapalat"/>
          <w:sz w:val="20"/>
          <w:szCs w:val="20"/>
          <w:lang w:val="hy-AM"/>
        </w:rPr>
      </w:pPr>
      <w:r w:rsidRPr="00E21267">
        <w:rPr>
          <w:rFonts w:ascii="GHEA Grapalat" w:hAnsi="GHEA Grapalat"/>
          <w:sz w:val="20"/>
          <w:szCs w:val="20"/>
          <w:lang w:val="hy-AM"/>
        </w:rPr>
        <w:t xml:space="preserve">          8.4 Պ</w:t>
      </w:r>
      <w:r w:rsidRPr="00E21267">
        <w:rPr>
          <w:rFonts w:ascii="GHEA Grapalat" w:hAnsi="GHEA Grapalat" w:cs="Sylfaen"/>
          <w:sz w:val="20"/>
          <w:szCs w:val="20"/>
          <w:lang w:val="hy-AM"/>
        </w:rPr>
        <w:t>այմանագրի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հետ</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կապված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վեճերը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ենթակա</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քննության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Հայաստանի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Հանրապետության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դատարաններում</w:t>
      </w:r>
      <w:r w:rsidRPr="00E21267">
        <w:rPr>
          <w:rFonts w:ascii="GHEA Grapalat" w:hAnsi="GHEA Grapalat" w:cs="Tahoma"/>
          <w:sz w:val="20"/>
          <w:szCs w:val="20"/>
          <w:lang w:val="hy-AM"/>
        </w:rPr>
        <w:t>։</w:t>
      </w:r>
    </w:p>
    <w:p w:rsidR="00F02279" w:rsidRPr="00E21267" w:rsidRDefault="00F02279" w:rsidP="00F02279">
      <w:pPr>
        <w:tabs>
          <w:tab w:val="left" w:pos="1276"/>
        </w:tabs>
        <w:ind w:firstLine="720"/>
        <w:jc w:val="both"/>
        <w:rPr>
          <w:rFonts w:ascii="GHEA Grapalat" w:hAnsi="GHEA Grapalat" w:cs="Times Armenian"/>
          <w:sz w:val="20"/>
          <w:szCs w:val="20"/>
          <w:lang w:val="hy-AM"/>
        </w:rPr>
      </w:pPr>
      <w:r w:rsidRPr="00E21267">
        <w:rPr>
          <w:rFonts w:ascii="GHEA Grapalat" w:hAnsi="GHEA Grapalat"/>
          <w:sz w:val="20"/>
          <w:szCs w:val="20"/>
          <w:lang w:val="hy-AM"/>
        </w:rPr>
        <w:t>8.5</w:t>
      </w:r>
      <w:r w:rsidRPr="00E21267">
        <w:rPr>
          <w:rFonts w:ascii="GHEA Grapalat" w:hAnsi="GHEA Grapalat"/>
          <w:sz w:val="20"/>
          <w:szCs w:val="20"/>
          <w:lang w:val="hy-AM"/>
        </w:rPr>
        <w:tab/>
        <w:t>Պ</w:t>
      </w:r>
      <w:r w:rsidRPr="00E21267">
        <w:rPr>
          <w:rFonts w:ascii="GHEA Grapalat" w:hAnsi="GHEA Grapalat" w:cs="Sylfaen"/>
          <w:sz w:val="20"/>
          <w:szCs w:val="20"/>
          <w:lang w:val="hy-AM"/>
        </w:rPr>
        <w:t>այմանագրում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փոփոխություններ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և</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լրացումներ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կարող</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կատարվել</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միայն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փոխադարձ</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համաձայնությամբ</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համաձայնագիր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կնքելու</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միջոցով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կհանդիսանա</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անբաժանելի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մասը</w:t>
      </w:r>
      <w:r w:rsidRPr="00E21267">
        <w:rPr>
          <w:rFonts w:ascii="GHEA Grapalat" w:hAnsi="GHEA Grapalat" w:cs="Tahoma"/>
          <w:sz w:val="20"/>
          <w:szCs w:val="20"/>
          <w:lang w:val="hy-AM"/>
        </w:rPr>
        <w:t>։</w:t>
      </w:r>
      <w:r w:rsidRPr="00E21267">
        <w:rPr>
          <w:rFonts w:ascii="GHEA Grapalat" w:hAnsi="GHEA Grapalat" w:cs="Times Armenian"/>
          <w:sz w:val="20"/>
          <w:szCs w:val="20"/>
          <w:lang w:val="hy-AM"/>
        </w:rPr>
        <w:t xml:space="preserve"> </w:t>
      </w:r>
    </w:p>
    <w:p w:rsidR="00F02279" w:rsidRPr="00E21267" w:rsidRDefault="00F02279" w:rsidP="00F02279">
      <w:pPr>
        <w:tabs>
          <w:tab w:val="left" w:pos="1276"/>
        </w:tabs>
        <w:ind w:firstLine="720"/>
        <w:jc w:val="both"/>
        <w:rPr>
          <w:rFonts w:ascii="GHEA Grapalat" w:hAnsi="GHEA Grapalat" w:cs="Sylfaen"/>
          <w:sz w:val="20"/>
          <w:szCs w:val="20"/>
          <w:lang w:val="hy-AM"/>
        </w:rPr>
      </w:pPr>
      <w:r w:rsidRPr="00E2126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21267" w:rsidRDefault="00F02279" w:rsidP="00F02279">
      <w:pPr>
        <w:tabs>
          <w:tab w:val="left" w:pos="1276"/>
        </w:tabs>
        <w:ind w:firstLine="720"/>
        <w:jc w:val="both"/>
        <w:rPr>
          <w:rFonts w:ascii="GHEA Grapalat" w:hAnsi="GHEA Grapalat" w:cs="Sylfaen"/>
          <w:sz w:val="20"/>
          <w:szCs w:val="20"/>
          <w:lang w:val="hy-AM"/>
        </w:rPr>
      </w:pPr>
      <w:r w:rsidRPr="00E2126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21267" w:rsidRDefault="00F02279" w:rsidP="00F02279">
      <w:pPr>
        <w:tabs>
          <w:tab w:val="left" w:pos="1276"/>
        </w:tabs>
        <w:ind w:firstLine="720"/>
        <w:jc w:val="both"/>
        <w:rPr>
          <w:rFonts w:ascii="GHEA Grapalat" w:hAnsi="GHEA Grapalat" w:cs="Sylfaen"/>
          <w:sz w:val="20"/>
          <w:szCs w:val="20"/>
          <w:lang w:val="hy-AM"/>
        </w:rPr>
      </w:pPr>
      <w:r w:rsidRPr="00E21267">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21267" w:rsidRDefault="00F02279" w:rsidP="00F02279">
      <w:pPr>
        <w:tabs>
          <w:tab w:val="left" w:pos="1276"/>
        </w:tabs>
        <w:ind w:firstLine="720"/>
        <w:jc w:val="both"/>
        <w:rPr>
          <w:rFonts w:ascii="GHEA Grapalat" w:hAnsi="GHEA Grapalat" w:cs="Sylfaen"/>
          <w:sz w:val="20"/>
          <w:szCs w:val="20"/>
          <w:lang w:val="hy-AM"/>
        </w:rPr>
      </w:pPr>
      <w:r w:rsidRPr="00E2126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21267" w:rsidRDefault="00F02279" w:rsidP="00F02279">
      <w:pPr>
        <w:tabs>
          <w:tab w:val="left" w:pos="1276"/>
        </w:tabs>
        <w:ind w:firstLine="720"/>
        <w:jc w:val="both"/>
        <w:rPr>
          <w:rFonts w:ascii="GHEA Grapalat" w:hAnsi="GHEA Grapalat" w:cs="Sylfaen"/>
          <w:sz w:val="20"/>
          <w:szCs w:val="20"/>
          <w:lang w:val="hy-AM"/>
        </w:rPr>
      </w:pPr>
      <w:r w:rsidRPr="00E2126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E21267">
        <w:rPr>
          <w:rFonts w:ascii="GHEA Grapalat" w:hAnsi="GHEA Grapalat" w:cs="Sylfaen"/>
          <w:sz w:val="20"/>
          <w:szCs w:val="20"/>
          <w:vertAlign w:val="superscript"/>
          <w:lang w:val="hy-AM"/>
        </w:rPr>
        <w:t>32</w:t>
      </w:r>
      <w:r w:rsidRPr="00E21267">
        <w:rPr>
          <w:rStyle w:val="af6"/>
          <w:rFonts w:ascii="GHEA Grapalat" w:hAnsi="GHEA Grapalat" w:cs="Sylfaen"/>
          <w:color w:val="FFFFFF"/>
          <w:sz w:val="20"/>
          <w:szCs w:val="20"/>
          <w:lang w:val="hy-AM"/>
        </w:rPr>
        <w:footnoteReference w:id="9"/>
      </w:r>
    </w:p>
    <w:p w:rsidR="00F02279" w:rsidRPr="00E21267" w:rsidRDefault="00F02279" w:rsidP="00F02279">
      <w:pPr>
        <w:tabs>
          <w:tab w:val="left" w:pos="1276"/>
        </w:tabs>
        <w:ind w:firstLine="720"/>
        <w:jc w:val="both"/>
        <w:rPr>
          <w:rFonts w:ascii="GHEA Grapalat" w:hAnsi="GHEA Grapalat" w:cs="Sylfaen"/>
          <w:sz w:val="20"/>
          <w:szCs w:val="20"/>
          <w:lang w:val="hy-AM"/>
        </w:rPr>
      </w:pPr>
      <w:r w:rsidRPr="00E2126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8523E" w:rsidRPr="00E21267">
        <w:rPr>
          <w:rFonts w:ascii="GHEA Grapalat" w:hAnsi="GHEA Grapalat" w:cs="Sylfaen"/>
          <w:sz w:val="20"/>
          <w:szCs w:val="20"/>
          <w:vertAlign w:val="superscript"/>
          <w:lang w:val="hy-AM"/>
        </w:rPr>
        <w:t>33</w:t>
      </w:r>
      <w:r w:rsidRPr="00E21267">
        <w:rPr>
          <w:rStyle w:val="af6"/>
          <w:rFonts w:ascii="GHEA Grapalat" w:hAnsi="GHEA Grapalat"/>
          <w:color w:val="FFFFFF"/>
          <w:sz w:val="20"/>
          <w:szCs w:val="20"/>
          <w:lang w:val="hy-AM"/>
        </w:rPr>
        <w:footnoteReference w:id="10"/>
      </w:r>
    </w:p>
    <w:p w:rsidR="00F02279" w:rsidRPr="00E21267" w:rsidRDefault="00F02279" w:rsidP="00F02279">
      <w:pPr>
        <w:tabs>
          <w:tab w:val="left" w:pos="1276"/>
        </w:tabs>
        <w:ind w:firstLine="720"/>
        <w:jc w:val="both"/>
        <w:rPr>
          <w:rFonts w:ascii="GHEA Grapalat" w:hAnsi="GHEA Grapalat" w:cs="Sylfaen"/>
          <w:sz w:val="20"/>
          <w:szCs w:val="20"/>
          <w:lang w:val="pt-BR"/>
        </w:rPr>
      </w:pPr>
      <w:r w:rsidRPr="00E21267">
        <w:rPr>
          <w:rFonts w:ascii="GHEA Grapalat" w:hAnsi="GHEA Grapalat" w:cs="Sylfaen"/>
          <w:sz w:val="20"/>
          <w:szCs w:val="20"/>
          <w:lang w:val="hy-AM"/>
        </w:rPr>
        <w:t>8.8</w:t>
      </w:r>
      <w:r w:rsidRPr="00E21267">
        <w:rPr>
          <w:rFonts w:ascii="GHEA Grapalat" w:hAnsi="GHEA Grapalat" w:cs="Times Armenian"/>
          <w:sz w:val="20"/>
          <w:szCs w:val="20"/>
          <w:lang w:val="pt-BR"/>
        </w:rPr>
        <w:t xml:space="preserve"> </w:t>
      </w:r>
      <w:r w:rsidRPr="00E2126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2126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2126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21267" w:rsidRDefault="00F02279" w:rsidP="00F02279">
      <w:pPr>
        <w:tabs>
          <w:tab w:val="left" w:pos="720"/>
        </w:tabs>
        <w:jc w:val="both"/>
        <w:rPr>
          <w:rFonts w:ascii="GHEA Grapalat" w:hAnsi="GHEA Grapalat" w:cs="Times Armenian"/>
          <w:sz w:val="20"/>
          <w:szCs w:val="20"/>
          <w:lang w:val="hy-AM"/>
        </w:rPr>
      </w:pPr>
      <w:r w:rsidRPr="00E21267">
        <w:rPr>
          <w:rFonts w:ascii="GHEA Grapalat" w:hAnsi="GHEA Grapalat"/>
          <w:sz w:val="20"/>
          <w:szCs w:val="20"/>
          <w:lang w:val="hy-AM"/>
        </w:rPr>
        <w:tab/>
        <w:t>8.9</w:t>
      </w:r>
      <w:r w:rsidRPr="00E21267">
        <w:rPr>
          <w:rFonts w:ascii="GHEA Grapalat" w:hAnsi="GHEA Grapalat"/>
          <w:sz w:val="20"/>
          <w:szCs w:val="20"/>
          <w:lang w:val="hy-AM"/>
        </w:rPr>
        <w:tab/>
      </w:r>
      <w:r w:rsidRPr="00E2126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21267" w:rsidRDefault="00F02279" w:rsidP="00F02279">
      <w:pPr>
        <w:tabs>
          <w:tab w:val="left" w:pos="720"/>
        </w:tabs>
        <w:jc w:val="both"/>
        <w:rPr>
          <w:rFonts w:ascii="GHEA Grapalat" w:hAnsi="GHEA Grapalat"/>
          <w:sz w:val="20"/>
          <w:szCs w:val="20"/>
          <w:lang w:val="hy-AM"/>
        </w:rPr>
      </w:pPr>
      <w:r w:rsidRPr="00E21267">
        <w:rPr>
          <w:rFonts w:ascii="GHEA Grapalat" w:hAnsi="GHEA Grapalat"/>
          <w:sz w:val="20"/>
          <w:szCs w:val="20"/>
          <w:lang w:val="hy-AM"/>
        </w:rPr>
        <w:t xml:space="preserve">         </w:t>
      </w:r>
      <w:r w:rsidRPr="00E2126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21267" w:rsidRDefault="00F02279" w:rsidP="00F02279">
      <w:pPr>
        <w:tabs>
          <w:tab w:val="left" w:pos="720"/>
        </w:tabs>
        <w:jc w:val="both"/>
        <w:rPr>
          <w:rFonts w:ascii="GHEA Grapalat" w:hAnsi="GHEA Grapalat" w:cs="Sylfaen"/>
          <w:sz w:val="20"/>
          <w:szCs w:val="20"/>
          <w:lang w:val="hy-AM"/>
        </w:rPr>
      </w:pPr>
      <w:r w:rsidRPr="00E21267">
        <w:rPr>
          <w:rFonts w:ascii="GHEA Grapalat" w:hAnsi="GHEA Grapalat" w:cs="Sylfaen"/>
          <w:sz w:val="20"/>
          <w:szCs w:val="20"/>
          <w:lang w:val="hy-AM"/>
        </w:rPr>
        <w:tab/>
        <w:t>8.10 Պայմանագիրը չի կարող փոփոխվել կողմերի պարտա</w:t>
      </w:r>
      <w:r w:rsidRPr="00E21267">
        <w:rPr>
          <w:rFonts w:ascii="GHEA Grapalat" w:hAnsi="GHEA Grapalat" w:cs="Sylfaen"/>
          <w:sz w:val="20"/>
          <w:szCs w:val="20"/>
          <w:lang w:val="hy-AM"/>
        </w:rPr>
        <w:softHyphen/>
        <w:t>վորու</w:t>
      </w:r>
      <w:r w:rsidRPr="00E21267">
        <w:rPr>
          <w:rFonts w:ascii="GHEA Grapalat" w:hAnsi="GHEA Grapalat" w:cs="Sylfaen"/>
          <w:sz w:val="20"/>
          <w:szCs w:val="20"/>
          <w:lang w:val="hy-AM"/>
        </w:rPr>
        <w:softHyphen/>
        <w:t>թյունների մասնակի չկատարման հետևանքով</w:t>
      </w:r>
      <w:r w:rsidRPr="00E21267" w:rsidDel="00591DE3">
        <w:rPr>
          <w:rFonts w:ascii="GHEA Grapalat" w:hAnsi="GHEA Grapalat" w:cs="Sylfaen"/>
          <w:sz w:val="20"/>
          <w:szCs w:val="20"/>
          <w:lang w:val="hy-AM"/>
        </w:rPr>
        <w:t xml:space="preserve"> </w:t>
      </w:r>
      <w:r w:rsidRPr="00E2126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21267" w:rsidRDefault="00F02279" w:rsidP="004A1CC7">
      <w:pPr>
        <w:ind w:firstLine="567"/>
        <w:jc w:val="both"/>
        <w:rPr>
          <w:rFonts w:ascii="GHEA Grapalat" w:hAnsi="GHEA Grapalat"/>
          <w:sz w:val="20"/>
          <w:szCs w:val="20"/>
          <w:lang w:val="hy-AM" w:eastAsia="ru-RU"/>
        </w:rPr>
      </w:pPr>
      <w:r w:rsidRPr="00E21267">
        <w:rPr>
          <w:rFonts w:ascii="GHEA Grapalat" w:hAnsi="GHEA Grapalat" w:cs="Sylfaen"/>
          <w:sz w:val="20"/>
          <w:szCs w:val="20"/>
          <w:lang w:val="hy-AM"/>
        </w:rPr>
        <w:tab/>
        <w:t>8.11 Կապալառուի կողմից ստանձնած պարտավորությունները չկատա</w:t>
      </w:r>
      <w:r w:rsidRPr="00E2126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21267">
        <w:rPr>
          <w:rFonts w:ascii="GHEA Grapalat" w:hAnsi="GHEA Grapalat" w:cs="Sylfaen"/>
          <w:sz w:val="20"/>
          <w:szCs w:val="20"/>
          <w:lang w:val="hy-AM"/>
        </w:rPr>
        <w:lastRenderedPageBreak/>
        <w:t>հրապարակվելուն հաջորդող օրվանից:</w:t>
      </w:r>
      <w:r w:rsidR="004A1CC7" w:rsidRPr="00E21267">
        <w:rPr>
          <w:rFonts w:ascii="GHEA Grapalat" w:hAnsi="GHEA Grapalat" w:cs="Sylfaen"/>
          <w:sz w:val="20"/>
          <w:szCs w:val="20"/>
          <w:lang w:val="hy-AM"/>
        </w:rPr>
        <w:t xml:space="preserve"> </w:t>
      </w:r>
      <w:r w:rsidR="004A1CC7" w:rsidRPr="00E2126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F02279" w:rsidRPr="00E21267" w:rsidRDefault="00F02279" w:rsidP="00F02279">
      <w:pPr>
        <w:tabs>
          <w:tab w:val="left" w:pos="1276"/>
        </w:tabs>
        <w:ind w:firstLine="720"/>
        <w:jc w:val="both"/>
        <w:rPr>
          <w:rFonts w:ascii="GHEA Grapalat" w:hAnsi="GHEA Grapalat" w:cs="Times Armenian"/>
          <w:sz w:val="20"/>
          <w:szCs w:val="20"/>
          <w:lang w:val="hy-AM"/>
        </w:rPr>
      </w:pPr>
      <w:r w:rsidRPr="00E21267">
        <w:rPr>
          <w:rFonts w:ascii="GHEA Grapalat" w:hAnsi="GHEA Grapalat"/>
          <w:sz w:val="20"/>
          <w:szCs w:val="20"/>
          <w:lang w:val="hy-AM"/>
        </w:rPr>
        <w:t>8.12</w:t>
      </w:r>
      <w:r w:rsidRPr="00E21267">
        <w:rPr>
          <w:rFonts w:ascii="GHEA Grapalat" w:hAnsi="GHEA Grapalat"/>
          <w:sz w:val="20"/>
          <w:szCs w:val="20"/>
          <w:lang w:val="hy-AM"/>
        </w:rPr>
        <w:tab/>
      </w:r>
      <w:r w:rsidRPr="00E21267">
        <w:rPr>
          <w:rFonts w:ascii="GHEA Grapalat" w:hAnsi="GHEA Grapalat" w:cs="Sylfaen"/>
          <w:sz w:val="20"/>
          <w:szCs w:val="20"/>
          <w:lang w:val="hy-AM"/>
        </w:rPr>
        <w:t>Սույն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կապակցությամբ</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ծագած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վեճերը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լուծվում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բանակցությունների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միջոցով</w:t>
      </w:r>
      <w:r w:rsidRPr="00E21267">
        <w:rPr>
          <w:rFonts w:ascii="GHEA Grapalat" w:hAnsi="GHEA Grapalat" w:cs="Tahoma"/>
          <w:sz w:val="20"/>
          <w:szCs w:val="20"/>
          <w:lang w:val="hy-AM"/>
        </w:rPr>
        <w:t>։</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Համաձայնություն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ձեռք</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չբերելու</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դեպքում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վեճերը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լուծվում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դատական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կարգով</w:t>
      </w:r>
      <w:r w:rsidRPr="00E21267">
        <w:rPr>
          <w:rFonts w:ascii="GHEA Grapalat" w:hAnsi="GHEA Grapalat" w:cs="Tahoma"/>
          <w:sz w:val="20"/>
          <w:szCs w:val="20"/>
          <w:lang w:val="hy-AM"/>
        </w:rPr>
        <w:t>։</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sz w:val="20"/>
          <w:szCs w:val="20"/>
          <w:lang w:val="hy-AM"/>
        </w:rPr>
        <w:t xml:space="preserve">8.13 </w:t>
      </w:r>
      <w:r w:rsidRPr="00E21267">
        <w:rPr>
          <w:rFonts w:ascii="GHEA Grapalat" w:hAnsi="GHEA Grapalat" w:cs="Sylfaen"/>
          <w:sz w:val="20"/>
          <w:szCs w:val="20"/>
          <w:lang w:val="hy-AM"/>
        </w:rPr>
        <w:t>Սույն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պայմանագիրը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կազմված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____ </w:t>
      </w:r>
      <w:r w:rsidRPr="00E21267">
        <w:rPr>
          <w:rFonts w:ascii="GHEA Grapalat" w:hAnsi="GHEA Grapalat" w:cs="Sylfaen"/>
          <w:sz w:val="20"/>
          <w:szCs w:val="20"/>
          <w:lang w:val="hy-AM"/>
        </w:rPr>
        <w:t>էջից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կնքվում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երկու</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օրինակից</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որոնք</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ունեն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հավասարազոր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իրավաբանական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ուժ</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յուրաքանչյուր</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կողմին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տրվում</w:t>
      </w:r>
      <w:r w:rsidRPr="00E21267">
        <w:rPr>
          <w:rFonts w:ascii="GHEA Grapalat" w:hAnsi="GHEA Grapalat"/>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մեկական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օրինակ</w:t>
      </w:r>
      <w:r w:rsidRPr="00E21267">
        <w:rPr>
          <w:rFonts w:ascii="GHEA Grapalat" w:hAnsi="GHEA Grapalat" w:cs="Tahoma"/>
          <w:sz w:val="20"/>
          <w:szCs w:val="20"/>
          <w:lang w:val="hy-AM"/>
        </w:rPr>
        <w:t>։</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Սույն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պայմանագրի</w:t>
      </w:r>
      <w:r w:rsidRPr="00E21267">
        <w:rPr>
          <w:rFonts w:ascii="GHEA Grapalat" w:hAnsi="GHEA Grapalat" w:cs="Times Armenian"/>
          <w:sz w:val="20"/>
          <w:szCs w:val="20"/>
          <w:lang w:val="hy-AM"/>
        </w:rPr>
        <w:t xml:space="preserve"> N 1, N 2, N 3, </w:t>
      </w:r>
      <w:r w:rsidRPr="00E21267">
        <w:rPr>
          <w:rFonts w:ascii="GHEA Grapalat" w:hAnsi="GHEA Grapalat" w:cs="Arial"/>
          <w:sz w:val="20"/>
          <w:szCs w:val="20"/>
          <w:lang w:val="hy-AM"/>
        </w:rPr>
        <w:t xml:space="preserve">N 4 </w:t>
      </w:r>
      <w:r w:rsidRPr="00E21267">
        <w:rPr>
          <w:rFonts w:ascii="GHEA Grapalat" w:hAnsi="GHEA Grapalat" w:cs="Sylfaen"/>
          <w:sz w:val="20"/>
          <w:szCs w:val="20"/>
          <w:lang w:val="hy-AM"/>
        </w:rPr>
        <w:t>և</w:t>
      </w:r>
      <w:r w:rsidRPr="00E21267">
        <w:rPr>
          <w:rFonts w:ascii="GHEA Grapalat" w:hAnsi="GHEA Grapalat" w:cs="Arial"/>
          <w:sz w:val="20"/>
          <w:szCs w:val="20"/>
          <w:lang w:val="hy-AM"/>
        </w:rPr>
        <w:t xml:space="preserve"> N 4.1 </w:t>
      </w:r>
      <w:r w:rsidRPr="00E21267">
        <w:rPr>
          <w:rFonts w:ascii="GHEA Grapalat" w:hAnsi="GHEA Grapalat" w:cs="Sylfaen"/>
          <w:sz w:val="20"/>
          <w:szCs w:val="20"/>
          <w:lang w:val="hy-AM"/>
        </w:rPr>
        <w:t>հավելվածները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համարվում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անբաժանելի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մասը</w:t>
      </w:r>
      <w:r w:rsidRPr="00E21267">
        <w:rPr>
          <w:rFonts w:ascii="GHEA Grapalat" w:hAnsi="GHEA Grapalat" w:cs="Tahoma"/>
          <w:sz w:val="20"/>
          <w:szCs w:val="20"/>
          <w:lang w:val="hy-AM"/>
        </w:rPr>
        <w:t>։</w:t>
      </w:r>
    </w:p>
    <w:p w:rsidR="00F02279" w:rsidRPr="00E21267" w:rsidRDefault="00F02279" w:rsidP="00F02279">
      <w:pPr>
        <w:tabs>
          <w:tab w:val="left" w:pos="1276"/>
        </w:tabs>
        <w:ind w:firstLine="720"/>
        <w:jc w:val="both"/>
        <w:rPr>
          <w:rFonts w:ascii="GHEA Grapalat" w:hAnsi="GHEA Grapalat"/>
          <w:sz w:val="20"/>
          <w:szCs w:val="20"/>
          <w:lang w:val="hy-AM"/>
        </w:rPr>
      </w:pPr>
      <w:r w:rsidRPr="00E21267">
        <w:rPr>
          <w:rFonts w:ascii="GHEA Grapalat" w:hAnsi="GHEA Grapalat" w:cs="Sylfaen"/>
          <w:sz w:val="20"/>
          <w:szCs w:val="20"/>
          <w:lang w:val="hy-AM"/>
        </w:rPr>
        <w:t>8.14 Սույն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պայմանագրի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հետ</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կապված</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հարաբերությունների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նկատմամբ</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կիրառվում</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է</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Հայաստանի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Հանրապետության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իրավունքը</w:t>
      </w:r>
      <w:r w:rsidRPr="00E21267">
        <w:rPr>
          <w:rFonts w:ascii="GHEA Grapalat" w:hAnsi="GHEA Grapalat" w:cs="Tahoma"/>
          <w:sz w:val="20"/>
          <w:szCs w:val="20"/>
          <w:lang w:val="hy-AM"/>
        </w:rPr>
        <w:t>։</w:t>
      </w:r>
    </w:p>
    <w:p w:rsidR="00F02279" w:rsidRPr="00E21267" w:rsidRDefault="00F02279" w:rsidP="00F02279">
      <w:pPr>
        <w:ind w:firstLine="708"/>
        <w:jc w:val="both"/>
        <w:rPr>
          <w:rFonts w:ascii="GHEA Grapalat" w:hAnsi="GHEA Grapalat"/>
          <w:sz w:val="20"/>
          <w:szCs w:val="20"/>
          <w:lang w:val="hy-AM" w:eastAsia="ru-RU"/>
        </w:rPr>
      </w:pPr>
      <w:r w:rsidRPr="00E2126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008A3C31">
        <w:rPr>
          <w:rFonts w:ascii="GHEA Grapalat" w:hAnsi="GHEA Grapalat"/>
          <w:sz w:val="20"/>
          <w:szCs w:val="20"/>
          <w:lang w:val="hy-AM" w:eastAsia="ru-RU"/>
        </w:rPr>
        <w:t>Կապալառուն համաձայնագիրը կնքում</w:t>
      </w:r>
      <w:r w:rsidRPr="00E21267">
        <w:rPr>
          <w:rFonts w:ascii="GHEA Grapalat" w:hAnsi="GHEA Grapalat"/>
          <w:sz w:val="20"/>
          <w:szCs w:val="20"/>
          <w:lang w:val="hy-AM" w:eastAsia="ru-RU"/>
        </w:rPr>
        <w:t xml:space="preserve"> </w:t>
      </w:r>
      <w:r w:rsidR="008A3C31" w:rsidRPr="008A3C31">
        <w:rPr>
          <w:rFonts w:ascii="GHEA Grapalat" w:hAnsi="GHEA Grapalat"/>
          <w:sz w:val="20"/>
          <w:szCs w:val="20"/>
          <w:lang w:val="hy-AM" w:eastAsia="ru-RU"/>
        </w:rPr>
        <w:t>և</w:t>
      </w:r>
      <w:r w:rsidRPr="00E21267">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E21267">
        <w:rPr>
          <w:rStyle w:val="af6"/>
          <w:rFonts w:ascii="GHEA Grapalat" w:hAnsi="GHEA Grapalat"/>
          <w:color w:val="FFFFFF"/>
          <w:sz w:val="20"/>
          <w:szCs w:val="20"/>
          <w:lang w:val="hy-AM" w:eastAsia="ru-RU"/>
        </w:rPr>
        <w:footnoteReference w:id="11"/>
      </w:r>
    </w:p>
    <w:p w:rsidR="00F02279" w:rsidRPr="00E21267" w:rsidRDefault="00F02279" w:rsidP="00F02279">
      <w:pPr>
        <w:ind w:firstLine="709"/>
        <w:jc w:val="both"/>
        <w:rPr>
          <w:rFonts w:ascii="GHEA Grapalat" w:hAnsi="GHEA Grapalat"/>
          <w:lang w:val="hy-AM"/>
        </w:rPr>
      </w:pPr>
    </w:p>
    <w:p w:rsidR="00F02279" w:rsidRPr="00E21267" w:rsidRDefault="00F02279" w:rsidP="00F02279">
      <w:pPr>
        <w:ind w:firstLine="709"/>
        <w:jc w:val="both"/>
        <w:rPr>
          <w:rFonts w:ascii="GHEA Grapalat" w:hAnsi="GHEA Grapalat" w:cs="Sylfaen"/>
          <w:sz w:val="20"/>
          <w:szCs w:val="20"/>
          <w:lang w:val="hy-AM"/>
        </w:rPr>
      </w:pPr>
      <w:r w:rsidRPr="00E21267">
        <w:rPr>
          <w:rFonts w:ascii="GHEA Grapalat" w:hAnsi="GHEA Grapalat"/>
          <w:sz w:val="20"/>
          <w:szCs w:val="20"/>
          <w:lang w:val="hy-AM"/>
        </w:rPr>
        <w:t xml:space="preserve">9. </w:t>
      </w:r>
      <w:r w:rsidRPr="00E21267">
        <w:rPr>
          <w:rFonts w:ascii="GHEA Grapalat" w:hAnsi="GHEA Grapalat" w:cs="Sylfaen"/>
          <w:sz w:val="20"/>
          <w:szCs w:val="20"/>
          <w:lang w:val="hy-AM"/>
        </w:rPr>
        <w:t>ԿՈՂՄԵՐԻ</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ՀԱՍՑԵՆԵՐԸ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ԲԱՆԿԱՅԻՆ</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ՎԱՎԵՐԱՊԱՅՄԱՆՆԵՐԸ</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ԵՎ</w:t>
      </w:r>
      <w:r w:rsidRPr="00E21267">
        <w:rPr>
          <w:rFonts w:ascii="GHEA Grapalat" w:hAnsi="GHEA Grapalat" w:cs="Times Armenian"/>
          <w:sz w:val="20"/>
          <w:szCs w:val="20"/>
          <w:lang w:val="hy-AM"/>
        </w:rPr>
        <w:t xml:space="preserve"> </w:t>
      </w:r>
      <w:r w:rsidRPr="00E21267">
        <w:rPr>
          <w:rFonts w:ascii="GHEA Grapalat" w:hAnsi="GHEA Grapalat" w:cs="Sylfaen"/>
          <w:sz w:val="20"/>
          <w:szCs w:val="20"/>
          <w:lang w:val="hy-AM"/>
        </w:rPr>
        <w:t>ՍՏՈՐԱԳՐՈՒԹՅՈՒՆՆԵՐԸ</w:t>
      </w:r>
    </w:p>
    <w:p w:rsidR="00F02279" w:rsidRPr="00E21267" w:rsidRDefault="00F02279" w:rsidP="00F02279">
      <w:pPr>
        <w:ind w:firstLine="709"/>
        <w:jc w:val="both"/>
        <w:rPr>
          <w:rFonts w:ascii="GHEA Grapalat" w:hAnsi="GHEA Grapalat" w:cs="Sylfaen"/>
          <w:lang w:val="hy-AM"/>
        </w:rPr>
      </w:pPr>
    </w:p>
    <w:tbl>
      <w:tblPr>
        <w:tblW w:w="9639" w:type="dxa"/>
        <w:jc w:val="center"/>
        <w:tblInd w:w="409" w:type="dxa"/>
        <w:tblLayout w:type="fixed"/>
        <w:tblLook w:val="0000"/>
      </w:tblPr>
      <w:tblGrid>
        <w:gridCol w:w="4536"/>
        <w:gridCol w:w="760"/>
        <w:gridCol w:w="4343"/>
      </w:tblGrid>
      <w:tr w:rsidR="00F02279" w:rsidRPr="00E21267">
        <w:trPr>
          <w:jc w:val="center"/>
        </w:trPr>
        <w:tc>
          <w:tcPr>
            <w:tcW w:w="4536" w:type="dxa"/>
          </w:tcPr>
          <w:p w:rsidR="00F02279" w:rsidRPr="00E21267" w:rsidRDefault="00F02279" w:rsidP="00545BDE">
            <w:pPr>
              <w:spacing w:line="360" w:lineRule="auto"/>
              <w:jc w:val="center"/>
              <w:rPr>
                <w:rFonts w:ascii="GHEA Grapalat" w:hAnsi="GHEA Grapalat" w:cs="Sylfaen"/>
                <w:bCs/>
                <w:sz w:val="20"/>
                <w:szCs w:val="20"/>
                <w:lang w:val="nb-NO"/>
              </w:rPr>
            </w:pPr>
            <w:r w:rsidRPr="00E21267">
              <w:rPr>
                <w:rFonts w:ascii="GHEA Grapalat" w:hAnsi="GHEA Grapalat" w:cs="Sylfaen"/>
                <w:bCs/>
                <w:sz w:val="20"/>
                <w:szCs w:val="20"/>
                <w:lang w:val="nb-NO"/>
              </w:rPr>
              <w:t>ՊԱՏՎԻՐԱՏՈՒ</w:t>
            </w:r>
          </w:p>
          <w:p w:rsidR="00F02279" w:rsidRPr="00E21267" w:rsidRDefault="00F02279" w:rsidP="00545BDE">
            <w:pPr>
              <w:rPr>
                <w:rFonts w:ascii="GHEA Grapalat" w:hAnsi="GHEA Grapalat"/>
                <w:sz w:val="22"/>
                <w:szCs w:val="22"/>
                <w:lang w:val="ru-RU"/>
              </w:rPr>
            </w:pPr>
          </w:p>
          <w:p w:rsidR="00F02279" w:rsidRPr="00E21267" w:rsidRDefault="00F02279" w:rsidP="00545BDE">
            <w:pPr>
              <w:rPr>
                <w:rFonts w:ascii="GHEA Grapalat" w:hAnsi="GHEA Grapalat"/>
                <w:lang w:val="ru-RU"/>
              </w:rPr>
            </w:pPr>
          </w:p>
          <w:p w:rsidR="00F02279" w:rsidRPr="00E21267" w:rsidRDefault="00F02279" w:rsidP="00545BDE">
            <w:pPr>
              <w:jc w:val="center"/>
              <w:rPr>
                <w:rFonts w:ascii="GHEA Grapalat" w:hAnsi="GHEA Grapalat"/>
                <w:lang w:val="ru-RU"/>
              </w:rPr>
            </w:pPr>
            <w:r w:rsidRPr="00E21267">
              <w:rPr>
                <w:rFonts w:ascii="GHEA Grapalat" w:hAnsi="GHEA Grapalat"/>
                <w:lang w:val="ru-RU"/>
              </w:rPr>
              <w:t>---------------------------------</w:t>
            </w:r>
          </w:p>
          <w:p w:rsidR="00F02279" w:rsidRPr="00E21267" w:rsidRDefault="00F02279" w:rsidP="00545BDE">
            <w:pPr>
              <w:jc w:val="center"/>
              <w:rPr>
                <w:rFonts w:ascii="GHEA Grapalat" w:hAnsi="GHEA Grapalat"/>
                <w:sz w:val="18"/>
                <w:szCs w:val="18"/>
              </w:rPr>
            </w:pPr>
            <w:r w:rsidRPr="00E21267">
              <w:rPr>
                <w:rFonts w:ascii="GHEA Grapalat" w:hAnsi="GHEA Grapalat"/>
                <w:sz w:val="18"/>
                <w:szCs w:val="18"/>
              </w:rPr>
              <w:t>/</w:t>
            </w:r>
            <w:r w:rsidRPr="00E21267">
              <w:rPr>
                <w:rFonts w:ascii="GHEA Grapalat" w:hAnsi="GHEA Grapalat" w:cs="Sylfaen"/>
                <w:sz w:val="18"/>
                <w:szCs w:val="18"/>
                <w:lang w:val="ru-RU"/>
              </w:rPr>
              <w:t>ստորագրություն</w:t>
            </w:r>
            <w:r w:rsidRPr="00E21267">
              <w:rPr>
                <w:rFonts w:ascii="GHEA Grapalat" w:hAnsi="GHEA Grapalat"/>
                <w:sz w:val="18"/>
                <w:szCs w:val="18"/>
              </w:rPr>
              <w:t>/</w:t>
            </w:r>
          </w:p>
          <w:p w:rsidR="00F02279" w:rsidRPr="00E21267" w:rsidRDefault="00F02279" w:rsidP="00545BDE">
            <w:pPr>
              <w:jc w:val="center"/>
              <w:rPr>
                <w:rFonts w:ascii="GHEA Grapalat" w:hAnsi="GHEA Grapalat"/>
                <w:sz w:val="18"/>
                <w:szCs w:val="18"/>
                <w:lang w:val="ru-RU"/>
              </w:rPr>
            </w:pPr>
            <w:r w:rsidRPr="00E21267">
              <w:rPr>
                <w:rFonts w:ascii="GHEA Grapalat" w:hAnsi="GHEA Grapalat" w:cs="Sylfaen"/>
                <w:sz w:val="18"/>
                <w:szCs w:val="18"/>
                <w:lang w:val="ru-RU"/>
              </w:rPr>
              <w:t>Կ</w:t>
            </w:r>
            <w:r w:rsidRPr="00E21267">
              <w:rPr>
                <w:rFonts w:ascii="GHEA Grapalat" w:hAnsi="GHEA Grapalat"/>
                <w:sz w:val="18"/>
                <w:szCs w:val="18"/>
                <w:lang w:val="ru-RU"/>
              </w:rPr>
              <w:t>.</w:t>
            </w:r>
            <w:r w:rsidRPr="00E21267">
              <w:rPr>
                <w:rFonts w:ascii="GHEA Grapalat" w:hAnsi="GHEA Grapalat" w:cs="Sylfaen"/>
                <w:sz w:val="18"/>
                <w:szCs w:val="18"/>
                <w:lang w:val="ru-RU"/>
              </w:rPr>
              <w:t>Տ</w:t>
            </w:r>
          </w:p>
        </w:tc>
        <w:tc>
          <w:tcPr>
            <w:tcW w:w="760" w:type="dxa"/>
          </w:tcPr>
          <w:p w:rsidR="00F02279" w:rsidRPr="00E21267" w:rsidRDefault="00F02279" w:rsidP="00545BDE">
            <w:pPr>
              <w:spacing w:line="360" w:lineRule="auto"/>
              <w:jc w:val="center"/>
              <w:rPr>
                <w:rFonts w:ascii="GHEA Grapalat" w:hAnsi="GHEA Grapalat"/>
                <w:lang w:val="ru-RU"/>
              </w:rPr>
            </w:pPr>
          </w:p>
        </w:tc>
        <w:tc>
          <w:tcPr>
            <w:tcW w:w="4343" w:type="dxa"/>
          </w:tcPr>
          <w:p w:rsidR="00F02279" w:rsidRPr="00E21267" w:rsidRDefault="00F02279" w:rsidP="00545BDE">
            <w:pPr>
              <w:spacing w:line="360" w:lineRule="auto"/>
              <w:jc w:val="center"/>
              <w:rPr>
                <w:rFonts w:ascii="GHEA Grapalat" w:hAnsi="GHEA Grapalat" w:cs="Sylfaen"/>
                <w:bCs/>
                <w:sz w:val="20"/>
                <w:szCs w:val="20"/>
                <w:lang w:val="ru-RU"/>
              </w:rPr>
            </w:pPr>
            <w:r w:rsidRPr="00E21267">
              <w:rPr>
                <w:rFonts w:ascii="GHEA Grapalat" w:hAnsi="GHEA Grapalat" w:cs="Sylfaen"/>
                <w:bCs/>
                <w:sz w:val="20"/>
                <w:szCs w:val="20"/>
                <w:lang w:val="pt-BR"/>
              </w:rPr>
              <w:t>ԿԱՊԱԼԱՌՈՒ</w:t>
            </w:r>
          </w:p>
          <w:p w:rsidR="00F02279" w:rsidRPr="00E21267" w:rsidRDefault="00F02279" w:rsidP="00545BDE">
            <w:pPr>
              <w:jc w:val="center"/>
              <w:rPr>
                <w:rFonts w:ascii="GHEA Grapalat" w:hAnsi="GHEA Grapalat"/>
                <w:lang w:val="ru-RU"/>
              </w:rPr>
            </w:pPr>
          </w:p>
          <w:p w:rsidR="00F02279" w:rsidRPr="00E21267" w:rsidRDefault="00F02279" w:rsidP="00545BDE">
            <w:pPr>
              <w:jc w:val="center"/>
              <w:rPr>
                <w:rFonts w:ascii="GHEA Grapalat" w:hAnsi="GHEA Grapalat"/>
                <w:lang w:val="ru-RU"/>
              </w:rPr>
            </w:pPr>
          </w:p>
          <w:p w:rsidR="00F02279" w:rsidRPr="00E21267" w:rsidRDefault="00F02279" w:rsidP="00545BDE">
            <w:pPr>
              <w:jc w:val="center"/>
              <w:rPr>
                <w:rFonts w:ascii="GHEA Grapalat" w:hAnsi="GHEA Grapalat"/>
                <w:lang w:val="ru-RU"/>
              </w:rPr>
            </w:pPr>
            <w:r w:rsidRPr="00E21267">
              <w:rPr>
                <w:rFonts w:ascii="GHEA Grapalat" w:hAnsi="GHEA Grapalat"/>
                <w:lang w:val="ru-RU"/>
              </w:rPr>
              <w:t>---------------------------------</w:t>
            </w:r>
          </w:p>
          <w:p w:rsidR="00F02279" w:rsidRPr="00E21267" w:rsidRDefault="00F02279" w:rsidP="00545BDE">
            <w:pPr>
              <w:jc w:val="center"/>
              <w:rPr>
                <w:rFonts w:ascii="GHEA Grapalat" w:hAnsi="GHEA Grapalat"/>
                <w:sz w:val="18"/>
                <w:szCs w:val="18"/>
              </w:rPr>
            </w:pPr>
            <w:r w:rsidRPr="00E21267">
              <w:rPr>
                <w:rFonts w:ascii="GHEA Grapalat" w:hAnsi="GHEA Grapalat"/>
                <w:sz w:val="18"/>
                <w:szCs w:val="18"/>
              </w:rPr>
              <w:t>/</w:t>
            </w:r>
            <w:r w:rsidRPr="00E21267">
              <w:rPr>
                <w:rFonts w:ascii="GHEA Grapalat" w:hAnsi="GHEA Grapalat" w:cs="Sylfaen"/>
                <w:sz w:val="18"/>
                <w:szCs w:val="18"/>
                <w:lang w:val="ru-RU"/>
              </w:rPr>
              <w:t>ստորագրություն</w:t>
            </w:r>
            <w:r w:rsidRPr="00E21267">
              <w:rPr>
                <w:rFonts w:ascii="GHEA Grapalat" w:hAnsi="GHEA Grapalat"/>
                <w:sz w:val="18"/>
                <w:szCs w:val="18"/>
              </w:rPr>
              <w:t>/</w:t>
            </w:r>
          </w:p>
          <w:p w:rsidR="00F02279" w:rsidRPr="00E21267" w:rsidRDefault="00F02279" w:rsidP="00545BDE">
            <w:pPr>
              <w:jc w:val="center"/>
              <w:rPr>
                <w:rFonts w:ascii="GHEA Grapalat" w:hAnsi="GHEA Grapalat"/>
                <w:sz w:val="22"/>
                <w:szCs w:val="22"/>
                <w:lang w:val="ru-RU"/>
              </w:rPr>
            </w:pPr>
            <w:r w:rsidRPr="00E21267">
              <w:rPr>
                <w:rFonts w:ascii="GHEA Grapalat" w:hAnsi="GHEA Grapalat" w:cs="Sylfaen"/>
                <w:sz w:val="18"/>
                <w:szCs w:val="18"/>
                <w:lang w:val="ru-RU"/>
              </w:rPr>
              <w:t>Կ</w:t>
            </w:r>
            <w:r w:rsidRPr="00E21267">
              <w:rPr>
                <w:rFonts w:ascii="GHEA Grapalat" w:hAnsi="GHEA Grapalat"/>
                <w:sz w:val="18"/>
                <w:szCs w:val="18"/>
                <w:lang w:val="ru-RU"/>
              </w:rPr>
              <w:t>.</w:t>
            </w:r>
            <w:r w:rsidRPr="00E21267">
              <w:rPr>
                <w:rFonts w:ascii="GHEA Grapalat" w:hAnsi="GHEA Grapalat" w:cs="Sylfaen"/>
                <w:sz w:val="18"/>
                <w:szCs w:val="18"/>
                <w:lang w:val="ru-RU"/>
              </w:rPr>
              <w:t>Տ</w:t>
            </w:r>
          </w:p>
        </w:tc>
      </w:tr>
    </w:tbl>
    <w:p w:rsidR="00F02279" w:rsidRPr="00E21267" w:rsidRDefault="00F02279" w:rsidP="00F02279">
      <w:pPr>
        <w:ind w:firstLine="709"/>
        <w:jc w:val="both"/>
        <w:rPr>
          <w:rFonts w:ascii="GHEA Grapalat" w:hAnsi="GHEA Grapalat" w:cs="Arial"/>
        </w:rPr>
      </w:pPr>
    </w:p>
    <w:p w:rsidR="00F02279" w:rsidRPr="00E21267" w:rsidRDefault="00F02279" w:rsidP="00F02279">
      <w:pPr>
        <w:ind w:firstLine="567"/>
        <w:rPr>
          <w:rFonts w:ascii="GHEA Grapalat" w:hAnsi="GHEA Grapalat"/>
          <w:i/>
        </w:rPr>
      </w:pPr>
    </w:p>
    <w:p w:rsidR="00F02279" w:rsidRPr="00E21267" w:rsidRDefault="00F02279" w:rsidP="00F02279">
      <w:pPr>
        <w:ind w:firstLine="567"/>
        <w:rPr>
          <w:rFonts w:ascii="GHEA Grapalat" w:hAnsi="GHEA Grapalat"/>
          <w:i/>
        </w:rPr>
      </w:pPr>
    </w:p>
    <w:p w:rsidR="00F02279" w:rsidRPr="008A3C31" w:rsidRDefault="00F02279" w:rsidP="008A3C31">
      <w:pPr>
        <w:ind w:firstLine="567"/>
        <w:jc w:val="right"/>
        <w:rPr>
          <w:rFonts w:ascii="GHEA Grapalat" w:hAnsi="GHEA Grapalat" w:cs="Arial"/>
          <w:sz w:val="20"/>
          <w:szCs w:val="20"/>
          <w:lang w:val="hy-AM"/>
        </w:rPr>
      </w:pPr>
      <w:r w:rsidRPr="00E21267">
        <w:rPr>
          <w:rFonts w:ascii="GHEA Grapalat" w:hAnsi="GHEA Grapalat"/>
          <w:i/>
          <w:sz w:val="20"/>
          <w:szCs w:val="20"/>
          <w:lang w:val="hy-AM"/>
        </w:rPr>
        <w:br w:type="page"/>
      </w:r>
      <w:r w:rsidRPr="008A3C31">
        <w:rPr>
          <w:rFonts w:ascii="GHEA Grapalat" w:hAnsi="GHEA Grapalat" w:cs="Sylfaen"/>
          <w:sz w:val="20"/>
          <w:szCs w:val="20"/>
          <w:lang w:val="hy-AM"/>
        </w:rPr>
        <w:lastRenderedPageBreak/>
        <w:t>Հավելված</w:t>
      </w:r>
      <w:r w:rsidRPr="008A3C31">
        <w:rPr>
          <w:rFonts w:ascii="GHEA Grapalat" w:hAnsi="GHEA Grapalat" w:cs="Arial"/>
          <w:sz w:val="20"/>
          <w:szCs w:val="20"/>
          <w:lang w:val="hy-AM"/>
        </w:rPr>
        <w:t xml:space="preserve"> </w:t>
      </w:r>
      <w:r w:rsidRPr="008A3C31">
        <w:rPr>
          <w:rFonts w:ascii="GHEA Grapalat" w:hAnsi="GHEA Grapalat" w:cs="Sylfaen"/>
          <w:sz w:val="20"/>
          <w:szCs w:val="20"/>
          <w:lang w:val="hy-AM"/>
        </w:rPr>
        <w:t>թիվ</w:t>
      </w:r>
      <w:r w:rsidRPr="008A3C31">
        <w:rPr>
          <w:rFonts w:ascii="GHEA Grapalat" w:hAnsi="GHEA Grapalat" w:cs="Arial"/>
          <w:sz w:val="20"/>
          <w:szCs w:val="20"/>
          <w:lang w:val="hy-AM"/>
        </w:rPr>
        <w:t xml:space="preserve"> 1</w:t>
      </w:r>
    </w:p>
    <w:p w:rsidR="00F02279" w:rsidRPr="008A3C31" w:rsidRDefault="00F02279" w:rsidP="00F02279">
      <w:pPr>
        <w:ind w:firstLine="567"/>
        <w:jc w:val="right"/>
        <w:rPr>
          <w:rFonts w:ascii="GHEA Grapalat" w:hAnsi="GHEA Grapalat" w:cs="Arial"/>
          <w:sz w:val="20"/>
          <w:szCs w:val="20"/>
          <w:lang w:val="pt-BR"/>
        </w:rPr>
      </w:pPr>
      <w:r w:rsidRPr="008A3C31">
        <w:rPr>
          <w:rFonts w:ascii="GHEA Grapalat" w:hAnsi="GHEA Grapalat"/>
          <w:sz w:val="20"/>
          <w:szCs w:val="20"/>
          <w:lang w:val="hy-AM"/>
        </w:rPr>
        <w:t>«</w:t>
      </w:r>
      <w:r w:rsidRPr="008A3C31">
        <w:rPr>
          <w:rFonts w:ascii="GHEA Grapalat" w:hAnsi="GHEA Grapalat"/>
          <w:sz w:val="20"/>
          <w:szCs w:val="20"/>
          <w:lang w:val="pt-BR"/>
        </w:rPr>
        <w:t xml:space="preserve">           </w:t>
      </w:r>
      <w:r w:rsidRPr="008A3C31">
        <w:rPr>
          <w:rFonts w:ascii="GHEA Grapalat" w:hAnsi="GHEA Grapalat"/>
          <w:sz w:val="20"/>
          <w:szCs w:val="20"/>
          <w:lang w:val="hy-AM"/>
        </w:rPr>
        <w:t>»</w:t>
      </w:r>
      <w:r w:rsidRPr="008A3C31">
        <w:rPr>
          <w:rFonts w:ascii="GHEA Grapalat" w:hAnsi="GHEA Grapalat"/>
          <w:sz w:val="20"/>
          <w:szCs w:val="20"/>
          <w:lang w:val="pt-BR"/>
        </w:rPr>
        <w:t xml:space="preserve">                  20   </w:t>
      </w:r>
      <w:r w:rsidRPr="008A3C31">
        <w:rPr>
          <w:rFonts w:ascii="GHEA Grapalat" w:hAnsi="GHEA Grapalat" w:cs="Sylfaen"/>
          <w:sz w:val="20"/>
          <w:szCs w:val="20"/>
          <w:lang w:val="pt-BR"/>
        </w:rPr>
        <w:t>թ</w:t>
      </w:r>
      <w:r w:rsidRPr="008A3C31">
        <w:rPr>
          <w:rFonts w:ascii="GHEA Grapalat" w:hAnsi="GHEA Grapalat" w:cs="Arial"/>
          <w:sz w:val="20"/>
          <w:szCs w:val="20"/>
          <w:lang w:val="pt-BR"/>
        </w:rPr>
        <w:t xml:space="preserve">. </w:t>
      </w:r>
      <w:r w:rsidRPr="008A3C31">
        <w:rPr>
          <w:rFonts w:ascii="GHEA Grapalat" w:hAnsi="GHEA Grapalat"/>
          <w:sz w:val="20"/>
          <w:szCs w:val="20"/>
          <w:lang w:val="pt-BR"/>
        </w:rPr>
        <w:t xml:space="preserve"> </w:t>
      </w:r>
      <w:r w:rsidRPr="008A3C31">
        <w:rPr>
          <w:rFonts w:ascii="GHEA Grapalat" w:hAnsi="GHEA Grapalat" w:cs="Sylfaen"/>
          <w:sz w:val="20"/>
          <w:szCs w:val="20"/>
          <w:lang w:val="pt-BR"/>
        </w:rPr>
        <w:t>կնքված</w:t>
      </w:r>
      <w:r w:rsidRPr="008A3C31">
        <w:rPr>
          <w:rFonts w:ascii="GHEA Grapalat" w:hAnsi="GHEA Grapalat" w:cs="Arial"/>
          <w:sz w:val="20"/>
          <w:szCs w:val="20"/>
          <w:lang w:val="pt-BR"/>
        </w:rPr>
        <w:t xml:space="preserve"> </w:t>
      </w:r>
    </w:p>
    <w:p w:rsidR="00F02279" w:rsidRPr="008A3C31" w:rsidRDefault="00F02279" w:rsidP="00F02279">
      <w:pPr>
        <w:jc w:val="right"/>
        <w:rPr>
          <w:rFonts w:ascii="GHEA Grapalat" w:hAnsi="GHEA Grapalat" w:cs="Arial"/>
          <w:sz w:val="20"/>
          <w:szCs w:val="20"/>
          <w:lang w:val="pt-BR"/>
        </w:rPr>
      </w:pPr>
      <w:r w:rsidRPr="008A3C31">
        <w:rPr>
          <w:rFonts w:ascii="GHEA Grapalat" w:hAnsi="GHEA Grapalat" w:cs="Sylfaen"/>
          <w:sz w:val="20"/>
          <w:szCs w:val="20"/>
          <w:lang w:val="pt-BR"/>
        </w:rPr>
        <w:t>ծածկագրով պայմանագրի</w:t>
      </w:r>
    </w:p>
    <w:p w:rsidR="00F02279" w:rsidRPr="00E21267" w:rsidRDefault="00F02279" w:rsidP="00F02279">
      <w:pPr>
        <w:jc w:val="center"/>
        <w:rPr>
          <w:rFonts w:ascii="GHEA Grapalat" w:hAnsi="GHEA Grapalat" w:cs="Sylfaen"/>
          <w:lang w:val="hy-AM"/>
        </w:rPr>
      </w:pPr>
    </w:p>
    <w:p w:rsidR="00F02279" w:rsidRPr="00E21267" w:rsidRDefault="00F02279" w:rsidP="00F02279">
      <w:pPr>
        <w:jc w:val="center"/>
        <w:rPr>
          <w:rFonts w:ascii="GHEA Grapalat" w:hAnsi="GHEA Grapalat"/>
          <w:lang w:val="hy-AM"/>
        </w:rPr>
      </w:pPr>
    </w:p>
    <w:p w:rsidR="00F02279" w:rsidRPr="00E21267" w:rsidRDefault="00F02279" w:rsidP="00F02279">
      <w:pPr>
        <w:jc w:val="center"/>
        <w:rPr>
          <w:rFonts w:ascii="GHEA Grapalat" w:hAnsi="GHEA Grapalat"/>
          <w:lang w:val="hy-AM"/>
        </w:rPr>
      </w:pPr>
    </w:p>
    <w:p w:rsidR="00F02279" w:rsidRPr="00E21267" w:rsidRDefault="00F02279" w:rsidP="00F02279">
      <w:pPr>
        <w:jc w:val="center"/>
        <w:rPr>
          <w:rFonts w:ascii="GHEA Grapalat" w:hAnsi="GHEA Grapalat"/>
          <w:lang w:val="hy-AM"/>
        </w:rPr>
      </w:pPr>
    </w:p>
    <w:p w:rsidR="00F02279" w:rsidRPr="008A3C31" w:rsidRDefault="00F02279" w:rsidP="00F02279">
      <w:pPr>
        <w:jc w:val="center"/>
        <w:rPr>
          <w:rFonts w:ascii="GHEA Grapalat" w:hAnsi="GHEA Grapalat" w:cs="Arial"/>
          <w:sz w:val="20"/>
          <w:szCs w:val="20"/>
          <w:lang w:val="hy-AM"/>
        </w:rPr>
      </w:pPr>
      <w:r w:rsidRPr="008A3C31">
        <w:rPr>
          <w:rFonts w:ascii="GHEA Grapalat" w:hAnsi="GHEA Grapalat" w:cs="Sylfaen"/>
          <w:sz w:val="20"/>
          <w:szCs w:val="20"/>
          <w:lang w:val="hy-AM"/>
        </w:rPr>
        <w:t>ԾԱՎԱԼԱԹԵՐԹ</w:t>
      </w:r>
      <w:r w:rsidRPr="008A3C31">
        <w:rPr>
          <w:rFonts w:ascii="GHEA Grapalat" w:hAnsi="GHEA Grapalat" w:cs="Arial"/>
          <w:sz w:val="20"/>
          <w:szCs w:val="20"/>
          <w:lang w:val="hy-AM"/>
        </w:rPr>
        <w:t>-</w:t>
      </w:r>
      <w:r w:rsidRPr="008A3C31">
        <w:rPr>
          <w:rFonts w:ascii="GHEA Grapalat" w:hAnsi="GHEA Grapalat" w:cs="Sylfaen"/>
          <w:sz w:val="20"/>
          <w:szCs w:val="20"/>
          <w:lang w:val="hy-AM"/>
        </w:rPr>
        <w:t>ՆԱԽԱՀԱՇԻՎ*</w:t>
      </w:r>
    </w:p>
    <w:p w:rsidR="00F02279" w:rsidRPr="008A3C31" w:rsidRDefault="00F02279" w:rsidP="00F02279">
      <w:pPr>
        <w:ind w:firstLine="567"/>
        <w:jc w:val="right"/>
        <w:rPr>
          <w:rFonts w:ascii="GHEA Grapalat" w:hAnsi="GHEA Grapalat"/>
          <w:i/>
          <w:sz w:val="20"/>
          <w:szCs w:val="20"/>
          <w:lang w:val="hy-AM"/>
        </w:rPr>
      </w:pPr>
    </w:p>
    <w:p w:rsidR="00F02279" w:rsidRPr="00E4610C" w:rsidRDefault="00A12FE8" w:rsidP="00F02279">
      <w:pPr>
        <w:ind w:firstLine="567"/>
        <w:jc w:val="center"/>
        <w:rPr>
          <w:rFonts w:ascii="Arial Armenian" w:hAnsi="Arial Armenian"/>
          <w:sz w:val="20"/>
          <w:lang w:val="pt-BR"/>
        </w:rPr>
      </w:pPr>
      <w:r w:rsidRPr="00E4610C">
        <w:rPr>
          <w:rFonts w:ascii="GHEA Grapalat" w:hAnsi="GHEA Grapalat" w:cs="Sylfaen"/>
          <w:sz w:val="20"/>
          <w:lang w:val="hy-AM"/>
        </w:rPr>
        <w:t>ՀՀ</w:t>
      </w:r>
      <w:r w:rsidRPr="00E4610C">
        <w:rPr>
          <w:rFonts w:ascii="Arial Armenian" w:hAnsi="Arial Armenian" w:cs="Sylfaen"/>
          <w:sz w:val="20"/>
          <w:lang w:val="af-ZA"/>
        </w:rPr>
        <w:t xml:space="preserve"> </w:t>
      </w:r>
      <w:r w:rsidRPr="00E4610C">
        <w:rPr>
          <w:rFonts w:ascii="GHEA Grapalat" w:hAnsi="GHEA Grapalat" w:cs="Sylfaen"/>
          <w:sz w:val="20"/>
          <w:lang w:val="hy-AM"/>
        </w:rPr>
        <w:t>ԿԳՆ</w:t>
      </w:r>
      <w:r w:rsidRPr="00E4610C">
        <w:rPr>
          <w:rFonts w:ascii="Arial Armenian" w:hAnsi="Arial Armenian" w:cs="Sylfaen"/>
          <w:sz w:val="20"/>
          <w:lang w:val="af-ZA"/>
        </w:rPr>
        <w:t xml:space="preserve"> &lt;&lt;</w:t>
      </w:r>
      <w:r w:rsidRPr="00E4610C">
        <w:rPr>
          <w:rFonts w:ascii="GHEA Grapalat" w:hAnsi="GHEA Grapalat" w:cs="Sylfaen"/>
          <w:sz w:val="20"/>
          <w:lang w:val="hy-AM"/>
        </w:rPr>
        <w:t>Երևանի</w:t>
      </w:r>
      <w:r w:rsidRPr="00E4610C">
        <w:rPr>
          <w:rFonts w:ascii="Arial Armenian" w:hAnsi="Arial Armenian" w:cs="Sylfaen"/>
          <w:sz w:val="20"/>
          <w:lang w:val="af-ZA"/>
        </w:rPr>
        <w:t xml:space="preserve"> </w:t>
      </w:r>
      <w:r w:rsidRPr="00E4610C">
        <w:rPr>
          <w:rFonts w:ascii="GHEA Grapalat" w:hAnsi="GHEA Grapalat" w:cs="Sylfaen"/>
          <w:sz w:val="20"/>
          <w:lang w:val="hy-AM"/>
        </w:rPr>
        <w:t>հայ</w:t>
      </w:r>
      <w:r w:rsidRPr="00E4610C">
        <w:rPr>
          <w:rFonts w:ascii="Arial Armenian" w:hAnsi="Arial Armenian" w:cs="Sylfaen"/>
          <w:sz w:val="20"/>
          <w:lang w:val="af-ZA"/>
        </w:rPr>
        <w:t>-</w:t>
      </w:r>
      <w:r w:rsidRPr="00E4610C">
        <w:rPr>
          <w:rFonts w:ascii="GHEA Grapalat" w:hAnsi="GHEA Grapalat" w:cs="Sylfaen"/>
          <w:sz w:val="20"/>
          <w:lang w:val="hy-AM"/>
        </w:rPr>
        <w:t>ամերիկյան</w:t>
      </w:r>
      <w:r w:rsidRPr="00E4610C">
        <w:rPr>
          <w:rFonts w:ascii="Arial Armenian" w:hAnsi="Arial Armenian" w:cs="Sylfaen"/>
          <w:sz w:val="20"/>
          <w:lang w:val="af-ZA"/>
        </w:rPr>
        <w:t xml:space="preserve"> &lt;&lt;</w:t>
      </w:r>
      <w:r w:rsidRPr="00E4610C">
        <w:rPr>
          <w:rFonts w:ascii="GHEA Grapalat" w:hAnsi="GHEA Grapalat" w:cs="Sylfaen"/>
          <w:sz w:val="20"/>
          <w:lang w:val="hy-AM"/>
        </w:rPr>
        <w:t>Էրեբունի</w:t>
      </w:r>
      <w:r w:rsidRPr="00E4610C">
        <w:rPr>
          <w:rFonts w:ascii="Arial Armenian" w:hAnsi="Arial Armenian" w:cs="Sylfaen"/>
          <w:sz w:val="20"/>
          <w:lang w:val="af-ZA"/>
        </w:rPr>
        <w:t xml:space="preserve">&gt;&gt; </w:t>
      </w:r>
      <w:r w:rsidRPr="00E4610C">
        <w:rPr>
          <w:rFonts w:ascii="GHEA Grapalat" w:hAnsi="GHEA Grapalat" w:cs="Sylfaen"/>
          <w:sz w:val="20"/>
          <w:lang w:val="hy-AM"/>
        </w:rPr>
        <w:t>պետական</w:t>
      </w:r>
      <w:r w:rsidRPr="00E4610C">
        <w:rPr>
          <w:rFonts w:ascii="Arial Armenian" w:hAnsi="Arial Armenian" w:cs="Sylfaen"/>
          <w:sz w:val="20"/>
          <w:lang w:val="af-ZA"/>
        </w:rPr>
        <w:t xml:space="preserve"> </w:t>
      </w:r>
      <w:r w:rsidRPr="00E4610C">
        <w:rPr>
          <w:rFonts w:ascii="GHEA Grapalat" w:hAnsi="GHEA Grapalat" w:cs="Sylfaen"/>
          <w:sz w:val="20"/>
          <w:lang w:val="hy-AM"/>
        </w:rPr>
        <w:t>բժշկական</w:t>
      </w:r>
      <w:r w:rsidRPr="00E4610C">
        <w:rPr>
          <w:rFonts w:ascii="Arial Armenian" w:hAnsi="Arial Armenian" w:cs="Sylfaen"/>
          <w:sz w:val="20"/>
          <w:lang w:val="af-ZA"/>
        </w:rPr>
        <w:t xml:space="preserve"> </w:t>
      </w:r>
      <w:r w:rsidRPr="00E4610C">
        <w:rPr>
          <w:rFonts w:ascii="GHEA Grapalat" w:hAnsi="GHEA Grapalat" w:cs="Sylfaen"/>
          <w:sz w:val="20"/>
          <w:lang w:val="hy-AM"/>
        </w:rPr>
        <w:t>քոլեջ</w:t>
      </w:r>
      <w:r w:rsidRPr="00E4610C">
        <w:rPr>
          <w:rFonts w:ascii="Arial Armenian" w:hAnsi="Arial Armenian" w:cs="Sylfaen"/>
          <w:sz w:val="20"/>
          <w:lang w:val="af-ZA"/>
        </w:rPr>
        <w:t xml:space="preserve">&gt;&gt; </w:t>
      </w:r>
      <w:r w:rsidRPr="00E4610C">
        <w:rPr>
          <w:rFonts w:ascii="GHEA Grapalat" w:hAnsi="GHEA Grapalat" w:cs="Sylfaen"/>
          <w:sz w:val="20"/>
          <w:lang w:val="hy-AM"/>
        </w:rPr>
        <w:t>ՊՈԱԿ</w:t>
      </w:r>
      <w:r w:rsidRPr="00E4610C">
        <w:rPr>
          <w:rFonts w:ascii="Arial Armenian" w:hAnsi="Arial Armenian" w:cs="Sylfaen"/>
          <w:sz w:val="20"/>
          <w:lang w:val="af-ZA"/>
        </w:rPr>
        <w:t>-</w:t>
      </w:r>
      <w:r w:rsidRPr="00E4610C">
        <w:rPr>
          <w:rFonts w:ascii="GHEA Grapalat" w:hAnsi="GHEA Grapalat" w:cs="Sylfaen"/>
          <w:sz w:val="20"/>
          <w:lang w:val="hy-AM"/>
        </w:rPr>
        <w:t>ի</w:t>
      </w:r>
      <w:r w:rsidRPr="00E4610C">
        <w:rPr>
          <w:rFonts w:ascii="Arial Armenian" w:hAnsi="Arial Armenian"/>
          <w:lang w:val="pt-BR"/>
        </w:rPr>
        <w:t xml:space="preserve"> </w:t>
      </w:r>
      <w:r w:rsidR="00E4610C" w:rsidRPr="00E4610C">
        <w:rPr>
          <w:rFonts w:ascii="GHEA Grapalat" w:hAnsi="GHEA Grapalat" w:cs="Sylfaen"/>
          <w:sz w:val="20"/>
          <w:lang w:val="hy-AM"/>
        </w:rPr>
        <w:t xml:space="preserve">ուսումնական մասնաշենքի </w:t>
      </w:r>
      <w:r w:rsidR="00C22419" w:rsidRPr="00E4610C">
        <w:rPr>
          <w:rFonts w:ascii="GHEA Grapalat" w:hAnsi="GHEA Grapalat" w:cs="Times Armenian"/>
          <w:sz w:val="20"/>
          <w:szCs w:val="20"/>
          <w:lang w:val="hy-AM"/>
        </w:rPr>
        <w:t>ՎԵՐԱՆՈՐՈԳՄԱՆ</w:t>
      </w:r>
      <w:r w:rsidR="00C23241" w:rsidRPr="00E4610C">
        <w:rPr>
          <w:rFonts w:ascii="Arial Armenian" w:hAnsi="Arial Armenian" w:cs="Sylfaen"/>
          <w:sz w:val="20"/>
          <w:szCs w:val="20"/>
          <w:lang w:val="pt-BR"/>
        </w:rPr>
        <w:t xml:space="preserve"> </w:t>
      </w:r>
      <w:r w:rsidR="00F02279" w:rsidRPr="00E4610C">
        <w:rPr>
          <w:rFonts w:ascii="GHEA Grapalat" w:hAnsi="GHEA Grapalat" w:cs="Sylfaen"/>
          <w:sz w:val="20"/>
          <w:szCs w:val="20"/>
          <w:lang w:val="pt-BR"/>
        </w:rPr>
        <w:t>ԱՇԽԱՏԱՆՔՆԵՐԻ</w:t>
      </w:r>
      <w:r w:rsidR="00F02279" w:rsidRPr="00E4610C">
        <w:rPr>
          <w:rFonts w:ascii="Arial Armenian" w:hAnsi="Arial Armenian" w:cs="Times Armenian"/>
          <w:sz w:val="20"/>
          <w:szCs w:val="20"/>
          <w:lang w:val="pt-BR"/>
        </w:rPr>
        <w:t xml:space="preserve"> </w:t>
      </w:r>
      <w:r w:rsidR="00F02279" w:rsidRPr="00E4610C">
        <w:rPr>
          <w:rFonts w:ascii="GHEA Grapalat" w:hAnsi="GHEA Grapalat" w:cs="Sylfaen"/>
          <w:sz w:val="20"/>
          <w:szCs w:val="20"/>
          <w:lang w:val="pt-BR"/>
        </w:rPr>
        <w:t>ԿԱՏԱՐՄԱՆ</w:t>
      </w:r>
    </w:p>
    <w:p w:rsidR="00F02279" w:rsidRPr="00E21267" w:rsidRDefault="00F02279" w:rsidP="00F02279">
      <w:pPr>
        <w:ind w:firstLine="567"/>
        <w:jc w:val="right"/>
        <w:rPr>
          <w:rFonts w:ascii="GHEA Grapalat" w:hAnsi="GHEA Grapalat"/>
          <w:i/>
          <w:lang w:val="pt-BR"/>
        </w:rPr>
      </w:pPr>
    </w:p>
    <w:p w:rsidR="00F02279" w:rsidRPr="00C23241" w:rsidRDefault="00C23241" w:rsidP="00C23241">
      <w:pPr>
        <w:ind w:firstLine="567"/>
        <w:jc w:val="center"/>
        <w:rPr>
          <w:rFonts w:ascii="GHEA Grapalat" w:hAnsi="GHEA Grapalat"/>
          <w:lang w:val="pt-BR"/>
        </w:rPr>
      </w:pPr>
      <w:r w:rsidRPr="00FA45D3">
        <w:rPr>
          <w:rFonts w:ascii="GHEA Grapalat" w:hAnsi="GHEA Grapalat"/>
          <w:sz w:val="20"/>
          <w:szCs w:val="20"/>
          <w:lang w:val="hy-AM"/>
        </w:rPr>
        <w:t xml:space="preserve">Տես </w:t>
      </w:r>
      <w:r w:rsidR="00892138">
        <w:rPr>
          <w:rFonts w:ascii="GHEA Grapalat" w:hAnsi="GHEA Grapalat"/>
          <w:b/>
          <w:sz w:val="20"/>
          <w:szCs w:val="20"/>
          <w:u w:val="single"/>
          <w:lang w:val="hy-AM"/>
        </w:rPr>
        <w:t xml:space="preserve"> Ծավալաթերթ-նախահաշիվ</w:t>
      </w:r>
      <w:r w:rsidRPr="00FA45D3">
        <w:rPr>
          <w:rFonts w:ascii="GHEA Grapalat" w:hAnsi="GHEA Grapalat"/>
          <w:sz w:val="20"/>
          <w:szCs w:val="20"/>
          <w:lang w:val="hy-AM"/>
        </w:rPr>
        <w:t xml:space="preserve"> </w:t>
      </w:r>
      <w:r w:rsidR="00892138">
        <w:rPr>
          <w:rFonts w:ascii="GHEA Grapalat" w:hAnsi="GHEA Grapalat"/>
          <w:sz w:val="20"/>
          <w:szCs w:val="20"/>
          <w:lang w:val="hy-AM"/>
        </w:rPr>
        <w:t xml:space="preserve"> և </w:t>
      </w:r>
      <w:r w:rsidR="00892138" w:rsidRPr="00892138">
        <w:rPr>
          <w:rFonts w:ascii="GHEA Grapalat" w:hAnsi="GHEA Grapalat"/>
          <w:b/>
          <w:sz w:val="20"/>
          <w:szCs w:val="20"/>
          <w:u w:val="single"/>
          <w:lang w:val="hy-AM"/>
        </w:rPr>
        <w:t>նախագիծ</w:t>
      </w:r>
      <w:r w:rsidR="00892138">
        <w:rPr>
          <w:rFonts w:ascii="GHEA Grapalat" w:hAnsi="GHEA Grapalat"/>
          <w:sz w:val="20"/>
          <w:szCs w:val="20"/>
          <w:lang w:val="hy-AM"/>
        </w:rPr>
        <w:t xml:space="preserve"> </w:t>
      </w:r>
      <w:r w:rsidRPr="00FA45D3">
        <w:rPr>
          <w:rFonts w:ascii="GHEA Grapalat" w:hAnsi="GHEA Grapalat"/>
          <w:sz w:val="20"/>
          <w:szCs w:val="20"/>
          <w:lang w:val="hy-AM"/>
        </w:rPr>
        <w:t>ֆայլ</w:t>
      </w:r>
      <w:r w:rsidR="00892138">
        <w:rPr>
          <w:rFonts w:ascii="GHEA Grapalat" w:hAnsi="GHEA Grapalat"/>
          <w:sz w:val="20"/>
          <w:szCs w:val="20"/>
          <w:lang w:val="hy-AM"/>
        </w:rPr>
        <w:t>երը</w:t>
      </w:r>
      <w:r w:rsidRPr="00FA45D3">
        <w:rPr>
          <w:rFonts w:ascii="GHEA Grapalat" w:hAnsi="GHEA Grapalat"/>
          <w:sz w:val="20"/>
          <w:szCs w:val="20"/>
          <w:lang w:val="hy-AM"/>
        </w:rPr>
        <w:t>:</w:t>
      </w:r>
    </w:p>
    <w:p w:rsidR="00F02279" w:rsidRPr="00E21267" w:rsidRDefault="00F02279" w:rsidP="00F02279">
      <w:pPr>
        <w:ind w:firstLine="567"/>
        <w:jc w:val="right"/>
        <w:rPr>
          <w:rFonts w:ascii="GHEA Grapalat" w:hAnsi="GHEA Grapalat"/>
          <w:i/>
          <w:lang w:val="pt-BR"/>
        </w:rPr>
      </w:pPr>
    </w:p>
    <w:p w:rsidR="00F02279" w:rsidRPr="008A3C31" w:rsidRDefault="00F02279" w:rsidP="008A3C31">
      <w:pPr>
        <w:jc w:val="center"/>
        <w:rPr>
          <w:rFonts w:ascii="GHEA Grapalat" w:hAnsi="GHEA Grapalat"/>
          <w:i/>
          <w:sz w:val="20"/>
          <w:szCs w:val="20"/>
          <w:lang w:val="pt-BR"/>
        </w:rPr>
      </w:pPr>
      <w:r w:rsidRPr="008A3C31">
        <w:rPr>
          <w:rFonts w:ascii="GHEA Grapalat" w:hAnsi="GHEA Grapalat" w:cs="Sylfaen"/>
          <w:sz w:val="20"/>
          <w:szCs w:val="20"/>
          <w:lang w:val="af-ZA"/>
        </w:rPr>
        <w:t xml:space="preserve">* Կապալառուն աշխատանքները կատարում է </w:t>
      </w:r>
      <w:r w:rsidR="00CC213B" w:rsidRPr="00CC213B">
        <w:rPr>
          <w:rFonts w:ascii="GHEA Grapalat" w:hAnsi="GHEA Grapalat"/>
          <w:b/>
          <w:bCs/>
          <w:sz w:val="20"/>
          <w:szCs w:val="20"/>
          <w:lang w:val="af-ZA"/>
        </w:rPr>
        <w:t xml:space="preserve">ք. </w:t>
      </w:r>
      <w:r w:rsidR="00A12FE8">
        <w:rPr>
          <w:rFonts w:ascii="GHEA Grapalat" w:hAnsi="GHEA Grapalat"/>
          <w:b/>
          <w:bCs/>
          <w:sz w:val="20"/>
          <w:szCs w:val="20"/>
          <w:lang w:val="hy-AM"/>
        </w:rPr>
        <w:t>Երևան, Տիտոգրադյան 133</w:t>
      </w:r>
      <w:r w:rsidR="00EF34E7">
        <w:rPr>
          <w:rFonts w:ascii="GHEA Grapalat" w:hAnsi="GHEA Grapalat"/>
          <w:i/>
          <w:lang w:val="af-ZA"/>
        </w:rPr>
        <w:t xml:space="preserve"> </w:t>
      </w:r>
      <w:r w:rsidRPr="008A3C31">
        <w:rPr>
          <w:rFonts w:ascii="GHEA Grapalat" w:hAnsi="GHEA Grapalat" w:cs="Sylfaen"/>
          <w:sz w:val="20"/>
          <w:szCs w:val="20"/>
          <w:lang w:val="af-ZA"/>
        </w:rPr>
        <w:t>հասցեում:</w:t>
      </w:r>
    </w:p>
    <w:p w:rsidR="00F02279" w:rsidRPr="00E21267" w:rsidRDefault="00F02279" w:rsidP="00F02279">
      <w:pPr>
        <w:ind w:firstLine="567"/>
        <w:jc w:val="right"/>
        <w:rPr>
          <w:rFonts w:ascii="GHEA Grapalat" w:hAnsi="GHEA Grapalat"/>
          <w:i/>
          <w:lang w:val="pt-BR"/>
        </w:rPr>
      </w:pPr>
    </w:p>
    <w:p w:rsidR="00F02279" w:rsidRPr="00E21267" w:rsidRDefault="00F02279" w:rsidP="00F02279">
      <w:pPr>
        <w:ind w:firstLine="567"/>
        <w:jc w:val="right"/>
        <w:rPr>
          <w:rFonts w:ascii="GHEA Grapalat" w:hAnsi="GHEA Grapalat"/>
          <w:i/>
          <w:lang w:val="pt-BR"/>
        </w:rPr>
      </w:pPr>
    </w:p>
    <w:p w:rsidR="00F02279" w:rsidRPr="00E21267" w:rsidRDefault="00F02279" w:rsidP="00F02279">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F02279" w:rsidRPr="00E21267">
        <w:trPr>
          <w:jc w:val="center"/>
        </w:trPr>
        <w:tc>
          <w:tcPr>
            <w:tcW w:w="4536" w:type="dxa"/>
          </w:tcPr>
          <w:p w:rsidR="00F02279" w:rsidRPr="008A3C31" w:rsidRDefault="00F02279" w:rsidP="00545BDE">
            <w:pPr>
              <w:spacing w:line="360" w:lineRule="auto"/>
              <w:jc w:val="center"/>
              <w:rPr>
                <w:rFonts w:ascii="GHEA Grapalat" w:hAnsi="GHEA Grapalat" w:cs="Sylfaen"/>
                <w:bCs/>
                <w:sz w:val="20"/>
                <w:szCs w:val="20"/>
                <w:lang w:val="nb-NO"/>
              </w:rPr>
            </w:pPr>
            <w:r w:rsidRPr="008A3C31">
              <w:rPr>
                <w:rFonts w:ascii="GHEA Grapalat" w:hAnsi="GHEA Grapalat" w:cs="Sylfaen"/>
                <w:bCs/>
                <w:sz w:val="20"/>
                <w:szCs w:val="20"/>
                <w:lang w:val="nb-NO"/>
              </w:rPr>
              <w:t>ՊԱՏՎԻՐԱՏՈՒ</w:t>
            </w:r>
          </w:p>
          <w:p w:rsidR="00F02279" w:rsidRPr="00E21267" w:rsidRDefault="00F02279" w:rsidP="00545BDE">
            <w:pPr>
              <w:rPr>
                <w:rFonts w:ascii="GHEA Grapalat" w:hAnsi="GHEA Grapalat"/>
                <w:lang w:val="ru-RU"/>
              </w:rPr>
            </w:pPr>
          </w:p>
          <w:p w:rsidR="00F02279" w:rsidRPr="00E21267" w:rsidRDefault="00F02279" w:rsidP="00545BDE">
            <w:pPr>
              <w:jc w:val="center"/>
              <w:rPr>
                <w:rFonts w:ascii="GHEA Grapalat" w:hAnsi="GHEA Grapalat"/>
                <w:lang w:val="ru-RU"/>
              </w:rPr>
            </w:pPr>
            <w:r w:rsidRPr="00E21267">
              <w:rPr>
                <w:rFonts w:ascii="GHEA Grapalat" w:hAnsi="GHEA Grapalat"/>
                <w:lang w:val="ru-RU"/>
              </w:rPr>
              <w:t>---------------------------------</w:t>
            </w:r>
          </w:p>
          <w:p w:rsidR="00F02279" w:rsidRPr="00E21267" w:rsidRDefault="00F02279" w:rsidP="00545BDE">
            <w:pPr>
              <w:jc w:val="center"/>
              <w:rPr>
                <w:rFonts w:ascii="GHEA Grapalat" w:hAnsi="GHEA Grapalat"/>
                <w:sz w:val="18"/>
                <w:szCs w:val="18"/>
              </w:rPr>
            </w:pPr>
            <w:r w:rsidRPr="00E21267">
              <w:rPr>
                <w:rFonts w:ascii="GHEA Grapalat" w:hAnsi="GHEA Grapalat"/>
                <w:sz w:val="18"/>
                <w:szCs w:val="18"/>
              </w:rPr>
              <w:t>/</w:t>
            </w:r>
            <w:r w:rsidRPr="00E21267">
              <w:rPr>
                <w:rFonts w:ascii="GHEA Grapalat" w:hAnsi="GHEA Grapalat" w:cs="Sylfaen"/>
                <w:sz w:val="18"/>
                <w:szCs w:val="18"/>
                <w:lang w:val="ru-RU"/>
              </w:rPr>
              <w:t>ստորագրություն</w:t>
            </w:r>
            <w:r w:rsidRPr="00E21267">
              <w:rPr>
                <w:rFonts w:ascii="GHEA Grapalat" w:hAnsi="GHEA Grapalat"/>
                <w:sz w:val="18"/>
                <w:szCs w:val="18"/>
              </w:rPr>
              <w:t>/</w:t>
            </w:r>
          </w:p>
          <w:p w:rsidR="00F02279" w:rsidRPr="00E21267" w:rsidRDefault="00F02279" w:rsidP="00545BDE">
            <w:pPr>
              <w:jc w:val="center"/>
              <w:rPr>
                <w:rFonts w:ascii="GHEA Grapalat" w:hAnsi="GHEA Grapalat"/>
                <w:sz w:val="18"/>
                <w:szCs w:val="18"/>
                <w:lang w:val="ru-RU"/>
              </w:rPr>
            </w:pPr>
            <w:r w:rsidRPr="00E21267">
              <w:rPr>
                <w:rFonts w:ascii="GHEA Grapalat" w:hAnsi="GHEA Grapalat" w:cs="Sylfaen"/>
                <w:sz w:val="18"/>
                <w:szCs w:val="18"/>
                <w:lang w:val="ru-RU"/>
              </w:rPr>
              <w:t>Կ</w:t>
            </w:r>
            <w:r w:rsidRPr="00E21267">
              <w:rPr>
                <w:rFonts w:ascii="GHEA Grapalat" w:hAnsi="GHEA Grapalat"/>
                <w:sz w:val="18"/>
                <w:szCs w:val="18"/>
                <w:lang w:val="ru-RU"/>
              </w:rPr>
              <w:t>.</w:t>
            </w:r>
            <w:r w:rsidRPr="00E21267">
              <w:rPr>
                <w:rFonts w:ascii="GHEA Grapalat" w:hAnsi="GHEA Grapalat" w:cs="Sylfaen"/>
                <w:sz w:val="18"/>
                <w:szCs w:val="18"/>
                <w:lang w:val="ru-RU"/>
              </w:rPr>
              <w:t>Տ</w:t>
            </w:r>
          </w:p>
        </w:tc>
        <w:tc>
          <w:tcPr>
            <w:tcW w:w="760" w:type="dxa"/>
          </w:tcPr>
          <w:p w:rsidR="00F02279" w:rsidRPr="00E21267" w:rsidRDefault="00F02279" w:rsidP="00545BDE">
            <w:pPr>
              <w:spacing w:line="360" w:lineRule="auto"/>
              <w:jc w:val="center"/>
              <w:rPr>
                <w:rFonts w:ascii="GHEA Grapalat" w:hAnsi="GHEA Grapalat"/>
                <w:lang w:val="ru-RU"/>
              </w:rPr>
            </w:pPr>
          </w:p>
        </w:tc>
        <w:tc>
          <w:tcPr>
            <w:tcW w:w="4343" w:type="dxa"/>
          </w:tcPr>
          <w:p w:rsidR="00F02279" w:rsidRPr="008A3C31" w:rsidRDefault="00F02279" w:rsidP="00545BDE">
            <w:pPr>
              <w:spacing w:line="360" w:lineRule="auto"/>
              <w:jc w:val="center"/>
              <w:rPr>
                <w:rFonts w:ascii="GHEA Grapalat" w:hAnsi="GHEA Grapalat" w:cs="Sylfaen"/>
                <w:bCs/>
                <w:sz w:val="20"/>
                <w:szCs w:val="20"/>
                <w:lang w:val="ru-RU"/>
              </w:rPr>
            </w:pPr>
            <w:r w:rsidRPr="008A3C31">
              <w:rPr>
                <w:rFonts w:ascii="GHEA Grapalat" w:hAnsi="GHEA Grapalat" w:cs="Sylfaen"/>
                <w:bCs/>
                <w:sz w:val="20"/>
                <w:szCs w:val="20"/>
                <w:lang w:val="pt-BR"/>
              </w:rPr>
              <w:t>ԿԱՊԱԼԱՌՈՒ</w:t>
            </w:r>
          </w:p>
          <w:p w:rsidR="00F02279" w:rsidRPr="00E21267" w:rsidRDefault="00F02279" w:rsidP="00545BDE">
            <w:pPr>
              <w:jc w:val="center"/>
              <w:rPr>
                <w:rFonts w:ascii="GHEA Grapalat" w:hAnsi="GHEA Grapalat"/>
                <w:lang w:val="ru-RU"/>
              </w:rPr>
            </w:pPr>
          </w:p>
          <w:p w:rsidR="00F02279" w:rsidRPr="00E21267" w:rsidRDefault="00F02279" w:rsidP="00545BDE">
            <w:pPr>
              <w:jc w:val="center"/>
              <w:rPr>
                <w:rFonts w:ascii="GHEA Grapalat" w:hAnsi="GHEA Grapalat"/>
                <w:lang w:val="ru-RU"/>
              </w:rPr>
            </w:pPr>
            <w:r w:rsidRPr="00E21267">
              <w:rPr>
                <w:rFonts w:ascii="GHEA Grapalat" w:hAnsi="GHEA Grapalat"/>
                <w:lang w:val="ru-RU"/>
              </w:rPr>
              <w:t>---------------------------------</w:t>
            </w:r>
          </w:p>
          <w:p w:rsidR="00F02279" w:rsidRPr="00E21267" w:rsidRDefault="00F02279" w:rsidP="00545BDE">
            <w:pPr>
              <w:jc w:val="center"/>
              <w:rPr>
                <w:rFonts w:ascii="GHEA Grapalat" w:hAnsi="GHEA Grapalat"/>
                <w:sz w:val="18"/>
                <w:szCs w:val="18"/>
              </w:rPr>
            </w:pPr>
            <w:r w:rsidRPr="00E21267">
              <w:rPr>
                <w:rFonts w:ascii="GHEA Grapalat" w:hAnsi="GHEA Grapalat"/>
                <w:sz w:val="18"/>
                <w:szCs w:val="18"/>
              </w:rPr>
              <w:t>/</w:t>
            </w:r>
            <w:r w:rsidRPr="00E21267">
              <w:rPr>
                <w:rFonts w:ascii="GHEA Grapalat" w:hAnsi="GHEA Grapalat" w:cs="Sylfaen"/>
                <w:sz w:val="18"/>
                <w:szCs w:val="18"/>
                <w:lang w:val="ru-RU"/>
              </w:rPr>
              <w:t>ստորագրություն</w:t>
            </w:r>
            <w:r w:rsidRPr="00E21267">
              <w:rPr>
                <w:rFonts w:ascii="GHEA Grapalat" w:hAnsi="GHEA Grapalat"/>
                <w:sz w:val="18"/>
                <w:szCs w:val="18"/>
              </w:rPr>
              <w:t>/</w:t>
            </w:r>
          </w:p>
          <w:p w:rsidR="00F02279" w:rsidRPr="00E21267" w:rsidRDefault="00F02279" w:rsidP="00545BDE">
            <w:pPr>
              <w:jc w:val="center"/>
              <w:rPr>
                <w:rFonts w:ascii="GHEA Grapalat" w:hAnsi="GHEA Grapalat"/>
                <w:sz w:val="22"/>
                <w:szCs w:val="22"/>
                <w:lang w:val="ru-RU"/>
              </w:rPr>
            </w:pPr>
            <w:r w:rsidRPr="00E21267">
              <w:rPr>
                <w:rFonts w:ascii="GHEA Grapalat" w:hAnsi="GHEA Grapalat" w:cs="Sylfaen"/>
                <w:sz w:val="18"/>
                <w:szCs w:val="18"/>
                <w:lang w:val="ru-RU"/>
              </w:rPr>
              <w:t>Կ</w:t>
            </w:r>
            <w:r w:rsidRPr="00E21267">
              <w:rPr>
                <w:rFonts w:ascii="GHEA Grapalat" w:hAnsi="GHEA Grapalat"/>
                <w:sz w:val="18"/>
                <w:szCs w:val="18"/>
                <w:lang w:val="ru-RU"/>
              </w:rPr>
              <w:t>.</w:t>
            </w:r>
            <w:r w:rsidRPr="00E21267">
              <w:rPr>
                <w:rFonts w:ascii="GHEA Grapalat" w:hAnsi="GHEA Grapalat" w:cs="Sylfaen"/>
                <w:sz w:val="18"/>
                <w:szCs w:val="18"/>
                <w:lang w:val="ru-RU"/>
              </w:rPr>
              <w:t>Տ</w:t>
            </w:r>
          </w:p>
        </w:tc>
      </w:tr>
    </w:tbl>
    <w:p w:rsidR="00F02279" w:rsidRPr="00E21267" w:rsidRDefault="00F02279" w:rsidP="00F02279">
      <w:pPr>
        <w:ind w:firstLine="567"/>
        <w:jc w:val="right"/>
        <w:rPr>
          <w:rFonts w:ascii="GHEA Grapalat" w:hAnsi="GHEA Grapalat"/>
          <w:i/>
          <w:lang w:val="pt-BR"/>
        </w:rPr>
      </w:pPr>
    </w:p>
    <w:p w:rsidR="00F02279" w:rsidRPr="00E21267" w:rsidRDefault="00F02279" w:rsidP="00F02279">
      <w:pPr>
        <w:ind w:firstLine="567"/>
        <w:jc w:val="right"/>
        <w:rPr>
          <w:rFonts w:ascii="GHEA Grapalat" w:hAnsi="GHEA Grapalat"/>
          <w:i/>
          <w:lang w:val="pt-BR"/>
        </w:rPr>
      </w:pPr>
    </w:p>
    <w:p w:rsidR="00F02279" w:rsidRPr="00E21267" w:rsidRDefault="00F02279" w:rsidP="00F02279">
      <w:pPr>
        <w:ind w:firstLine="567"/>
        <w:jc w:val="right"/>
        <w:rPr>
          <w:rFonts w:ascii="GHEA Grapalat" w:hAnsi="GHEA Grapalat"/>
          <w:i/>
          <w:lang w:val="pt-BR"/>
        </w:rPr>
      </w:pPr>
    </w:p>
    <w:p w:rsidR="00F02279" w:rsidRPr="00E21267" w:rsidRDefault="00F02279" w:rsidP="00F02279">
      <w:pPr>
        <w:ind w:firstLine="567"/>
        <w:jc w:val="right"/>
        <w:rPr>
          <w:rFonts w:ascii="GHEA Grapalat" w:hAnsi="GHEA Grapalat"/>
          <w:i/>
          <w:lang w:val="pt-BR"/>
        </w:rPr>
      </w:pPr>
    </w:p>
    <w:p w:rsidR="00F02279" w:rsidRPr="00E21267" w:rsidRDefault="00F02279" w:rsidP="00F02279">
      <w:pPr>
        <w:ind w:firstLine="567"/>
        <w:jc w:val="right"/>
        <w:rPr>
          <w:rFonts w:ascii="GHEA Grapalat" w:hAnsi="GHEA Grapalat"/>
          <w:i/>
          <w:lang w:val="pt-BR"/>
        </w:rPr>
      </w:pPr>
    </w:p>
    <w:p w:rsidR="00F02279" w:rsidRPr="00E21267" w:rsidRDefault="00F02279" w:rsidP="00F02279">
      <w:pPr>
        <w:ind w:firstLine="567"/>
        <w:jc w:val="right"/>
        <w:rPr>
          <w:rFonts w:ascii="GHEA Grapalat" w:hAnsi="GHEA Grapalat"/>
          <w:i/>
          <w:lang w:val="pt-BR"/>
        </w:rPr>
      </w:pPr>
    </w:p>
    <w:p w:rsidR="00F02279" w:rsidRPr="00E21267"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086E3E" w:rsidRDefault="00086E3E" w:rsidP="00F02279">
      <w:pPr>
        <w:ind w:firstLine="567"/>
        <w:jc w:val="right"/>
        <w:rPr>
          <w:rFonts w:ascii="GHEA Grapalat" w:hAnsi="GHEA Grapalat"/>
          <w:i/>
          <w:lang w:val="pt-BR"/>
        </w:rPr>
      </w:pPr>
    </w:p>
    <w:p w:rsidR="008A3C31" w:rsidRDefault="008A3C31" w:rsidP="00F02279">
      <w:pPr>
        <w:ind w:firstLine="567"/>
        <w:jc w:val="right"/>
        <w:rPr>
          <w:rFonts w:ascii="GHEA Grapalat" w:hAnsi="GHEA Grapalat"/>
          <w:i/>
          <w:lang w:val="pt-BR"/>
        </w:rPr>
      </w:pPr>
    </w:p>
    <w:p w:rsidR="00F02279" w:rsidRPr="008A3C31" w:rsidRDefault="00F02279" w:rsidP="00F02279">
      <w:pPr>
        <w:ind w:firstLine="567"/>
        <w:jc w:val="right"/>
        <w:rPr>
          <w:rFonts w:ascii="GHEA Grapalat" w:hAnsi="GHEA Grapalat" w:cs="Arial"/>
          <w:sz w:val="20"/>
          <w:szCs w:val="20"/>
          <w:lang w:val="pt-BR"/>
        </w:rPr>
      </w:pPr>
      <w:r w:rsidRPr="008A3C31">
        <w:rPr>
          <w:rFonts w:ascii="GHEA Grapalat" w:hAnsi="GHEA Grapalat" w:cs="Sylfaen"/>
          <w:sz w:val="20"/>
          <w:szCs w:val="20"/>
          <w:lang w:val="pt-BR"/>
        </w:rPr>
        <w:lastRenderedPageBreak/>
        <w:t>Հավելված</w:t>
      </w:r>
      <w:r w:rsidRPr="008A3C31">
        <w:rPr>
          <w:rFonts w:ascii="GHEA Grapalat" w:hAnsi="GHEA Grapalat" w:cs="Arial"/>
          <w:sz w:val="20"/>
          <w:szCs w:val="20"/>
          <w:lang w:val="pt-BR"/>
        </w:rPr>
        <w:t xml:space="preserve"> </w:t>
      </w:r>
      <w:r w:rsidRPr="008A3C31">
        <w:rPr>
          <w:rFonts w:ascii="GHEA Grapalat" w:hAnsi="GHEA Grapalat" w:cs="Sylfaen"/>
          <w:sz w:val="20"/>
          <w:szCs w:val="20"/>
          <w:lang w:val="pt-BR"/>
        </w:rPr>
        <w:t>թիվ</w:t>
      </w:r>
      <w:r w:rsidRPr="008A3C31">
        <w:rPr>
          <w:rFonts w:ascii="GHEA Grapalat" w:hAnsi="GHEA Grapalat" w:cs="Arial"/>
          <w:sz w:val="20"/>
          <w:szCs w:val="20"/>
          <w:lang w:val="pt-BR"/>
        </w:rPr>
        <w:t xml:space="preserve"> 2</w:t>
      </w:r>
    </w:p>
    <w:p w:rsidR="00F02279" w:rsidRPr="008A3C31" w:rsidRDefault="00F02279" w:rsidP="00F02279">
      <w:pPr>
        <w:ind w:firstLine="567"/>
        <w:jc w:val="right"/>
        <w:rPr>
          <w:rFonts w:ascii="GHEA Grapalat" w:hAnsi="GHEA Grapalat" w:cs="Arial"/>
          <w:sz w:val="20"/>
          <w:szCs w:val="20"/>
          <w:lang w:val="pt-BR"/>
        </w:rPr>
      </w:pPr>
      <w:r w:rsidRPr="00E77822">
        <w:rPr>
          <w:rFonts w:ascii="GHEA Grapalat" w:hAnsi="GHEA Grapalat"/>
          <w:sz w:val="20"/>
          <w:szCs w:val="20"/>
          <w:lang w:val="pt-BR"/>
        </w:rPr>
        <w:t>«</w:t>
      </w:r>
      <w:r w:rsidRPr="008A3C31">
        <w:rPr>
          <w:rFonts w:ascii="GHEA Grapalat" w:hAnsi="GHEA Grapalat"/>
          <w:sz w:val="20"/>
          <w:szCs w:val="20"/>
          <w:lang w:val="pt-BR"/>
        </w:rPr>
        <w:t xml:space="preserve">           </w:t>
      </w:r>
      <w:r w:rsidRPr="00E77822">
        <w:rPr>
          <w:rFonts w:ascii="GHEA Grapalat" w:hAnsi="GHEA Grapalat"/>
          <w:sz w:val="20"/>
          <w:szCs w:val="20"/>
          <w:lang w:val="pt-BR"/>
        </w:rPr>
        <w:t>»</w:t>
      </w:r>
      <w:r w:rsidRPr="008A3C31">
        <w:rPr>
          <w:rFonts w:ascii="GHEA Grapalat" w:hAnsi="GHEA Grapalat"/>
          <w:sz w:val="20"/>
          <w:szCs w:val="20"/>
          <w:lang w:val="pt-BR"/>
        </w:rPr>
        <w:t xml:space="preserve">                  20   </w:t>
      </w:r>
      <w:r w:rsidRPr="008A3C31">
        <w:rPr>
          <w:rFonts w:ascii="GHEA Grapalat" w:hAnsi="GHEA Grapalat" w:cs="Sylfaen"/>
          <w:sz w:val="20"/>
          <w:szCs w:val="20"/>
          <w:lang w:val="pt-BR"/>
        </w:rPr>
        <w:t>թ</w:t>
      </w:r>
      <w:r w:rsidRPr="008A3C31">
        <w:rPr>
          <w:rFonts w:ascii="GHEA Grapalat" w:hAnsi="GHEA Grapalat" w:cs="Arial"/>
          <w:sz w:val="20"/>
          <w:szCs w:val="20"/>
          <w:lang w:val="pt-BR"/>
        </w:rPr>
        <w:t xml:space="preserve">. </w:t>
      </w:r>
      <w:r w:rsidRPr="008A3C31">
        <w:rPr>
          <w:rFonts w:ascii="GHEA Grapalat" w:hAnsi="GHEA Grapalat"/>
          <w:sz w:val="20"/>
          <w:szCs w:val="20"/>
          <w:lang w:val="pt-BR"/>
        </w:rPr>
        <w:t xml:space="preserve"> </w:t>
      </w:r>
      <w:r w:rsidRPr="008A3C31">
        <w:rPr>
          <w:rFonts w:ascii="GHEA Grapalat" w:hAnsi="GHEA Grapalat" w:cs="Sylfaen"/>
          <w:sz w:val="20"/>
          <w:szCs w:val="20"/>
          <w:lang w:val="pt-BR"/>
        </w:rPr>
        <w:t>կնքված</w:t>
      </w:r>
      <w:r w:rsidRPr="008A3C31">
        <w:rPr>
          <w:rFonts w:ascii="GHEA Grapalat" w:hAnsi="GHEA Grapalat" w:cs="Arial"/>
          <w:sz w:val="20"/>
          <w:szCs w:val="20"/>
          <w:lang w:val="pt-BR"/>
        </w:rPr>
        <w:t xml:space="preserve"> </w:t>
      </w:r>
    </w:p>
    <w:p w:rsidR="00F02279" w:rsidRPr="00E21267" w:rsidRDefault="00F02279" w:rsidP="00F02279">
      <w:pPr>
        <w:jc w:val="right"/>
        <w:rPr>
          <w:rFonts w:ascii="GHEA Grapalat" w:hAnsi="GHEA Grapalat" w:cs="Arial"/>
          <w:i/>
          <w:sz w:val="20"/>
          <w:szCs w:val="20"/>
          <w:lang w:val="pt-BR"/>
        </w:rPr>
      </w:pPr>
      <w:r w:rsidRPr="008A3C31">
        <w:rPr>
          <w:rFonts w:ascii="GHEA Grapalat" w:hAnsi="GHEA Grapalat" w:cs="Sylfaen"/>
          <w:sz w:val="20"/>
          <w:szCs w:val="20"/>
          <w:lang w:val="pt-BR"/>
        </w:rPr>
        <w:t>ծածկագրով պայմանագրի</w:t>
      </w:r>
    </w:p>
    <w:p w:rsidR="00F02279" w:rsidRPr="00E21267" w:rsidRDefault="00F02279" w:rsidP="00F02279">
      <w:pPr>
        <w:jc w:val="center"/>
        <w:rPr>
          <w:rFonts w:ascii="GHEA Grapalat" w:hAnsi="GHEA Grapalat" w:cs="Sylfaen"/>
          <w:lang w:val="pt-BR"/>
        </w:rPr>
      </w:pPr>
    </w:p>
    <w:p w:rsidR="00F02279" w:rsidRPr="00E21267" w:rsidRDefault="00F02279" w:rsidP="00F02279">
      <w:pPr>
        <w:jc w:val="center"/>
        <w:rPr>
          <w:rFonts w:ascii="GHEA Grapalat" w:hAnsi="GHEA Grapalat" w:cs="Sylfaen"/>
          <w:lang w:val="pt-BR"/>
        </w:rPr>
      </w:pPr>
    </w:p>
    <w:p w:rsidR="00F02279" w:rsidRPr="00E21267" w:rsidRDefault="00F02279" w:rsidP="00F02279">
      <w:pPr>
        <w:jc w:val="center"/>
        <w:rPr>
          <w:rFonts w:ascii="GHEA Grapalat" w:hAnsi="GHEA Grapalat"/>
          <w:sz w:val="20"/>
          <w:szCs w:val="20"/>
          <w:lang w:val="pt-BR"/>
        </w:rPr>
      </w:pPr>
      <w:r w:rsidRPr="00E21267">
        <w:rPr>
          <w:rFonts w:ascii="GHEA Grapalat" w:hAnsi="GHEA Grapalat" w:cs="Sylfaen"/>
          <w:sz w:val="20"/>
          <w:szCs w:val="20"/>
          <w:lang w:val="pt-BR"/>
        </w:rPr>
        <w:t>ՕՐԱՑՈՒՑԱՅԻՆ</w:t>
      </w:r>
      <w:r w:rsidRPr="00E21267">
        <w:rPr>
          <w:rFonts w:ascii="GHEA Grapalat" w:hAnsi="GHEA Grapalat" w:cs="Times Armenian"/>
          <w:sz w:val="20"/>
          <w:szCs w:val="20"/>
          <w:lang w:val="pt-BR"/>
        </w:rPr>
        <w:t xml:space="preserve"> </w:t>
      </w:r>
      <w:r w:rsidRPr="00E21267">
        <w:rPr>
          <w:rFonts w:ascii="GHEA Grapalat" w:hAnsi="GHEA Grapalat" w:cs="Sylfaen"/>
          <w:sz w:val="20"/>
          <w:szCs w:val="20"/>
          <w:lang w:val="pt-BR"/>
        </w:rPr>
        <w:t>ԳՐԱՖԻԿ</w:t>
      </w:r>
    </w:p>
    <w:p w:rsidR="00F02279" w:rsidRDefault="00A12FE8" w:rsidP="00271F16">
      <w:pPr>
        <w:jc w:val="center"/>
        <w:rPr>
          <w:rFonts w:ascii="GHEA Grapalat" w:hAnsi="GHEA Grapalat" w:cs="Sylfaen"/>
          <w:sz w:val="18"/>
          <w:szCs w:val="18"/>
          <w:lang w:val="pt-BR"/>
        </w:rPr>
      </w:pPr>
      <w:r w:rsidRPr="00313AC2">
        <w:rPr>
          <w:rFonts w:ascii="GHEA Grapalat" w:hAnsi="GHEA Grapalat" w:cs="Sylfaen"/>
          <w:sz w:val="20"/>
        </w:rPr>
        <w:t>ՀՀ</w:t>
      </w:r>
      <w:r w:rsidRPr="00051322">
        <w:rPr>
          <w:rFonts w:ascii="GHEA Grapalat" w:hAnsi="GHEA Grapalat" w:cs="Sylfaen"/>
          <w:sz w:val="20"/>
          <w:lang w:val="af-ZA"/>
        </w:rPr>
        <w:t xml:space="preserve"> </w:t>
      </w:r>
      <w:r w:rsidRPr="00313AC2">
        <w:rPr>
          <w:rFonts w:ascii="GHEA Grapalat" w:hAnsi="GHEA Grapalat" w:cs="Sylfaen"/>
          <w:sz w:val="20"/>
        </w:rPr>
        <w:t>ԿԳՆ</w:t>
      </w:r>
      <w:r w:rsidRPr="00051322">
        <w:rPr>
          <w:rFonts w:ascii="GHEA Grapalat" w:hAnsi="GHEA Grapalat" w:cs="Sylfaen"/>
          <w:sz w:val="20"/>
          <w:lang w:val="af-ZA"/>
        </w:rPr>
        <w:t xml:space="preserve"> &lt;&lt;</w:t>
      </w:r>
      <w:r w:rsidRPr="00313AC2">
        <w:rPr>
          <w:rFonts w:ascii="GHEA Grapalat" w:hAnsi="GHEA Grapalat" w:cs="Sylfaen"/>
          <w:sz w:val="20"/>
        </w:rPr>
        <w:t>Երևանի</w:t>
      </w:r>
      <w:r w:rsidRPr="00051322">
        <w:rPr>
          <w:rFonts w:ascii="GHEA Grapalat" w:hAnsi="GHEA Grapalat" w:cs="Sylfaen"/>
          <w:sz w:val="20"/>
          <w:lang w:val="af-ZA"/>
        </w:rPr>
        <w:t xml:space="preserve"> </w:t>
      </w:r>
      <w:r w:rsidRPr="00313AC2">
        <w:rPr>
          <w:rFonts w:ascii="GHEA Grapalat" w:hAnsi="GHEA Grapalat" w:cs="Sylfaen"/>
          <w:sz w:val="20"/>
        </w:rPr>
        <w:t>հայ</w:t>
      </w:r>
      <w:r w:rsidRPr="00051322">
        <w:rPr>
          <w:rFonts w:ascii="GHEA Grapalat" w:hAnsi="GHEA Grapalat" w:cs="Sylfaen"/>
          <w:sz w:val="20"/>
          <w:lang w:val="af-ZA"/>
        </w:rPr>
        <w:t>-</w:t>
      </w:r>
      <w:r w:rsidRPr="00313AC2">
        <w:rPr>
          <w:rFonts w:ascii="GHEA Grapalat" w:hAnsi="GHEA Grapalat" w:cs="Sylfaen"/>
          <w:sz w:val="20"/>
        </w:rPr>
        <w:t>ամերիկյան</w:t>
      </w:r>
      <w:r w:rsidRPr="00051322">
        <w:rPr>
          <w:rFonts w:ascii="GHEA Grapalat" w:hAnsi="GHEA Grapalat" w:cs="Sylfaen"/>
          <w:sz w:val="20"/>
          <w:lang w:val="af-ZA"/>
        </w:rPr>
        <w:t xml:space="preserve"> &lt;&lt;</w:t>
      </w:r>
      <w:r w:rsidRPr="00313AC2">
        <w:rPr>
          <w:rFonts w:ascii="GHEA Grapalat" w:hAnsi="GHEA Grapalat" w:cs="Sylfaen"/>
          <w:sz w:val="20"/>
        </w:rPr>
        <w:t>Էրեբունի</w:t>
      </w:r>
      <w:r w:rsidRPr="00051322">
        <w:rPr>
          <w:rFonts w:ascii="GHEA Grapalat" w:hAnsi="GHEA Grapalat" w:cs="Sylfaen"/>
          <w:sz w:val="20"/>
          <w:lang w:val="af-ZA"/>
        </w:rPr>
        <w:t xml:space="preserve">&gt;&gt; </w:t>
      </w:r>
      <w:r w:rsidRPr="00313AC2">
        <w:rPr>
          <w:rFonts w:ascii="GHEA Grapalat" w:hAnsi="GHEA Grapalat" w:cs="Sylfaen"/>
          <w:sz w:val="20"/>
        </w:rPr>
        <w:t>պետական</w:t>
      </w:r>
      <w:r w:rsidRPr="00051322">
        <w:rPr>
          <w:rFonts w:ascii="GHEA Grapalat" w:hAnsi="GHEA Grapalat" w:cs="Sylfaen"/>
          <w:sz w:val="20"/>
          <w:lang w:val="af-ZA"/>
        </w:rPr>
        <w:t xml:space="preserve"> </w:t>
      </w:r>
      <w:r w:rsidRPr="00313AC2">
        <w:rPr>
          <w:rFonts w:ascii="GHEA Grapalat" w:hAnsi="GHEA Grapalat" w:cs="Sylfaen"/>
          <w:sz w:val="20"/>
        </w:rPr>
        <w:t>բժշկական</w:t>
      </w:r>
      <w:r w:rsidRPr="00051322">
        <w:rPr>
          <w:rFonts w:ascii="GHEA Grapalat" w:hAnsi="GHEA Grapalat" w:cs="Sylfaen"/>
          <w:sz w:val="20"/>
          <w:lang w:val="af-ZA"/>
        </w:rPr>
        <w:t xml:space="preserve"> </w:t>
      </w:r>
      <w:r w:rsidRPr="00313AC2">
        <w:rPr>
          <w:rFonts w:ascii="GHEA Grapalat" w:hAnsi="GHEA Grapalat" w:cs="Sylfaen"/>
          <w:sz w:val="20"/>
        </w:rPr>
        <w:t>քոլեջ</w:t>
      </w:r>
      <w:r w:rsidRPr="00051322">
        <w:rPr>
          <w:rFonts w:ascii="GHEA Grapalat" w:hAnsi="GHEA Grapalat" w:cs="Sylfaen"/>
          <w:sz w:val="20"/>
          <w:lang w:val="af-ZA"/>
        </w:rPr>
        <w:t xml:space="preserve">&gt;&gt; </w:t>
      </w:r>
      <w:r w:rsidRPr="00313AC2">
        <w:rPr>
          <w:rFonts w:ascii="GHEA Grapalat" w:hAnsi="GHEA Grapalat" w:cs="Sylfaen"/>
          <w:sz w:val="20"/>
        </w:rPr>
        <w:t>ՊՈԱԿ</w:t>
      </w:r>
      <w:r w:rsidRPr="00051322">
        <w:rPr>
          <w:rFonts w:ascii="GHEA Grapalat" w:hAnsi="GHEA Grapalat" w:cs="Sylfaen"/>
          <w:sz w:val="20"/>
          <w:lang w:val="af-ZA"/>
        </w:rPr>
        <w:t>-</w:t>
      </w:r>
      <w:r w:rsidRPr="00313AC2">
        <w:rPr>
          <w:rFonts w:ascii="GHEA Grapalat" w:hAnsi="GHEA Grapalat" w:cs="Sylfaen"/>
          <w:sz w:val="20"/>
        </w:rPr>
        <w:t>ի</w:t>
      </w:r>
      <w:r w:rsidRPr="00A12FE8">
        <w:rPr>
          <w:rFonts w:ascii="GHEA Grapalat" w:hAnsi="GHEA Grapalat" w:cs="Times Armenian"/>
          <w:sz w:val="20"/>
          <w:szCs w:val="20"/>
          <w:lang w:val="pt-BR"/>
        </w:rPr>
        <w:t xml:space="preserve"> </w:t>
      </w:r>
      <w:r w:rsidR="00C22419">
        <w:rPr>
          <w:rFonts w:ascii="GHEA Grapalat" w:hAnsi="GHEA Grapalat" w:cs="Times Armenian"/>
          <w:sz w:val="20"/>
          <w:szCs w:val="20"/>
        </w:rPr>
        <w:t>ՎԵՐԱՆՈՐՈԳՄԱՆ</w:t>
      </w:r>
      <w:r w:rsidR="00E77822">
        <w:rPr>
          <w:rFonts w:ascii="GHEA Grapalat" w:hAnsi="GHEA Grapalat" w:cs="Sylfaen"/>
          <w:sz w:val="20"/>
          <w:szCs w:val="20"/>
          <w:lang w:val="af-ZA"/>
        </w:rPr>
        <w:t xml:space="preserve"> ԱՇԽԱՏԱՆՔՆԵՐԻ</w:t>
      </w:r>
      <w:r w:rsidR="00F02279" w:rsidRPr="00E21267">
        <w:rPr>
          <w:rFonts w:ascii="GHEA Grapalat" w:hAnsi="GHEA Grapalat" w:cs="Times Armenian"/>
          <w:sz w:val="18"/>
          <w:szCs w:val="18"/>
          <w:lang w:val="pt-BR"/>
        </w:rPr>
        <w:t xml:space="preserve"> </w:t>
      </w:r>
      <w:r w:rsidR="00F02279" w:rsidRPr="00E77822">
        <w:rPr>
          <w:rFonts w:ascii="GHEA Grapalat" w:hAnsi="GHEA Grapalat" w:cs="Sylfaen"/>
          <w:sz w:val="20"/>
          <w:szCs w:val="20"/>
          <w:lang w:val="pt-BR"/>
        </w:rPr>
        <w:t>ԿԱՏԱՐՄԱՆ</w:t>
      </w:r>
    </w:p>
    <w:p w:rsidR="008A3C31" w:rsidRPr="00E21267" w:rsidRDefault="008A3C31" w:rsidP="00F02279">
      <w:pPr>
        <w:ind w:firstLine="567"/>
        <w:jc w:val="center"/>
        <w:rPr>
          <w:rFonts w:ascii="GHEA Grapalat" w:hAnsi="GHEA Grapalat"/>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65"/>
        <w:gridCol w:w="1440"/>
      </w:tblGrid>
      <w:tr w:rsidR="00F02279" w:rsidRPr="00E21267">
        <w:trPr>
          <w:cantSplit/>
          <w:jc w:val="center"/>
        </w:trPr>
        <w:tc>
          <w:tcPr>
            <w:tcW w:w="540" w:type="dxa"/>
            <w:vMerge w:val="restart"/>
            <w:vAlign w:val="center"/>
          </w:tcPr>
          <w:p w:rsidR="00F02279" w:rsidRPr="00E21267" w:rsidRDefault="00F02279" w:rsidP="00545BDE">
            <w:pPr>
              <w:jc w:val="center"/>
              <w:rPr>
                <w:rFonts w:ascii="GHEA Grapalat" w:hAnsi="GHEA Grapalat"/>
                <w:sz w:val="20"/>
                <w:szCs w:val="20"/>
                <w:lang w:val="pt-BR"/>
              </w:rPr>
            </w:pPr>
            <w:r w:rsidRPr="00E21267">
              <w:rPr>
                <w:rFonts w:ascii="GHEA Grapalat" w:hAnsi="GHEA Grapalat"/>
                <w:sz w:val="20"/>
                <w:szCs w:val="20"/>
                <w:lang w:val="pt-BR"/>
              </w:rPr>
              <w:t xml:space="preserve">N </w:t>
            </w:r>
            <w:r w:rsidRPr="00E21267">
              <w:rPr>
                <w:rFonts w:ascii="GHEA Grapalat" w:hAnsi="GHEA Grapalat" w:cs="Sylfaen"/>
                <w:sz w:val="20"/>
                <w:szCs w:val="20"/>
                <w:lang w:val="pt-BR"/>
              </w:rPr>
              <w:t>ը</w:t>
            </w:r>
            <w:r w:rsidRPr="00E21267">
              <w:rPr>
                <w:rFonts w:ascii="GHEA Grapalat" w:hAnsi="GHEA Grapalat" w:cs="Arial"/>
                <w:sz w:val="20"/>
                <w:szCs w:val="20"/>
                <w:lang w:val="pt-BR"/>
              </w:rPr>
              <w:t>/</w:t>
            </w:r>
            <w:r w:rsidRPr="00E21267">
              <w:rPr>
                <w:rFonts w:ascii="GHEA Grapalat" w:hAnsi="GHEA Grapalat" w:cs="Sylfaen"/>
                <w:sz w:val="20"/>
                <w:szCs w:val="20"/>
                <w:lang w:val="pt-BR"/>
              </w:rPr>
              <w:t>կ</w:t>
            </w:r>
          </w:p>
        </w:tc>
        <w:tc>
          <w:tcPr>
            <w:tcW w:w="4924" w:type="dxa"/>
            <w:vMerge w:val="restart"/>
            <w:vAlign w:val="center"/>
          </w:tcPr>
          <w:p w:rsidR="00F02279" w:rsidRPr="00E21267" w:rsidRDefault="00F02279" w:rsidP="00545BDE">
            <w:pPr>
              <w:jc w:val="center"/>
              <w:rPr>
                <w:rFonts w:ascii="GHEA Grapalat" w:hAnsi="GHEA Grapalat"/>
                <w:sz w:val="20"/>
                <w:szCs w:val="20"/>
                <w:lang w:val="pt-BR"/>
              </w:rPr>
            </w:pPr>
            <w:r w:rsidRPr="00E21267">
              <w:rPr>
                <w:rFonts w:ascii="GHEA Grapalat" w:hAnsi="GHEA Grapalat" w:cs="Sylfaen"/>
                <w:sz w:val="20"/>
                <w:szCs w:val="20"/>
                <w:lang w:val="pt-BR"/>
              </w:rPr>
              <w:t>Կապալառուի</w:t>
            </w:r>
            <w:r w:rsidRPr="00E21267">
              <w:rPr>
                <w:rFonts w:ascii="GHEA Grapalat" w:hAnsi="GHEA Grapalat" w:cs="Times Armenian"/>
                <w:sz w:val="20"/>
                <w:szCs w:val="20"/>
                <w:lang w:val="pt-BR"/>
              </w:rPr>
              <w:t xml:space="preserve"> </w:t>
            </w:r>
            <w:r w:rsidRPr="00E21267">
              <w:rPr>
                <w:rFonts w:ascii="GHEA Grapalat" w:hAnsi="GHEA Grapalat" w:cs="Sylfaen"/>
                <w:sz w:val="20"/>
                <w:szCs w:val="20"/>
                <w:lang w:val="pt-BR"/>
              </w:rPr>
              <w:t>կողմից</w:t>
            </w:r>
            <w:r w:rsidRPr="00E21267">
              <w:rPr>
                <w:rFonts w:ascii="GHEA Grapalat" w:hAnsi="GHEA Grapalat" w:cs="Times Armenian"/>
                <w:sz w:val="20"/>
                <w:szCs w:val="20"/>
                <w:lang w:val="pt-BR"/>
              </w:rPr>
              <w:t xml:space="preserve"> </w:t>
            </w:r>
            <w:r w:rsidRPr="00E21267">
              <w:rPr>
                <w:rFonts w:ascii="GHEA Grapalat" w:hAnsi="GHEA Grapalat" w:cs="Sylfaen"/>
                <w:sz w:val="20"/>
                <w:szCs w:val="20"/>
                <w:lang w:val="pt-BR"/>
              </w:rPr>
              <w:t>կատարվելիք</w:t>
            </w:r>
            <w:r w:rsidRPr="00E21267">
              <w:rPr>
                <w:rFonts w:ascii="GHEA Grapalat" w:hAnsi="GHEA Grapalat" w:cs="Times Armenian"/>
                <w:sz w:val="20"/>
                <w:szCs w:val="20"/>
                <w:lang w:val="pt-BR"/>
              </w:rPr>
              <w:t xml:space="preserve"> </w:t>
            </w:r>
            <w:r w:rsidRPr="00E21267">
              <w:rPr>
                <w:rFonts w:ascii="GHEA Grapalat" w:hAnsi="GHEA Grapalat" w:cs="Sylfaen"/>
                <w:sz w:val="20"/>
                <w:szCs w:val="20"/>
                <w:lang w:val="pt-BR"/>
              </w:rPr>
              <w:t>աշխատանքների</w:t>
            </w:r>
            <w:r w:rsidRPr="00E21267">
              <w:rPr>
                <w:rFonts w:ascii="GHEA Grapalat" w:hAnsi="GHEA Grapalat" w:cs="Times Armenian"/>
                <w:sz w:val="20"/>
                <w:szCs w:val="20"/>
                <w:lang w:val="pt-BR"/>
              </w:rPr>
              <w:t xml:space="preserve"> </w:t>
            </w:r>
            <w:r w:rsidRPr="00E21267">
              <w:rPr>
                <w:rFonts w:ascii="GHEA Grapalat" w:hAnsi="GHEA Grapalat" w:cs="Sylfaen"/>
                <w:sz w:val="20"/>
                <w:szCs w:val="20"/>
                <w:lang w:val="pt-BR"/>
              </w:rPr>
              <w:t>առանձին</w:t>
            </w:r>
            <w:r w:rsidRPr="00E21267">
              <w:rPr>
                <w:rFonts w:ascii="GHEA Grapalat" w:hAnsi="GHEA Grapalat" w:cs="Times Armenian"/>
                <w:sz w:val="20"/>
                <w:szCs w:val="20"/>
                <w:lang w:val="pt-BR"/>
              </w:rPr>
              <w:t xml:space="preserve"> </w:t>
            </w:r>
            <w:r w:rsidRPr="00E21267">
              <w:rPr>
                <w:rFonts w:ascii="GHEA Grapalat" w:hAnsi="GHEA Grapalat" w:cs="Sylfaen"/>
                <w:sz w:val="20"/>
                <w:szCs w:val="20"/>
                <w:lang w:val="pt-BR"/>
              </w:rPr>
              <w:t>տեսակների</w:t>
            </w:r>
          </w:p>
          <w:p w:rsidR="00F02279" w:rsidRPr="00E21267" w:rsidRDefault="00F02279" w:rsidP="00545BDE">
            <w:pPr>
              <w:jc w:val="center"/>
              <w:rPr>
                <w:rFonts w:ascii="GHEA Grapalat" w:hAnsi="GHEA Grapalat"/>
                <w:sz w:val="20"/>
                <w:szCs w:val="20"/>
                <w:lang w:val="pt-BR"/>
              </w:rPr>
            </w:pPr>
            <w:r w:rsidRPr="00E21267">
              <w:rPr>
                <w:rFonts w:ascii="GHEA Grapalat" w:hAnsi="GHEA Grapalat" w:cs="Sylfaen"/>
                <w:sz w:val="20"/>
                <w:szCs w:val="20"/>
                <w:lang w:val="pt-BR"/>
              </w:rPr>
              <w:t>անվանումներ</w:t>
            </w:r>
          </w:p>
        </w:tc>
        <w:tc>
          <w:tcPr>
            <w:tcW w:w="3205" w:type="dxa"/>
            <w:gridSpan w:val="2"/>
            <w:vAlign w:val="center"/>
          </w:tcPr>
          <w:p w:rsidR="00F02279" w:rsidRPr="00E21267" w:rsidRDefault="00F02279" w:rsidP="00545BDE">
            <w:pPr>
              <w:jc w:val="center"/>
              <w:rPr>
                <w:rFonts w:ascii="GHEA Grapalat" w:hAnsi="GHEA Grapalat"/>
                <w:sz w:val="20"/>
                <w:szCs w:val="20"/>
                <w:lang w:val="pt-BR"/>
              </w:rPr>
            </w:pPr>
            <w:r w:rsidRPr="00E21267">
              <w:rPr>
                <w:rFonts w:ascii="GHEA Grapalat" w:hAnsi="GHEA Grapalat" w:cs="Sylfaen"/>
                <w:sz w:val="20"/>
                <w:szCs w:val="20"/>
                <w:lang w:val="pt-BR"/>
              </w:rPr>
              <w:t>Աշխատանքների</w:t>
            </w:r>
            <w:r w:rsidRPr="00E21267">
              <w:rPr>
                <w:rFonts w:ascii="GHEA Grapalat" w:hAnsi="GHEA Grapalat" w:cs="Times Armenian"/>
                <w:sz w:val="20"/>
                <w:szCs w:val="20"/>
                <w:lang w:val="pt-BR"/>
              </w:rPr>
              <w:t xml:space="preserve">  </w:t>
            </w:r>
            <w:r w:rsidRPr="00E21267">
              <w:rPr>
                <w:rFonts w:ascii="GHEA Grapalat" w:hAnsi="GHEA Grapalat" w:cs="Sylfaen"/>
                <w:sz w:val="20"/>
                <w:szCs w:val="20"/>
                <w:lang w:val="pt-BR"/>
              </w:rPr>
              <w:t>կատարման</w:t>
            </w:r>
            <w:r w:rsidRPr="00E21267">
              <w:rPr>
                <w:rFonts w:ascii="GHEA Grapalat" w:hAnsi="GHEA Grapalat" w:cs="Times Armenian"/>
                <w:sz w:val="20"/>
                <w:szCs w:val="20"/>
                <w:lang w:val="pt-BR"/>
              </w:rPr>
              <w:t xml:space="preserve"> </w:t>
            </w:r>
            <w:r w:rsidR="008A3C31">
              <w:rPr>
                <w:rFonts w:ascii="GHEA Grapalat" w:hAnsi="GHEA Grapalat" w:cs="Sylfaen"/>
                <w:sz w:val="20"/>
                <w:szCs w:val="20"/>
                <w:lang w:val="pt-BR"/>
              </w:rPr>
              <w:t>ժամկետը</w:t>
            </w:r>
          </w:p>
        </w:tc>
      </w:tr>
      <w:tr w:rsidR="00F02279" w:rsidRPr="00E21267">
        <w:trPr>
          <w:cantSplit/>
          <w:trHeight w:val="586"/>
          <w:jc w:val="center"/>
        </w:trPr>
        <w:tc>
          <w:tcPr>
            <w:tcW w:w="540" w:type="dxa"/>
            <w:vMerge/>
            <w:vAlign w:val="center"/>
          </w:tcPr>
          <w:p w:rsidR="00F02279" w:rsidRPr="00E21267" w:rsidRDefault="00F02279" w:rsidP="00545BDE">
            <w:pPr>
              <w:jc w:val="both"/>
              <w:rPr>
                <w:rFonts w:ascii="GHEA Grapalat" w:hAnsi="GHEA Grapalat"/>
                <w:sz w:val="20"/>
                <w:szCs w:val="20"/>
                <w:lang w:val="pt-BR"/>
              </w:rPr>
            </w:pPr>
          </w:p>
        </w:tc>
        <w:tc>
          <w:tcPr>
            <w:tcW w:w="4924" w:type="dxa"/>
            <w:vMerge/>
          </w:tcPr>
          <w:p w:rsidR="00F02279" w:rsidRPr="00E21267" w:rsidRDefault="00F02279" w:rsidP="00545BDE">
            <w:pPr>
              <w:rPr>
                <w:rFonts w:ascii="GHEA Grapalat" w:hAnsi="GHEA Grapalat"/>
                <w:sz w:val="20"/>
                <w:szCs w:val="20"/>
                <w:lang w:val="pt-BR"/>
              </w:rPr>
            </w:pPr>
          </w:p>
        </w:tc>
        <w:tc>
          <w:tcPr>
            <w:tcW w:w="1765" w:type="dxa"/>
            <w:vAlign w:val="center"/>
          </w:tcPr>
          <w:p w:rsidR="00F02279" w:rsidRPr="00E21267" w:rsidRDefault="00F02279" w:rsidP="00545BDE">
            <w:pPr>
              <w:jc w:val="center"/>
              <w:rPr>
                <w:rFonts w:ascii="GHEA Grapalat" w:hAnsi="GHEA Grapalat"/>
                <w:sz w:val="20"/>
                <w:szCs w:val="20"/>
                <w:lang w:val="pt-BR"/>
              </w:rPr>
            </w:pPr>
            <w:r w:rsidRPr="00E21267">
              <w:rPr>
                <w:rFonts w:ascii="GHEA Grapalat" w:hAnsi="GHEA Grapalat" w:cs="Sylfaen"/>
                <w:sz w:val="20"/>
                <w:szCs w:val="20"/>
                <w:lang w:val="pt-BR"/>
              </w:rPr>
              <w:t>Սկիզբը</w:t>
            </w:r>
          </w:p>
        </w:tc>
        <w:tc>
          <w:tcPr>
            <w:tcW w:w="1440" w:type="dxa"/>
            <w:vAlign w:val="center"/>
          </w:tcPr>
          <w:p w:rsidR="00F02279" w:rsidRPr="00E21267" w:rsidRDefault="00F02279" w:rsidP="00545BDE">
            <w:pPr>
              <w:jc w:val="center"/>
              <w:rPr>
                <w:rFonts w:ascii="GHEA Grapalat" w:hAnsi="GHEA Grapalat"/>
                <w:sz w:val="20"/>
                <w:szCs w:val="20"/>
                <w:lang w:val="pt-BR"/>
              </w:rPr>
            </w:pPr>
            <w:r w:rsidRPr="00E21267">
              <w:rPr>
                <w:rFonts w:ascii="GHEA Grapalat" w:hAnsi="GHEA Grapalat" w:cs="Sylfaen"/>
                <w:sz w:val="20"/>
                <w:szCs w:val="20"/>
                <w:lang w:val="pt-BR"/>
              </w:rPr>
              <w:t>Ավարտը</w:t>
            </w:r>
          </w:p>
        </w:tc>
      </w:tr>
      <w:tr w:rsidR="00EB55A1" w:rsidRPr="00E4610C">
        <w:trPr>
          <w:trHeight w:val="1223"/>
          <w:jc w:val="center"/>
        </w:trPr>
        <w:tc>
          <w:tcPr>
            <w:tcW w:w="540" w:type="dxa"/>
            <w:vAlign w:val="center"/>
          </w:tcPr>
          <w:p w:rsidR="00EB55A1" w:rsidRPr="00E21267" w:rsidRDefault="00EB55A1" w:rsidP="00545BDE">
            <w:pPr>
              <w:jc w:val="center"/>
              <w:rPr>
                <w:rFonts w:ascii="GHEA Grapalat" w:hAnsi="GHEA Grapalat"/>
                <w:sz w:val="20"/>
                <w:szCs w:val="20"/>
                <w:lang w:val="pt-BR"/>
              </w:rPr>
            </w:pPr>
            <w:r w:rsidRPr="00E21267">
              <w:rPr>
                <w:rFonts w:ascii="GHEA Grapalat" w:hAnsi="GHEA Grapalat"/>
                <w:sz w:val="20"/>
                <w:szCs w:val="20"/>
                <w:lang w:val="pt-BR"/>
              </w:rPr>
              <w:t>1</w:t>
            </w:r>
          </w:p>
        </w:tc>
        <w:tc>
          <w:tcPr>
            <w:tcW w:w="4924" w:type="dxa"/>
            <w:vAlign w:val="center"/>
          </w:tcPr>
          <w:p w:rsidR="00EB55A1" w:rsidRPr="00086E3E" w:rsidRDefault="00A12FE8" w:rsidP="00EB55A1">
            <w:pPr>
              <w:pStyle w:val="23"/>
              <w:spacing w:line="240" w:lineRule="auto"/>
              <w:ind w:firstLine="0"/>
              <w:jc w:val="center"/>
              <w:rPr>
                <w:rFonts w:ascii="GHEA Grapalat" w:hAnsi="GHEA Grapalat"/>
                <w:u w:val="single"/>
                <w:vertAlign w:val="subscript"/>
                <w:lang w:val="pt-BR"/>
              </w:rPr>
            </w:pPr>
            <w:r w:rsidRPr="00313AC2">
              <w:rPr>
                <w:rFonts w:ascii="GHEA Grapalat" w:hAnsi="GHEA Grapalat" w:cs="Sylfaen"/>
              </w:rPr>
              <w:t>ՀՀ</w:t>
            </w:r>
            <w:r w:rsidRPr="00051322">
              <w:rPr>
                <w:rFonts w:ascii="GHEA Grapalat" w:hAnsi="GHEA Grapalat" w:cs="Sylfaen"/>
              </w:rPr>
              <w:t xml:space="preserve"> </w:t>
            </w:r>
            <w:r w:rsidRPr="00313AC2">
              <w:rPr>
                <w:rFonts w:ascii="GHEA Grapalat" w:hAnsi="GHEA Grapalat" w:cs="Sylfaen"/>
              </w:rPr>
              <w:t>ԿԳՆ</w:t>
            </w:r>
            <w:r w:rsidRPr="00051322">
              <w:rPr>
                <w:rFonts w:ascii="GHEA Grapalat" w:hAnsi="GHEA Grapalat" w:cs="Sylfaen"/>
              </w:rPr>
              <w:t xml:space="preserve"> &lt;&lt;</w:t>
            </w:r>
            <w:r w:rsidRPr="00313AC2">
              <w:rPr>
                <w:rFonts w:ascii="GHEA Grapalat" w:hAnsi="GHEA Grapalat" w:cs="Sylfaen"/>
              </w:rPr>
              <w:t>Երևանի</w:t>
            </w:r>
            <w:r w:rsidRPr="00051322">
              <w:rPr>
                <w:rFonts w:ascii="GHEA Grapalat" w:hAnsi="GHEA Grapalat" w:cs="Sylfaen"/>
              </w:rPr>
              <w:t xml:space="preserve"> </w:t>
            </w:r>
            <w:r w:rsidRPr="00313AC2">
              <w:rPr>
                <w:rFonts w:ascii="GHEA Grapalat" w:hAnsi="GHEA Grapalat" w:cs="Sylfaen"/>
              </w:rPr>
              <w:t>հայ</w:t>
            </w:r>
            <w:r w:rsidRPr="00051322">
              <w:rPr>
                <w:rFonts w:ascii="GHEA Grapalat" w:hAnsi="GHEA Grapalat" w:cs="Sylfaen"/>
              </w:rPr>
              <w:t>-</w:t>
            </w:r>
            <w:r w:rsidRPr="00313AC2">
              <w:rPr>
                <w:rFonts w:ascii="GHEA Grapalat" w:hAnsi="GHEA Grapalat" w:cs="Sylfaen"/>
              </w:rPr>
              <w:t>ամերիկյան</w:t>
            </w:r>
            <w:r w:rsidRPr="00051322">
              <w:rPr>
                <w:rFonts w:ascii="GHEA Grapalat" w:hAnsi="GHEA Grapalat" w:cs="Sylfaen"/>
              </w:rPr>
              <w:t xml:space="preserve"> &lt;&lt;</w:t>
            </w:r>
            <w:r w:rsidRPr="00313AC2">
              <w:rPr>
                <w:rFonts w:ascii="GHEA Grapalat" w:hAnsi="GHEA Grapalat" w:cs="Sylfaen"/>
              </w:rPr>
              <w:t>Էրեբունի</w:t>
            </w:r>
            <w:r w:rsidRPr="00051322">
              <w:rPr>
                <w:rFonts w:ascii="GHEA Grapalat" w:hAnsi="GHEA Grapalat" w:cs="Sylfaen"/>
              </w:rPr>
              <w:t xml:space="preserve">&gt;&gt; </w:t>
            </w:r>
            <w:r w:rsidRPr="00313AC2">
              <w:rPr>
                <w:rFonts w:ascii="GHEA Grapalat" w:hAnsi="GHEA Grapalat" w:cs="Sylfaen"/>
              </w:rPr>
              <w:t>պետական</w:t>
            </w:r>
            <w:r w:rsidRPr="00051322">
              <w:rPr>
                <w:rFonts w:ascii="GHEA Grapalat" w:hAnsi="GHEA Grapalat" w:cs="Sylfaen"/>
              </w:rPr>
              <w:t xml:space="preserve"> </w:t>
            </w:r>
            <w:r w:rsidRPr="00313AC2">
              <w:rPr>
                <w:rFonts w:ascii="GHEA Grapalat" w:hAnsi="GHEA Grapalat" w:cs="Sylfaen"/>
              </w:rPr>
              <w:t>բժշկական</w:t>
            </w:r>
            <w:r w:rsidRPr="00051322">
              <w:rPr>
                <w:rFonts w:ascii="GHEA Grapalat" w:hAnsi="GHEA Grapalat" w:cs="Sylfaen"/>
              </w:rPr>
              <w:t xml:space="preserve"> </w:t>
            </w:r>
            <w:r w:rsidRPr="00313AC2">
              <w:rPr>
                <w:rFonts w:ascii="GHEA Grapalat" w:hAnsi="GHEA Grapalat" w:cs="Sylfaen"/>
              </w:rPr>
              <w:t>քոլեջ</w:t>
            </w:r>
            <w:r w:rsidRPr="00051322">
              <w:rPr>
                <w:rFonts w:ascii="GHEA Grapalat" w:hAnsi="GHEA Grapalat" w:cs="Sylfaen"/>
              </w:rPr>
              <w:t xml:space="preserve">&gt;&gt; </w:t>
            </w:r>
            <w:r w:rsidRPr="00313AC2">
              <w:rPr>
                <w:rFonts w:ascii="GHEA Grapalat" w:hAnsi="GHEA Grapalat" w:cs="Sylfaen"/>
              </w:rPr>
              <w:t>ՊՈԱԿ</w:t>
            </w:r>
            <w:r w:rsidRPr="00051322">
              <w:rPr>
                <w:rFonts w:ascii="GHEA Grapalat" w:hAnsi="GHEA Grapalat" w:cs="Sylfaen"/>
              </w:rPr>
              <w:t>-</w:t>
            </w:r>
            <w:r w:rsidRPr="00313AC2">
              <w:rPr>
                <w:rFonts w:ascii="GHEA Grapalat" w:hAnsi="GHEA Grapalat" w:cs="Sylfaen"/>
              </w:rPr>
              <w:t>ի</w:t>
            </w:r>
            <w:r w:rsidRPr="00A12FE8">
              <w:rPr>
                <w:rFonts w:ascii="GHEA Grapalat" w:hAnsi="GHEA Grapalat"/>
                <w:lang w:val="pt-BR"/>
              </w:rPr>
              <w:t xml:space="preserve"> </w:t>
            </w:r>
            <w:r w:rsidR="00E4610C">
              <w:rPr>
                <w:rFonts w:ascii="GHEA Grapalat" w:hAnsi="GHEA Grapalat"/>
                <w:lang w:val="hy-AM"/>
              </w:rPr>
              <w:t xml:space="preserve">ուսումնական մասնաշենքի </w:t>
            </w:r>
            <w:r w:rsidR="00086E3E" w:rsidRPr="00086E3E">
              <w:rPr>
                <w:rFonts w:ascii="GHEA Grapalat" w:hAnsi="GHEA Grapalat"/>
                <w:lang w:val="en-US"/>
              </w:rPr>
              <w:t>վերանորոգման</w:t>
            </w:r>
            <w:r w:rsidR="00086E3E" w:rsidRPr="00271F16">
              <w:rPr>
                <w:rFonts w:ascii="GHEA Grapalat" w:hAnsi="GHEA Grapalat"/>
                <w:lang w:val="hy-AM"/>
              </w:rPr>
              <w:t xml:space="preserve"> </w:t>
            </w:r>
            <w:r w:rsidR="00086E3E">
              <w:rPr>
                <w:rFonts w:ascii="GHEA Grapalat" w:hAnsi="GHEA Grapalat"/>
                <w:lang w:val="en-US"/>
              </w:rPr>
              <w:t>աշխատանքներ</w:t>
            </w:r>
          </w:p>
        </w:tc>
        <w:tc>
          <w:tcPr>
            <w:tcW w:w="1765" w:type="dxa"/>
            <w:vAlign w:val="center"/>
          </w:tcPr>
          <w:p w:rsidR="00EB55A1" w:rsidRPr="00E4610C" w:rsidRDefault="00EB55A1" w:rsidP="00E4610C">
            <w:pPr>
              <w:jc w:val="center"/>
              <w:rPr>
                <w:rFonts w:ascii="GHEA Grapalat" w:hAnsi="GHEA Grapalat"/>
                <w:sz w:val="20"/>
                <w:szCs w:val="20"/>
                <w:lang w:val="pt-BR"/>
              </w:rPr>
            </w:pPr>
            <w:r w:rsidRPr="00E4610C">
              <w:rPr>
                <w:rFonts w:ascii="GHEA Grapalat" w:hAnsi="GHEA Grapalat" w:cs="Sylfaen"/>
                <w:sz w:val="20"/>
                <w:szCs w:val="20"/>
                <w:lang w:val="pt-BR"/>
              </w:rPr>
              <w:t xml:space="preserve">կողմերի միջև կնքվող </w:t>
            </w:r>
            <w:r w:rsidR="00E4610C" w:rsidRPr="00E4610C">
              <w:rPr>
                <w:rFonts w:ascii="GHEA Grapalat" w:hAnsi="GHEA Grapalat" w:cs="Sylfaen"/>
                <w:sz w:val="20"/>
                <w:szCs w:val="20"/>
                <w:lang w:val="hy-AM"/>
              </w:rPr>
              <w:t xml:space="preserve">պայմանգրի </w:t>
            </w:r>
            <w:r w:rsidRPr="00E4610C">
              <w:rPr>
                <w:rFonts w:ascii="GHEA Grapalat" w:hAnsi="GHEA Grapalat" w:cs="Sylfaen"/>
                <w:sz w:val="20"/>
                <w:szCs w:val="20"/>
                <w:lang w:val="pt-BR"/>
              </w:rPr>
              <w:t>ուժի մեջ մտնելու օրը</w:t>
            </w:r>
          </w:p>
        </w:tc>
        <w:tc>
          <w:tcPr>
            <w:tcW w:w="1440" w:type="dxa"/>
            <w:vAlign w:val="center"/>
          </w:tcPr>
          <w:p w:rsidR="00EB55A1" w:rsidRPr="00E4610C" w:rsidRDefault="00E4610C" w:rsidP="00E4610C">
            <w:pPr>
              <w:jc w:val="center"/>
              <w:rPr>
                <w:rFonts w:ascii="GHEA Grapalat" w:hAnsi="GHEA Grapalat"/>
                <w:sz w:val="20"/>
                <w:szCs w:val="20"/>
                <w:lang w:val="pt-BR"/>
              </w:rPr>
            </w:pPr>
            <w:r w:rsidRPr="00E4610C">
              <w:rPr>
                <w:rFonts w:ascii="GHEA Grapalat" w:hAnsi="GHEA Grapalat"/>
                <w:sz w:val="20"/>
                <w:szCs w:val="20"/>
                <w:lang w:val="hy-AM"/>
              </w:rPr>
              <w:t>31</w:t>
            </w:r>
            <w:r w:rsidR="00EB55A1" w:rsidRPr="00E4610C">
              <w:rPr>
                <w:rFonts w:ascii="GHEA Grapalat" w:hAnsi="GHEA Grapalat"/>
                <w:sz w:val="20"/>
                <w:szCs w:val="20"/>
                <w:lang w:val="pt-BR"/>
              </w:rPr>
              <w:t>.</w:t>
            </w:r>
            <w:r w:rsidRPr="00E4610C">
              <w:rPr>
                <w:rFonts w:ascii="GHEA Grapalat" w:hAnsi="GHEA Grapalat"/>
                <w:sz w:val="20"/>
                <w:szCs w:val="20"/>
                <w:lang w:val="hy-AM"/>
              </w:rPr>
              <w:t>03</w:t>
            </w:r>
            <w:r w:rsidR="00EB55A1" w:rsidRPr="00E4610C">
              <w:rPr>
                <w:rFonts w:ascii="GHEA Grapalat" w:hAnsi="GHEA Grapalat"/>
                <w:sz w:val="20"/>
                <w:szCs w:val="20"/>
                <w:lang w:val="pt-BR"/>
              </w:rPr>
              <w:t>.20</w:t>
            </w:r>
            <w:r w:rsidRPr="00E4610C">
              <w:rPr>
                <w:rFonts w:ascii="GHEA Grapalat" w:hAnsi="GHEA Grapalat"/>
                <w:sz w:val="20"/>
                <w:szCs w:val="20"/>
                <w:lang w:val="hy-AM"/>
              </w:rPr>
              <w:t>20</w:t>
            </w:r>
            <w:r w:rsidR="00EB55A1" w:rsidRPr="00E4610C">
              <w:rPr>
                <w:rFonts w:ascii="GHEA Grapalat" w:hAnsi="GHEA Grapalat"/>
                <w:sz w:val="20"/>
                <w:szCs w:val="20"/>
                <w:lang w:val="pt-BR"/>
              </w:rPr>
              <w:t>թ.</w:t>
            </w:r>
          </w:p>
        </w:tc>
      </w:tr>
    </w:tbl>
    <w:p w:rsidR="00F02279" w:rsidRPr="00E21267" w:rsidRDefault="00F02279" w:rsidP="00F0227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F02279" w:rsidRPr="00E21267">
        <w:trPr>
          <w:jc w:val="center"/>
        </w:trPr>
        <w:tc>
          <w:tcPr>
            <w:tcW w:w="4536" w:type="dxa"/>
          </w:tcPr>
          <w:p w:rsidR="00F02279" w:rsidRPr="008A3C31" w:rsidRDefault="00F02279" w:rsidP="00545BDE">
            <w:pPr>
              <w:spacing w:line="360" w:lineRule="auto"/>
              <w:jc w:val="center"/>
              <w:rPr>
                <w:rFonts w:ascii="GHEA Grapalat" w:hAnsi="GHEA Grapalat" w:cs="Sylfaen"/>
                <w:bCs/>
                <w:sz w:val="20"/>
                <w:szCs w:val="20"/>
                <w:lang w:val="nb-NO"/>
              </w:rPr>
            </w:pPr>
            <w:r w:rsidRPr="008A3C31">
              <w:rPr>
                <w:rFonts w:ascii="GHEA Grapalat" w:hAnsi="GHEA Grapalat" w:cs="Sylfaen"/>
                <w:bCs/>
                <w:sz w:val="20"/>
                <w:szCs w:val="20"/>
                <w:lang w:val="nb-NO"/>
              </w:rPr>
              <w:t>ՊԱՏՎԻՐԱՏՈՒ</w:t>
            </w:r>
          </w:p>
          <w:p w:rsidR="00F02279" w:rsidRPr="00E4610C" w:rsidRDefault="00F02279" w:rsidP="00545BDE">
            <w:pPr>
              <w:rPr>
                <w:rFonts w:ascii="GHEA Grapalat" w:hAnsi="GHEA Grapalat"/>
                <w:lang w:val="pt-BR"/>
              </w:rPr>
            </w:pPr>
          </w:p>
          <w:p w:rsidR="00F02279" w:rsidRPr="00E4610C" w:rsidRDefault="00F02279" w:rsidP="00545BDE">
            <w:pPr>
              <w:jc w:val="center"/>
              <w:rPr>
                <w:rFonts w:ascii="GHEA Grapalat" w:hAnsi="GHEA Grapalat"/>
                <w:lang w:val="pt-BR"/>
              </w:rPr>
            </w:pPr>
            <w:r w:rsidRPr="00E4610C">
              <w:rPr>
                <w:rFonts w:ascii="GHEA Grapalat" w:hAnsi="GHEA Grapalat"/>
                <w:lang w:val="pt-BR"/>
              </w:rPr>
              <w:t>---------------------------------</w:t>
            </w:r>
          </w:p>
          <w:p w:rsidR="00F02279" w:rsidRPr="00E4610C" w:rsidRDefault="00F02279" w:rsidP="00545BDE">
            <w:pPr>
              <w:jc w:val="center"/>
              <w:rPr>
                <w:rFonts w:ascii="GHEA Grapalat" w:hAnsi="GHEA Grapalat"/>
                <w:sz w:val="18"/>
                <w:szCs w:val="18"/>
                <w:lang w:val="pt-BR"/>
              </w:rPr>
            </w:pPr>
            <w:r w:rsidRPr="00E4610C">
              <w:rPr>
                <w:rFonts w:ascii="GHEA Grapalat" w:hAnsi="GHEA Grapalat"/>
                <w:sz w:val="18"/>
                <w:szCs w:val="18"/>
                <w:lang w:val="pt-BR"/>
              </w:rPr>
              <w:t>/</w:t>
            </w:r>
            <w:r w:rsidRPr="00E21267">
              <w:rPr>
                <w:rFonts w:ascii="GHEA Grapalat" w:hAnsi="GHEA Grapalat" w:cs="Sylfaen"/>
                <w:sz w:val="18"/>
                <w:szCs w:val="18"/>
                <w:lang w:val="ru-RU"/>
              </w:rPr>
              <w:t>ստորագրություն</w:t>
            </w:r>
            <w:r w:rsidRPr="00E4610C">
              <w:rPr>
                <w:rFonts w:ascii="GHEA Grapalat" w:hAnsi="GHEA Grapalat"/>
                <w:sz w:val="18"/>
                <w:szCs w:val="18"/>
                <w:lang w:val="pt-BR"/>
              </w:rPr>
              <w:t>/</w:t>
            </w:r>
          </w:p>
          <w:p w:rsidR="00F02279" w:rsidRPr="00E4610C" w:rsidRDefault="00F02279" w:rsidP="00545BDE">
            <w:pPr>
              <w:jc w:val="center"/>
              <w:rPr>
                <w:rFonts w:ascii="GHEA Grapalat" w:hAnsi="GHEA Grapalat"/>
                <w:sz w:val="18"/>
                <w:szCs w:val="18"/>
                <w:lang w:val="pt-BR"/>
              </w:rPr>
            </w:pPr>
            <w:r w:rsidRPr="00E21267">
              <w:rPr>
                <w:rFonts w:ascii="GHEA Grapalat" w:hAnsi="GHEA Grapalat" w:cs="Sylfaen"/>
                <w:sz w:val="18"/>
                <w:szCs w:val="18"/>
                <w:lang w:val="ru-RU"/>
              </w:rPr>
              <w:t>Կ</w:t>
            </w:r>
            <w:r w:rsidRPr="00E4610C">
              <w:rPr>
                <w:rFonts w:ascii="GHEA Grapalat" w:hAnsi="GHEA Grapalat"/>
                <w:sz w:val="18"/>
                <w:szCs w:val="18"/>
                <w:lang w:val="pt-BR"/>
              </w:rPr>
              <w:t>.</w:t>
            </w:r>
            <w:r w:rsidRPr="00E21267">
              <w:rPr>
                <w:rFonts w:ascii="GHEA Grapalat" w:hAnsi="GHEA Grapalat" w:cs="Sylfaen"/>
                <w:sz w:val="18"/>
                <w:szCs w:val="18"/>
                <w:lang w:val="ru-RU"/>
              </w:rPr>
              <w:t>Տ</w:t>
            </w:r>
          </w:p>
        </w:tc>
        <w:tc>
          <w:tcPr>
            <w:tcW w:w="760" w:type="dxa"/>
          </w:tcPr>
          <w:p w:rsidR="00F02279" w:rsidRPr="00E4610C" w:rsidRDefault="00F02279" w:rsidP="00545BDE">
            <w:pPr>
              <w:spacing w:line="360" w:lineRule="auto"/>
              <w:jc w:val="center"/>
              <w:rPr>
                <w:rFonts w:ascii="GHEA Grapalat" w:hAnsi="GHEA Grapalat"/>
                <w:lang w:val="pt-BR"/>
              </w:rPr>
            </w:pPr>
          </w:p>
        </w:tc>
        <w:tc>
          <w:tcPr>
            <w:tcW w:w="4343" w:type="dxa"/>
          </w:tcPr>
          <w:p w:rsidR="00F02279" w:rsidRPr="00E4610C" w:rsidRDefault="00F02279" w:rsidP="00545BDE">
            <w:pPr>
              <w:spacing w:line="360" w:lineRule="auto"/>
              <w:jc w:val="center"/>
              <w:rPr>
                <w:rFonts w:ascii="GHEA Grapalat" w:hAnsi="GHEA Grapalat" w:cs="Sylfaen"/>
                <w:bCs/>
                <w:sz w:val="20"/>
                <w:szCs w:val="20"/>
                <w:lang w:val="pt-BR"/>
              </w:rPr>
            </w:pPr>
            <w:r w:rsidRPr="008A3C31">
              <w:rPr>
                <w:rFonts w:ascii="GHEA Grapalat" w:hAnsi="GHEA Grapalat" w:cs="Sylfaen"/>
                <w:bCs/>
                <w:sz w:val="20"/>
                <w:szCs w:val="20"/>
                <w:lang w:val="pt-BR"/>
              </w:rPr>
              <w:t>ԿԱՊԱԼԱՌՈՒ</w:t>
            </w:r>
          </w:p>
          <w:p w:rsidR="00F02279" w:rsidRPr="00E4610C" w:rsidRDefault="00F02279" w:rsidP="00545BDE">
            <w:pPr>
              <w:jc w:val="center"/>
              <w:rPr>
                <w:rFonts w:ascii="GHEA Grapalat" w:hAnsi="GHEA Grapalat"/>
                <w:lang w:val="pt-BR"/>
              </w:rPr>
            </w:pPr>
          </w:p>
          <w:p w:rsidR="00F02279" w:rsidRPr="00E4610C" w:rsidRDefault="00F02279" w:rsidP="00545BDE">
            <w:pPr>
              <w:jc w:val="center"/>
              <w:rPr>
                <w:rFonts w:ascii="GHEA Grapalat" w:hAnsi="GHEA Grapalat"/>
                <w:lang w:val="pt-BR"/>
              </w:rPr>
            </w:pPr>
            <w:r w:rsidRPr="00E4610C">
              <w:rPr>
                <w:rFonts w:ascii="GHEA Grapalat" w:hAnsi="GHEA Grapalat"/>
                <w:lang w:val="pt-BR"/>
              </w:rPr>
              <w:t>---------------------------------</w:t>
            </w:r>
          </w:p>
          <w:p w:rsidR="00F02279" w:rsidRPr="00E21267" w:rsidRDefault="00F02279" w:rsidP="00545BDE">
            <w:pPr>
              <w:jc w:val="center"/>
              <w:rPr>
                <w:rFonts w:ascii="GHEA Grapalat" w:hAnsi="GHEA Grapalat"/>
                <w:sz w:val="18"/>
                <w:szCs w:val="18"/>
              </w:rPr>
            </w:pPr>
            <w:r w:rsidRPr="00E4610C">
              <w:rPr>
                <w:rFonts w:ascii="GHEA Grapalat" w:hAnsi="GHEA Grapalat"/>
                <w:sz w:val="18"/>
                <w:szCs w:val="18"/>
                <w:lang w:val="pt-BR"/>
              </w:rPr>
              <w:t>/</w:t>
            </w:r>
            <w:r w:rsidRPr="00E21267">
              <w:rPr>
                <w:rFonts w:ascii="GHEA Grapalat" w:hAnsi="GHEA Grapalat" w:cs="Sylfaen"/>
                <w:sz w:val="18"/>
                <w:szCs w:val="18"/>
                <w:lang w:val="ru-RU"/>
              </w:rPr>
              <w:t>ստորագրություն</w:t>
            </w:r>
            <w:r w:rsidRPr="00E21267">
              <w:rPr>
                <w:rFonts w:ascii="GHEA Grapalat" w:hAnsi="GHEA Grapalat"/>
                <w:sz w:val="18"/>
                <w:szCs w:val="18"/>
              </w:rPr>
              <w:t>/</w:t>
            </w:r>
          </w:p>
          <w:p w:rsidR="00F02279" w:rsidRPr="00E21267" w:rsidRDefault="00F02279" w:rsidP="00545BDE">
            <w:pPr>
              <w:jc w:val="center"/>
              <w:rPr>
                <w:rFonts w:ascii="GHEA Grapalat" w:hAnsi="GHEA Grapalat"/>
                <w:sz w:val="22"/>
                <w:szCs w:val="22"/>
                <w:lang w:val="ru-RU"/>
              </w:rPr>
            </w:pPr>
            <w:r w:rsidRPr="00E21267">
              <w:rPr>
                <w:rFonts w:ascii="GHEA Grapalat" w:hAnsi="GHEA Grapalat" w:cs="Sylfaen"/>
                <w:sz w:val="18"/>
                <w:szCs w:val="18"/>
                <w:lang w:val="ru-RU"/>
              </w:rPr>
              <w:t>Կ</w:t>
            </w:r>
            <w:r w:rsidRPr="00E21267">
              <w:rPr>
                <w:rFonts w:ascii="GHEA Grapalat" w:hAnsi="GHEA Grapalat"/>
                <w:sz w:val="18"/>
                <w:szCs w:val="18"/>
                <w:lang w:val="ru-RU"/>
              </w:rPr>
              <w:t>.</w:t>
            </w:r>
            <w:r w:rsidRPr="00E21267">
              <w:rPr>
                <w:rFonts w:ascii="GHEA Grapalat" w:hAnsi="GHEA Grapalat" w:cs="Sylfaen"/>
                <w:sz w:val="18"/>
                <w:szCs w:val="18"/>
                <w:lang w:val="ru-RU"/>
              </w:rPr>
              <w:t>Տ</w:t>
            </w:r>
          </w:p>
        </w:tc>
      </w:tr>
    </w:tbl>
    <w:p w:rsidR="00F02279" w:rsidRPr="00E21267" w:rsidRDefault="00F02279" w:rsidP="00F02279">
      <w:pPr>
        <w:jc w:val="both"/>
        <w:rPr>
          <w:rFonts w:ascii="GHEA Grapalat" w:hAnsi="GHEA Grapalat"/>
          <w:lang w:val="pt-BR"/>
        </w:rPr>
      </w:pPr>
    </w:p>
    <w:p w:rsidR="00F02279" w:rsidRPr="00E21267" w:rsidRDefault="00F02279" w:rsidP="00F02279">
      <w:pPr>
        <w:tabs>
          <w:tab w:val="left" w:pos="8789"/>
        </w:tabs>
        <w:jc w:val="both"/>
        <w:rPr>
          <w:rFonts w:ascii="GHEA Grapalat" w:hAnsi="GHEA Grapalat"/>
          <w:lang w:val="pt-BR"/>
        </w:rPr>
      </w:pPr>
    </w:p>
    <w:p w:rsidR="00F02279" w:rsidRPr="00E21267" w:rsidRDefault="00F02279" w:rsidP="00F02279">
      <w:pPr>
        <w:tabs>
          <w:tab w:val="left" w:pos="1080"/>
        </w:tabs>
        <w:ind w:right="-7" w:firstLine="567"/>
        <w:jc w:val="both"/>
        <w:rPr>
          <w:rFonts w:ascii="GHEA Grapalat" w:hAnsi="GHEA Grapalat"/>
          <w:lang w:val="pt-BR"/>
        </w:rPr>
      </w:pPr>
    </w:p>
    <w:p w:rsidR="00F02279" w:rsidRPr="00E21267" w:rsidRDefault="00F02279" w:rsidP="00F02279">
      <w:pPr>
        <w:rPr>
          <w:rFonts w:ascii="GHEA Grapalat" w:hAnsi="GHEA Grapalat"/>
          <w:lang w:val="pt-BR"/>
        </w:rPr>
      </w:pPr>
    </w:p>
    <w:p w:rsidR="00F02279" w:rsidRPr="00E21267" w:rsidRDefault="00F02279" w:rsidP="00F02279">
      <w:pPr>
        <w:rPr>
          <w:rFonts w:ascii="GHEA Grapalat" w:hAnsi="GHEA Grapalat"/>
          <w:lang w:val="pt-BR"/>
        </w:rPr>
      </w:pPr>
    </w:p>
    <w:p w:rsidR="00F02279" w:rsidRPr="00E21267" w:rsidRDefault="00F02279" w:rsidP="00F02279">
      <w:pPr>
        <w:jc w:val="both"/>
        <w:rPr>
          <w:rFonts w:ascii="GHEA Grapalat" w:hAnsi="GHEA Grapalat"/>
          <w:i/>
          <w:sz w:val="18"/>
          <w:szCs w:val="18"/>
          <w:lang w:val="pt-BR"/>
        </w:rPr>
      </w:pPr>
    </w:p>
    <w:p w:rsidR="00F02279" w:rsidRPr="00E21267" w:rsidRDefault="00F02279" w:rsidP="00F02279">
      <w:pPr>
        <w:rPr>
          <w:rFonts w:ascii="GHEA Grapalat" w:hAnsi="GHEA Grapalat"/>
          <w:lang w:val="pt-BR"/>
        </w:rPr>
      </w:pPr>
    </w:p>
    <w:p w:rsidR="00F02279" w:rsidRPr="00E21267" w:rsidRDefault="00F02279" w:rsidP="00F02279">
      <w:pPr>
        <w:rPr>
          <w:rFonts w:ascii="GHEA Grapalat" w:hAnsi="GHEA Grapalat"/>
          <w:lang w:val="pt-BR"/>
        </w:rPr>
      </w:pPr>
    </w:p>
    <w:p w:rsidR="00F02279" w:rsidRPr="008A3C31" w:rsidRDefault="00F02279" w:rsidP="00F02279">
      <w:pPr>
        <w:ind w:firstLine="567"/>
        <w:jc w:val="right"/>
        <w:rPr>
          <w:rFonts w:ascii="GHEA Grapalat" w:hAnsi="GHEA Grapalat" w:cs="Sylfaen"/>
          <w:sz w:val="20"/>
          <w:szCs w:val="20"/>
          <w:lang w:val="pt-BR"/>
        </w:rPr>
      </w:pPr>
      <w:r w:rsidRPr="00E21267">
        <w:rPr>
          <w:rFonts w:ascii="GHEA Grapalat" w:hAnsi="GHEA Grapalat"/>
          <w:i/>
          <w:lang w:val="pt-BR"/>
        </w:rPr>
        <w:br w:type="page"/>
      </w:r>
      <w:r w:rsidRPr="008A3C31">
        <w:rPr>
          <w:rFonts w:ascii="GHEA Grapalat" w:hAnsi="GHEA Grapalat" w:cs="Sylfaen"/>
          <w:sz w:val="20"/>
          <w:szCs w:val="20"/>
          <w:lang w:val="pt-BR"/>
        </w:rPr>
        <w:lastRenderedPageBreak/>
        <w:t>Հավելված N 3</w:t>
      </w:r>
    </w:p>
    <w:p w:rsidR="00F02279" w:rsidRPr="008A3C31" w:rsidRDefault="00F02279" w:rsidP="00F02279">
      <w:pPr>
        <w:ind w:firstLine="567"/>
        <w:jc w:val="right"/>
        <w:rPr>
          <w:rFonts w:ascii="GHEA Grapalat" w:hAnsi="GHEA Grapalat" w:cs="Sylfaen"/>
          <w:sz w:val="20"/>
          <w:szCs w:val="20"/>
          <w:lang w:val="pt-BR"/>
        </w:rPr>
      </w:pPr>
      <w:r w:rsidRPr="008A3C31">
        <w:rPr>
          <w:rFonts w:ascii="GHEA Grapalat" w:hAnsi="GHEA Grapalat" w:cs="Sylfaen"/>
          <w:sz w:val="20"/>
          <w:szCs w:val="20"/>
          <w:lang w:val="pt-BR"/>
        </w:rPr>
        <w:t xml:space="preserve">«         »              20  թ. կնքված </w:t>
      </w:r>
    </w:p>
    <w:p w:rsidR="00F02279" w:rsidRPr="00E21267" w:rsidRDefault="00F02279" w:rsidP="00F02279">
      <w:pPr>
        <w:ind w:firstLine="567"/>
        <w:jc w:val="right"/>
        <w:rPr>
          <w:rFonts w:ascii="GHEA Grapalat" w:hAnsi="GHEA Grapalat" w:cs="Sylfaen"/>
          <w:i/>
          <w:sz w:val="20"/>
          <w:szCs w:val="20"/>
          <w:lang w:val="pt-BR"/>
        </w:rPr>
      </w:pPr>
      <w:r w:rsidRPr="008A3C31">
        <w:rPr>
          <w:rFonts w:ascii="GHEA Grapalat" w:hAnsi="GHEA Grapalat" w:cs="Sylfaen"/>
          <w:sz w:val="20"/>
          <w:szCs w:val="20"/>
          <w:lang w:val="pt-BR"/>
        </w:rPr>
        <w:t xml:space="preserve">                      ծածկագրով պայմանագրի</w:t>
      </w:r>
    </w:p>
    <w:p w:rsidR="00F02279" w:rsidRPr="00E21267" w:rsidRDefault="00F02279" w:rsidP="00F02279">
      <w:pPr>
        <w:tabs>
          <w:tab w:val="left" w:pos="9540"/>
        </w:tabs>
        <w:rPr>
          <w:rFonts w:ascii="GHEA Grapalat" w:hAnsi="GHEA Grapalat"/>
          <w:sz w:val="20"/>
          <w:lang w:val="pt-BR"/>
        </w:rPr>
      </w:pPr>
    </w:p>
    <w:p w:rsidR="00F02279" w:rsidRPr="00E21267" w:rsidRDefault="00F02279" w:rsidP="00F02279">
      <w:pPr>
        <w:tabs>
          <w:tab w:val="left" w:pos="9540"/>
        </w:tabs>
        <w:rPr>
          <w:rFonts w:ascii="GHEA Grapalat" w:hAnsi="GHEA Grapalat"/>
          <w:sz w:val="20"/>
          <w:lang w:val="pt-BR"/>
        </w:rPr>
      </w:pPr>
    </w:p>
    <w:p w:rsidR="00F02279" w:rsidRPr="00E21267" w:rsidRDefault="00F02279" w:rsidP="00F02279">
      <w:pPr>
        <w:jc w:val="center"/>
        <w:rPr>
          <w:rFonts w:ascii="GHEA Grapalat" w:hAnsi="GHEA Grapalat"/>
          <w:sz w:val="20"/>
        </w:rPr>
      </w:pP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cs="Sylfaen"/>
          <w:sz w:val="22"/>
          <w:szCs w:val="22"/>
        </w:rPr>
        <w:softHyphen/>
      </w:r>
      <w:r w:rsidRPr="00E21267">
        <w:rPr>
          <w:rFonts w:ascii="GHEA Grapalat" w:hAnsi="GHEA Grapalat"/>
          <w:sz w:val="20"/>
        </w:rPr>
        <w:t>ՎՃԱՐՄԱՆ ԺԱՄԱՆԱԿԱՑՈՒՅՑ*</w:t>
      </w:r>
    </w:p>
    <w:p w:rsidR="00F02279" w:rsidRPr="00E21267" w:rsidRDefault="00F02279" w:rsidP="00F02279">
      <w:pPr>
        <w:jc w:val="right"/>
        <w:rPr>
          <w:rFonts w:ascii="GHEA Grapalat" w:hAnsi="GHEA Grapalat"/>
          <w:sz w:val="20"/>
        </w:rPr>
      </w:pPr>
      <w:r w:rsidRPr="00E21267">
        <w:rPr>
          <w:rFonts w:ascii="GHEA Grapalat" w:hAnsi="GHEA Grapalat"/>
          <w:sz w:val="20"/>
        </w:rPr>
        <w:t xml:space="preserve">                                                                                                                                                                                                            </w:t>
      </w:r>
      <w:r w:rsidR="008A3C31">
        <w:rPr>
          <w:rFonts w:ascii="GHEA Grapalat" w:hAnsi="GHEA Grapalat"/>
          <w:sz w:val="20"/>
        </w:rPr>
        <w:t>/</w:t>
      </w:r>
      <w:r w:rsidRPr="00E21267">
        <w:rPr>
          <w:rFonts w:ascii="GHEA Grapalat" w:hAnsi="GHEA Grapalat" w:cs="Sylfaen"/>
          <w:sz w:val="18"/>
        </w:rPr>
        <w:t>ՀՀ</w:t>
      </w:r>
      <w:r w:rsidRPr="00E21267">
        <w:rPr>
          <w:rFonts w:ascii="GHEA Grapalat" w:hAnsi="GHEA Grapalat" w:cs="Sylfaen"/>
          <w:sz w:val="18"/>
          <w:lang w:val="es-ES"/>
        </w:rPr>
        <w:t xml:space="preserve"> </w:t>
      </w:r>
      <w:r w:rsidRPr="00E21267">
        <w:rPr>
          <w:rFonts w:ascii="GHEA Grapalat" w:hAnsi="GHEA Grapalat" w:cs="Sylfaen"/>
          <w:sz w:val="18"/>
        </w:rPr>
        <w:t>դրամ</w:t>
      </w:r>
      <w:r w:rsidR="008A3C31">
        <w:rPr>
          <w:rFonts w:ascii="GHEA Grapalat" w:hAnsi="GHEA Grapalat" w:cs="Sylfaen"/>
          <w:sz w:val="18"/>
        </w:rPr>
        <w:t>/</w:t>
      </w:r>
    </w:p>
    <w:tbl>
      <w:tblPr>
        <w:tblW w:w="120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7"/>
        <w:gridCol w:w="764"/>
        <w:gridCol w:w="1530"/>
        <w:gridCol w:w="1684"/>
        <w:gridCol w:w="687"/>
        <w:gridCol w:w="13"/>
        <w:gridCol w:w="447"/>
        <w:gridCol w:w="425"/>
        <w:gridCol w:w="709"/>
        <w:gridCol w:w="687"/>
        <w:gridCol w:w="687"/>
        <w:gridCol w:w="3743"/>
      </w:tblGrid>
      <w:tr w:rsidR="00E4610C" w:rsidRPr="00E21267" w:rsidTr="00E4610C">
        <w:tc>
          <w:tcPr>
            <w:tcW w:w="687" w:type="dxa"/>
          </w:tcPr>
          <w:p w:rsidR="00E4610C" w:rsidRPr="00E21267" w:rsidRDefault="00E4610C" w:rsidP="00545BDE">
            <w:pPr>
              <w:jc w:val="center"/>
              <w:rPr>
                <w:rFonts w:ascii="GHEA Grapalat" w:hAnsi="GHEA Grapalat"/>
                <w:sz w:val="18"/>
                <w:lang w:val="es-ES"/>
              </w:rPr>
            </w:pPr>
          </w:p>
        </w:tc>
        <w:tc>
          <w:tcPr>
            <w:tcW w:w="11376" w:type="dxa"/>
            <w:gridSpan w:val="11"/>
          </w:tcPr>
          <w:p w:rsidR="00E4610C" w:rsidRPr="00E21267" w:rsidRDefault="00E4610C" w:rsidP="00545BDE">
            <w:pPr>
              <w:jc w:val="center"/>
              <w:rPr>
                <w:rFonts w:ascii="GHEA Grapalat" w:hAnsi="GHEA Grapalat"/>
                <w:sz w:val="18"/>
                <w:lang w:val="es-ES"/>
              </w:rPr>
            </w:pPr>
            <w:r w:rsidRPr="00E21267">
              <w:rPr>
                <w:rFonts w:ascii="GHEA Grapalat" w:hAnsi="GHEA Grapalat"/>
                <w:sz w:val="18"/>
                <w:lang w:val="es-ES"/>
              </w:rPr>
              <w:t>Աշխատանքի</w:t>
            </w:r>
          </w:p>
        </w:tc>
      </w:tr>
      <w:tr w:rsidR="00E4610C" w:rsidRPr="00310C3A" w:rsidTr="00E4610C">
        <w:tc>
          <w:tcPr>
            <w:tcW w:w="1451" w:type="dxa"/>
            <w:gridSpan w:val="2"/>
            <w:vAlign w:val="center"/>
          </w:tcPr>
          <w:p w:rsidR="00E4610C" w:rsidRPr="00E21267" w:rsidRDefault="00E4610C" w:rsidP="00545BDE">
            <w:pPr>
              <w:jc w:val="center"/>
              <w:rPr>
                <w:rFonts w:ascii="GHEA Grapalat" w:hAnsi="GHEA Grapalat"/>
                <w:sz w:val="18"/>
                <w:lang w:val="es-ES"/>
              </w:rPr>
            </w:pPr>
            <w:r w:rsidRPr="00E21267">
              <w:rPr>
                <w:rFonts w:ascii="GHEA Grapalat" w:hAnsi="GHEA Grapalat"/>
                <w:sz w:val="18"/>
              </w:rPr>
              <w:t>հրավերով նախատեսված չափաբաժնի համարը</w:t>
            </w:r>
          </w:p>
        </w:tc>
        <w:tc>
          <w:tcPr>
            <w:tcW w:w="1530" w:type="dxa"/>
            <w:vAlign w:val="center"/>
          </w:tcPr>
          <w:p w:rsidR="00E4610C" w:rsidRPr="00E21267" w:rsidRDefault="00E4610C" w:rsidP="00545BDE">
            <w:pPr>
              <w:jc w:val="center"/>
              <w:rPr>
                <w:rFonts w:ascii="GHEA Grapalat" w:hAnsi="GHEA Grapalat"/>
                <w:sz w:val="18"/>
                <w:lang w:val="es-ES"/>
              </w:rPr>
            </w:pPr>
            <w:r w:rsidRPr="00E21267">
              <w:rPr>
                <w:rFonts w:ascii="GHEA Grapalat" w:hAnsi="GHEA Grapalat"/>
                <w:sz w:val="18"/>
              </w:rPr>
              <w:t>գնումների</w:t>
            </w:r>
            <w:r w:rsidRPr="00E21267">
              <w:rPr>
                <w:rFonts w:ascii="GHEA Grapalat" w:hAnsi="GHEA Grapalat"/>
                <w:sz w:val="18"/>
                <w:lang w:val="es-ES"/>
              </w:rPr>
              <w:t xml:space="preserve"> </w:t>
            </w:r>
            <w:r w:rsidRPr="00E21267">
              <w:rPr>
                <w:rFonts w:ascii="GHEA Grapalat" w:hAnsi="GHEA Grapalat"/>
                <w:sz w:val="18"/>
              </w:rPr>
              <w:t>պլանով</w:t>
            </w:r>
            <w:r w:rsidRPr="00E21267">
              <w:rPr>
                <w:rFonts w:ascii="GHEA Grapalat" w:hAnsi="GHEA Grapalat"/>
                <w:sz w:val="18"/>
                <w:lang w:val="es-ES"/>
              </w:rPr>
              <w:t xml:space="preserve"> </w:t>
            </w:r>
            <w:r w:rsidRPr="00E21267">
              <w:rPr>
                <w:rFonts w:ascii="GHEA Grapalat" w:hAnsi="GHEA Grapalat"/>
                <w:sz w:val="18"/>
              </w:rPr>
              <w:t>նախատեսված</w:t>
            </w:r>
            <w:r w:rsidRPr="00E21267">
              <w:rPr>
                <w:rFonts w:ascii="GHEA Grapalat" w:hAnsi="GHEA Grapalat"/>
                <w:sz w:val="18"/>
                <w:lang w:val="es-ES"/>
              </w:rPr>
              <w:t xml:space="preserve"> </w:t>
            </w:r>
            <w:r w:rsidRPr="00E21267">
              <w:rPr>
                <w:rFonts w:ascii="GHEA Grapalat" w:hAnsi="GHEA Grapalat"/>
                <w:sz w:val="18"/>
              </w:rPr>
              <w:t>միջանցիկ</w:t>
            </w:r>
            <w:r w:rsidRPr="00E21267">
              <w:rPr>
                <w:rFonts w:ascii="GHEA Grapalat" w:hAnsi="GHEA Grapalat"/>
                <w:sz w:val="18"/>
                <w:lang w:val="es-ES"/>
              </w:rPr>
              <w:t xml:space="preserve"> </w:t>
            </w:r>
            <w:r w:rsidRPr="00E21267">
              <w:rPr>
                <w:rFonts w:ascii="GHEA Grapalat" w:hAnsi="GHEA Grapalat"/>
                <w:sz w:val="18"/>
              </w:rPr>
              <w:t>ծածկագիրը</w:t>
            </w:r>
            <w:r w:rsidRPr="00E21267">
              <w:rPr>
                <w:rFonts w:ascii="GHEA Grapalat" w:hAnsi="GHEA Grapalat"/>
                <w:sz w:val="18"/>
                <w:lang w:val="es-ES"/>
              </w:rPr>
              <w:t xml:space="preserve">` </w:t>
            </w:r>
            <w:r w:rsidRPr="00E21267">
              <w:rPr>
                <w:rFonts w:ascii="GHEA Grapalat" w:hAnsi="GHEA Grapalat"/>
                <w:sz w:val="18"/>
              </w:rPr>
              <w:t>ըստ</w:t>
            </w:r>
            <w:r w:rsidRPr="00E21267">
              <w:rPr>
                <w:rFonts w:ascii="GHEA Grapalat" w:hAnsi="GHEA Grapalat"/>
                <w:sz w:val="18"/>
                <w:lang w:val="es-ES"/>
              </w:rPr>
              <w:t xml:space="preserve"> </w:t>
            </w:r>
            <w:r w:rsidRPr="00E21267">
              <w:rPr>
                <w:rFonts w:ascii="GHEA Grapalat" w:hAnsi="GHEA Grapalat"/>
                <w:sz w:val="18"/>
              </w:rPr>
              <w:t>ԳՄԱ</w:t>
            </w:r>
            <w:r w:rsidRPr="00E21267">
              <w:rPr>
                <w:rFonts w:ascii="GHEA Grapalat" w:hAnsi="GHEA Grapalat"/>
                <w:sz w:val="18"/>
                <w:lang w:val="es-ES"/>
              </w:rPr>
              <w:t xml:space="preserve"> </w:t>
            </w:r>
            <w:r w:rsidRPr="00E21267">
              <w:rPr>
                <w:rFonts w:ascii="GHEA Grapalat" w:hAnsi="GHEA Grapalat"/>
                <w:sz w:val="18"/>
              </w:rPr>
              <w:t>դասակարգման</w:t>
            </w:r>
            <w:r w:rsidRPr="00E21267">
              <w:rPr>
                <w:rFonts w:ascii="GHEA Grapalat" w:hAnsi="GHEA Grapalat"/>
                <w:sz w:val="18"/>
                <w:lang w:val="es-ES"/>
              </w:rPr>
              <w:t xml:space="preserve"> (CPV)</w:t>
            </w:r>
          </w:p>
        </w:tc>
        <w:tc>
          <w:tcPr>
            <w:tcW w:w="1684" w:type="dxa"/>
            <w:vAlign w:val="center"/>
          </w:tcPr>
          <w:p w:rsidR="00E4610C" w:rsidRPr="00E21267" w:rsidRDefault="00E4610C" w:rsidP="00545BDE">
            <w:pPr>
              <w:jc w:val="center"/>
              <w:rPr>
                <w:rFonts w:ascii="GHEA Grapalat" w:hAnsi="GHEA Grapalat"/>
                <w:sz w:val="18"/>
                <w:lang w:val="es-ES"/>
              </w:rPr>
            </w:pPr>
            <w:r w:rsidRPr="00E21267">
              <w:rPr>
                <w:rFonts w:ascii="GHEA Grapalat" w:hAnsi="GHEA Grapalat"/>
                <w:sz w:val="18"/>
              </w:rPr>
              <w:t>անվանումը</w:t>
            </w:r>
          </w:p>
        </w:tc>
        <w:tc>
          <w:tcPr>
            <w:tcW w:w="687" w:type="dxa"/>
          </w:tcPr>
          <w:p w:rsidR="00E4610C" w:rsidRPr="00E21267" w:rsidRDefault="00E4610C" w:rsidP="008A3C31">
            <w:pPr>
              <w:jc w:val="center"/>
              <w:rPr>
                <w:rFonts w:ascii="GHEA Grapalat" w:hAnsi="GHEA Grapalat"/>
                <w:sz w:val="18"/>
                <w:lang w:val="es-ES"/>
              </w:rPr>
            </w:pPr>
          </w:p>
        </w:tc>
        <w:tc>
          <w:tcPr>
            <w:tcW w:w="6711" w:type="dxa"/>
            <w:gridSpan w:val="7"/>
            <w:vAlign w:val="center"/>
          </w:tcPr>
          <w:p w:rsidR="00E4610C" w:rsidRPr="00E21267" w:rsidRDefault="00E4610C" w:rsidP="008A3C31">
            <w:pPr>
              <w:jc w:val="center"/>
              <w:rPr>
                <w:rFonts w:ascii="GHEA Grapalat" w:hAnsi="GHEA Grapalat"/>
                <w:sz w:val="18"/>
                <w:lang w:val="es-ES"/>
              </w:rPr>
            </w:pPr>
            <w:r w:rsidRPr="00E21267">
              <w:rPr>
                <w:rFonts w:ascii="GHEA Grapalat" w:hAnsi="GHEA Grapalat"/>
                <w:sz w:val="18"/>
                <w:lang w:val="es-ES"/>
              </w:rPr>
              <w:t>դիմաց վճարումները նախատեսվում է իրականացնել 20</w:t>
            </w:r>
            <w:r>
              <w:rPr>
                <w:rFonts w:ascii="GHEA Grapalat" w:hAnsi="GHEA Grapalat"/>
                <w:sz w:val="18"/>
                <w:lang w:val="es-ES"/>
              </w:rPr>
              <w:t>19</w:t>
            </w:r>
            <w:r>
              <w:rPr>
                <w:rFonts w:ascii="GHEA Grapalat" w:hAnsi="GHEA Grapalat"/>
                <w:sz w:val="18"/>
                <w:lang w:val="hy-AM"/>
              </w:rPr>
              <w:t>-2020</w:t>
            </w:r>
            <w:r w:rsidRPr="00E21267">
              <w:rPr>
                <w:rFonts w:ascii="GHEA Grapalat" w:hAnsi="GHEA Grapalat"/>
                <w:sz w:val="18"/>
                <w:lang w:val="es-ES"/>
              </w:rPr>
              <w:t>թ-ին` ըստ ամիսների, այդ թվում</w:t>
            </w:r>
          </w:p>
        </w:tc>
      </w:tr>
      <w:tr w:rsidR="00E4610C" w:rsidRPr="00E21267" w:rsidTr="00E4610C">
        <w:trPr>
          <w:gridAfter w:val="1"/>
          <w:wAfter w:w="3743" w:type="dxa"/>
          <w:trHeight w:val="1538"/>
        </w:trPr>
        <w:tc>
          <w:tcPr>
            <w:tcW w:w="1451" w:type="dxa"/>
            <w:gridSpan w:val="2"/>
          </w:tcPr>
          <w:p w:rsidR="00E4610C" w:rsidRPr="00E21267" w:rsidRDefault="00E4610C" w:rsidP="00545BDE">
            <w:pPr>
              <w:jc w:val="center"/>
              <w:rPr>
                <w:rFonts w:ascii="GHEA Grapalat" w:hAnsi="GHEA Grapalat"/>
                <w:sz w:val="20"/>
                <w:lang w:val="es-ES"/>
              </w:rPr>
            </w:pPr>
          </w:p>
        </w:tc>
        <w:tc>
          <w:tcPr>
            <w:tcW w:w="1530" w:type="dxa"/>
          </w:tcPr>
          <w:p w:rsidR="00E4610C" w:rsidRPr="00E21267" w:rsidRDefault="00E4610C" w:rsidP="00545BDE">
            <w:pPr>
              <w:jc w:val="center"/>
              <w:rPr>
                <w:rFonts w:ascii="GHEA Grapalat" w:hAnsi="GHEA Grapalat"/>
                <w:sz w:val="20"/>
                <w:lang w:val="es-ES"/>
              </w:rPr>
            </w:pPr>
          </w:p>
        </w:tc>
        <w:tc>
          <w:tcPr>
            <w:tcW w:w="1684" w:type="dxa"/>
          </w:tcPr>
          <w:p w:rsidR="00E4610C" w:rsidRPr="00E21267" w:rsidRDefault="00E4610C" w:rsidP="00545BDE">
            <w:pPr>
              <w:jc w:val="center"/>
              <w:rPr>
                <w:rFonts w:ascii="GHEA Grapalat" w:hAnsi="GHEA Grapalat"/>
                <w:sz w:val="20"/>
                <w:lang w:val="es-ES"/>
              </w:rPr>
            </w:pPr>
          </w:p>
        </w:tc>
        <w:tc>
          <w:tcPr>
            <w:tcW w:w="700" w:type="dxa"/>
            <w:gridSpan w:val="2"/>
            <w:textDirection w:val="btLr"/>
            <w:vAlign w:val="center"/>
          </w:tcPr>
          <w:p w:rsidR="00E4610C" w:rsidRPr="00E21267" w:rsidRDefault="00E4610C" w:rsidP="00545BDE">
            <w:pPr>
              <w:ind w:left="113" w:right="-7"/>
              <w:jc w:val="center"/>
              <w:rPr>
                <w:rFonts w:ascii="GHEA Grapalat" w:hAnsi="GHEA Grapalat"/>
                <w:sz w:val="18"/>
                <w:szCs w:val="22"/>
                <w:lang w:val="pt-BR"/>
              </w:rPr>
            </w:pPr>
            <w:r w:rsidRPr="00E21267">
              <w:rPr>
                <w:rFonts w:ascii="GHEA Grapalat" w:hAnsi="GHEA Grapalat" w:cs="Sylfaen"/>
                <w:sz w:val="18"/>
                <w:szCs w:val="22"/>
                <w:lang w:val="pt-BR"/>
              </w:rPr>
              <w:t>դեկտեմբեր</w:t>
            </w:r>
          </w:p>
        </w:tc>
        <w:tc>
          <w:tcPr>
            <w:tcW w:w="447" w:type="dxa"/>
            <w:textDirection w:val="btLr"/>
            <w:vAlign w:val="center"/>
          </w:tcPr>
          <w:p w:rsidR="00E4610C" w:rsidRPr="00E4610C" w:rsidRDefault="00E4610C" w:rsidP="00545BDE">
            <w:pPr>
              <w:ind w:left="113" w:right="-7"/>
              <w:jc w:val="center"/>
              <w:rPr>
                <w:rFonts w:ascii="GHEA Grapalat" w:hAnsi="GHEA Grapalat"/>
                <w:sz w:val="18"/>
                <w:szCs w:val="22"/>
                <w:lang w:val="hy-AM"/>
              </w:rPr>
            </w:pPr>
            <w:r>
              <w:rPr>
                <w:rFonts w:ascii="GHEA Grapalat" w:hAnsi="GHEA Grapalat" w:cs="Sylfaen"/>
                <w:sz w:val="18"/>
                <w:szCs w:val="22"/>
                <w:lang w:val="hy-AM"/>
              </w:rPr>
              <w:t>հունվար</w:t>
            </w:r>
          </w:p>
        </w:tc>
        <w:tc>
          <w:tcPr>
            <w:tcW w:w="425" w:type="dxa"/>
            <w:textDirection w:val="btLr"/>
            <w:vAlign w:val="center"/>
          </w:tcPr>
          <w:p w:rsidR="00E4610C" w:rsidRPr="00E4610C" w:rsidRDefault="00E4610C" w:rsidP="00E4610C">
            <w:pPr>
              <w:ind w:left="113" w:right="-7"/>
              <w:jc w:val="center"/>
              <w:rPr>
                <w:rFonts w:ascii="GHEA Grapalat" w:hAnsi="GHEA Grapalat"/>
                <w:sz w:val="18"/>
                <w:szCs w:val="22"/>
                <w:lang w:val="hy-AM"/>
              </w:rPr>
            </w:pPr>
            <w:r w:rsidRPr="00E21267">
              <w:rPr>
                <w:rFonts w:ascii="GHEA Grapalat" w:hAnsi="GHEA Grapalat"/>
                <w:sz w:val="18"/>
              </w:rPr>
              <w:t xml:space="preserve"> </w:t>
            </w:r>
            <w:r>
              <w:rPr>
                <w:rFonts w:ascii="GHEA Grapalat" w:hAnsi="GHEA Grapalat" w:cs="Sylfaen"/>
                <w:sz w:val="18"/>
                <w:szCs w:val="22"/>
                <w:lang w:val="hy-AM"/>
              </w:rPr>
              <w:t>փետրվար</w:t>
            </w:r>
          </w:p>
        </w:tc>
        <w:tc>
          <w:tcPr>
            <w:tcW w:w="709" w:type="dxa"/>
            <w:textDirection w:val="btLr"/>
            <w:vAlign w:val="center"/>
          </w:tcPr>
          <w:p w:rsidR="00E4610C" w:rsidRPr="00E4610C" w:rsidRDefault="00E4610C" w:rsidP="00545BDE">
            <w:pPr>
              <w:ind w:left="113" w:right="-7"/>
              <w:jc w:val="center"/>
              <w:rPr>
                <w:rFonts w:ascii="GHEA Grapalat" w:hAnsi="GHEA Grapalat"/>
                <w:sz w:val="18"/>
                <w:szCs w:val="22"/>
                <w:lang w:val="hy-AM"/>
              </w:rPr>
            </w:pPr>
            <w:r>
              <w:rPr>
                <w:rFonts w:ascii="GHEA Grapalat" w:hAnsi="GHEA Grapalat" w:cs="Sylfaen"/>
                <w:sz w:val="18"/>
                <w:szCs w:val="22"/>
                <w:lang w:val="hy-AM"/>
              </w:rPr>
              <w:t>մարտ</w:t>
            </w:r>
          </w:p>
        </w:tc>
        <w:tc>
          <w:tcPr>
            <w:tcW w:w="687" w:type="dxa"/>
          </w:tcPr>
          <w:p w:rsidR="00E4610C" w:rsidRPr="00E4610C" w:rsidRDefault="00E4610C" w:rsidP="00E4610C">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687" w:type="dxa"/>
            <w:vAlign w:val="center"/>
          </w:tcPr>
          <w:p w:rsidR="00E4610C" w:rsidRPr="00E21267" w:rsidRDefault="00E4610C" w:rsidP="00545BDE">
            <w:pPr>
              <w:ind w:right="-1"/>
              <w:jc w:val="center"/>
              <w:rPr>
                <w:rFonts w:ascii="GHEA Grapalat" w:hAnsi="GHEA Grapalat"/>
                <w:sz w:val="18"/>
                <w:szCs w:val="22"/>
                <w:lang w:val="pt-BR"/>
              </w:rPr>
            </w:pPr>
            <w:r w:rsidRPr="00E21267">
              <w:rPr>
                <w:rFonts w:ascii="GHEA Grapalat" w:hAnsi="GHEA Grapalat" w:cs="Sylfaen"/>
                <w:sz w:val="18"/>
                <w:szCs w:val="22"/>
                <w:lang w:val="pt-BR"/>
              </w:rPr>
              <w:t>Ընդամենը</w:t>
            </w:r>
          </w:p>
          <w:p w:rsidR="00E4610C" w:rsidRPr="00E21267" w:rsidRDefault="00E4610C" w:rsidP="00545BDE">
            <w:pPr>
              <w:jc w:val="center"/>
              <w:rPr>
                <w:rFonts w:ascii="GHEA Grapalat" w:hAnsi="GHEA Grapalat"/>
                <w:sz w:val="18"/>
                <w:lang w:val="es-ES"/>
              </w:rPr>
            </w:pPr>
          </w:p>
        </w:tc>
      </w:tr>
      <w:tr w:rsidR="00E4610C" w:rsidRPr="00E21267" w:rsidTr="00E4610C">
        <w:trPr>
          <w:gridAfter w:val="1"/>
          <w:wAfter w:w="3743" w:type="dxa"/>
          <w:trHeight w:val="1538"/>
        </w:trPr>
        <w:tc>
          <w:tcPr>
            <w:tcW w:w="1451" w:type="dxa"/>
            <w:gridSpan w:val="2"/>
            <w:vAlign w:val="center"/>
          </w:tcPr>
          <w:p w:rsidR="00E4610C" w:rsidRPr="00E21267" w:rsidRDefault="00E4610C" w:rsidP="00EB55A1">
            <w:pPr>
              <w:jc w:val="center"/>
              <w:rPr>
                <w:rFonts w:ascii="GHEA Grapalat" w:hAnsi="GHEA Grapalat"/>
                <w:sz w:val="20"/>
                <w:lang w:val="es-ES"/>
              </w:rPr>
            </w:pPr>
            <w:r>
              <w:rPr>
                <w:rFonts w:ascii="GHEA Grapalat" w:hAnsi="GHEA Grapalat"/>
                <w:sz w:val="20"/>
                <w:lang w:val="es-ES"/>
              </w:rPr>
              <w:t>1</w:t>
            </w:r>
          </w:p>
        </w:tc>
        <w:tc>
          <w:tcPr>
            <w:tcW w:w="1530" w:type="dxa"/>
            <w:vAlign w:val="center"/>
          </w:tcPr>
          <w:p w:rsidR="00E4610C" w:rsidRPr="000250A1" w:rsidRDefault="000250A1" w:rsidP="00EB55A1">
            <w:pPr>
              <w:jc w:val="center"/>
              <w:rPr>
                <w:rFonts w:ascii="GHEA Grapalat" w:hAnsi="GHEA Grapalat"/>
                <w:sz w:val="18"/>
                <w:szCs w:val="18"/>
                <w:lang w:val="hy-AM"/>
              </w:rPr>
            </w:pPr>
            <w:r>
              <w:rPr>
                <w:rFonts w:ascii="GHEA Grapalat" w:hAnsi="GHEA Grapalat"/>
                <w:sz w:val="18"/>
                <w:szCs w:val="18"/>
                <w:lang w:val="hy-AM"/>
              </w:rPr>
              <w:t>45611100</w:t>
            </w:r>
          </w:p>
        </w:tc>
        <w:tc>
          <w:tcPr>
            <w:tcW w:w="1684" w:type="dxa"/>
            <w:vAlign w:val="center"/>
          </w:tcPr>
          <w:p w:rsidR="00E4610C" w:rsidRPr="00EB55A1" w:rsidRDefault="00E4610C" w:rsidP="00EB55A1">
            <w:pPr>
              <w:pStyle w:val="23"/>
              <w:spacing w:line="240" w:lineRule="auto"/>
              <w:ind w:firstLine="0"/>
              <w:jc w:val="center"/>
              <w:rPr>
                <w:rFonts w:ascii="GHEA Grapalat" w:hAnsi="GHEA Grapalat"/>
                <w:sz w:val="18"/>
                <w:szCs w:val="18"/>
                <w:u w:val="single"/>
                <w:vertAlign w:val="subscript"/>
              </w:rPr>
            </w:pPr>
            <w:r w:rsidRPr="00313AC2">
              <w:rPr>
                <w:rFonts w:ascii="GHEA Grapalat" w:hAnsi="GHEA Grapalat" w:cs="Sylfaen"/>
              </w:rPr>
              <w:t>ՀՀ</w:t>
            </w:r>
            <w:r w:rsidRPr="00051322">
              <w:rPr>
                <w:rFonts w:ascii="GHEA Grapalat" w:hAnsi="GHEA Grapalat" w:cs="Sylfaen"/>
              </w:rPr>
              <w:t xml:space="preserve"> </w:t>
            </w:r>
            <w:r w:rsidRPr="00313AC2">
              <w:rPr>
                <w:rFonts w:ascii="GHEA Grapalat" w:hAnsi="GHEA Grapalat" w:cs="Sylfaen"/>
              </w:rPr>
              <w:t>ԿԳՆ</w:t>
            </w:r>
            <w:r w:rsidRPr="00051322">
              <w:rPr>
                <w:rFonts w:ascii="GHEA Grapalat" w:hAnsi="GHEA Grapalat" w:cs="Sylfaen"/>
              </w:rPr>
              <w:t xml:space="preserve"> &lt;&lt;</w:t>
            </w:r>
            <w:r w:rsidRPr="00313AC2">
              <w:rPr>
                <w:rFonts w:ascii="GHEA Grapalat" w:hAnsi="GHEA Grapalat" w:cs="Sylfaen"/>
              </w:rPr>
              <w:t>Երևանի</w:t>
            </w:r>
            <w:r w:rsidRPr="00051322">
              <w:rPr>
                <w:rFonts w:ascii="GHEA Grapalat" w:hAnsi="GHEA Grapalat" w:cs="Sylfaen"/>
              </w:rPr>
              <w:t xml:space="preserve"> </w:t>
            </w:r>
            <w:r w:rsidRPr="00313AC2">
              <w:rPr>
                <w:rFonts w:ascii="GHEA Grapalat" w:hAnsi="GHEA Grapalat" w:cs="Sylfaen"/>
              </w:rPr>
              <w:t>հայ</w:t>
            </w:r>
            <w:r w:rsidRPr="00051322">
              <w:rPr>
                <w:rFonts w:ascii="GHEA Grapalat" w:hAnsi="GHEA Grapalat" w:cs="Sylfaen"/>
              </w:rPr>
              <w:t>-</w:t>
            </w:r>
            <w:r w:rsidRPr="00313AC2">
              <w:rPr>
                <w:rFonts w:ascii="GHEA Grapalat" w:hAnsi="GHEA Grapalat" w:cs="Sylfaen"/>
              </w:rPr>
              <w:t>ամերիկյան</w:t>
            </w:r>
            <w:r w:rsidRPr="00051322">
              <w:rPr>
                <w:rFonts w:ascii="GHEA Grapalat" w:hAnsi="GHEA Grapalat" w:cs="Sylfaen"/>
              </w:rPr>
              <w:t xml:space="preserve"> &lt;&lt;</w:t>
            </w:r>
            <w:r w:rsidRPr="00313AC2">
              <w:rPr>
                <w:rFonts w:ascii="GHEA Grapalat" w:hAnsi="GHEA Grapalat" w:cs="Sylfaen"/>
              </w:rPr>
              <w:t>Էրեբունի</w:t>
            </w:r>
            <w:r w:rsidRPr="00051322">
              <w:rPr>
                <w:rFonts w:ascii="GHEA Grapalat" w:hAnsi="GHEA Grapalat" w:cs="Sylfaen"/>
              </w:rPr>
              <w:t xml:space="preserve">&gt;&gt; </w:t>
            </w:r>
            <w:r w:rsidRPr="00313AC2">
              <w:rPr>
                <w:rFonts w:ascii="GHEA Grapalat" w:hAnsi="GHEA Grapalat" w:cs="Sylfaen"/>
              </w:rPr>
              <w:t>պետական</w:t>
            </w:r>
            <w:r w:rsidRPr="00051322">
              <w:rPr>
                <w:rFonts w:ascii="GHEA Grapalat" w:hAnsi="GHEA Grapalat" w:cs="Sylfaen"/>
              </w:rPr>
              <w:t xml:space="preserve"> </w:t>
            </w:r>
            <w:r w:rsidRPr="00313AC2">
              <w:rPr>
                <w:rFonts w:ascii="GHEA Grapalat" w:hAnsi="GHEA Grapalat" w:cs="Sylfaen"/>
              </w:rPr>
              <w:t>բժշկական</w:t>
            </w:r>
            <w:r w:rsidRPr="00051322">
              <w:rPr>
                <w:rFonts w:ascii="GHEA Grapalat" w:hAnsi="GHEA Grapalat" w:cs="Sylfaen"/>
              </w:rPr>
              <w:t xml:space="preserve"> </w:t>
            </w:r>
            <w:r w:rsidRPr="00313AC2">
              <w:rPr>
                <w:rFonts w:ascii="GHEA Grapalat" w:hAnsi="GHEA Grapalat" w:cs="Sylfaen"/>
              </w:rPr>
              <w:t>քոլեջ</w:t>
            </w:r>
            <w:r w:rsidRPr="00051322">
              <w:rPr>
                <w:rFonts w:ascii="GHEA Grapalat" w:hAnsi="GHEA Grapalat" w:cs="Sylfaen"/>
              </w:rPr>
              <w:t xml:space="preserve">&gt;&gt; </w:t>
            </w:r>
            <w:r w:rsidRPr="00313AC2">
              <w:rPr>
                <w:rFonts w:ascii="GHEA Grapalat" w:hAnsi="GHEA Grapalat" w:cs="Sylfaen"/>
              </w:rPr>
              <w:t>ՊՈԱԿ</w:t>
            </w:r>
            <w:r w:rsidRPr="00051322">
              <w:rPr>
                <w:rFonts w:ascii="GHEA Grapalat" w:hAnsi="GHEA Grapalat" w:cs="Sylfaen"/>
              </w:rPr>
              <w:t>-</w:t>
            </w:r>
            <w:r w:rsidRPr="00313AC2">
              <w:rPr>
                <w:rFonts w:ascii="GHEA Grapalat" w:hAnsi="GHEA Grapalat" w:cs="Sylfaen"/>
              </w:rPr>
              <w:t>ի</w:t>
            </w:r>
            <w:r w:rsidRPr="00A12FE8">
              <w:rPr>
                <w:rFonts w:ascii="GHEA Grapalat" w:hAnsi="GHEA Grapalat"/>
                <w:lang w:val="pt-BR"/>
              </w:rPr>
              <w:t xml:space="preserve"> </w:t>
            </w:r>
            <w:r w:rsidRPr="000250A1">
              <w:rPr>
                <w:rFonts w:ascii="GHEA Grapalat" w:hAnsi="GHEA Grapalat"/>
                <w:lang w:val="hy-AM"/>
              </w:rPr>
              <w:t>վերանորոգման</w:t>
            </w:r>
            <w:r w:rsidRPr="00271F16">
              <w:rPr>
                <w:rFonts w:ascii="GHEA Grapalat" w:hAnsi="GHEA Grapalat"/>
                <w:lang w:val="hy-AM"/>
              </w:rPr>
              <w:t xml:space="preserve"> </w:t>
            </w:r>
            <w:r w:rsidRPr="000250A1">
              <w:rPr>
                <w:rFonts w:ascii="GHEA Grapalat" w:hAnsi="GHEA Grapalat"/>
                <w:lang w:val="hy-AM"/>
              </w:rPr>
              <w:t>աշխատանքներ</w:t>
            </w:r>
          </w:p>
        </w:tc>
        <w:tc>
          <w:tcPr>
            <w:tcW w:w="700" w:type="dxa"/>
            <w:gridSpan w:val="2"/>
          </w:tcPr>
          <w:p w:rsidR="00E4610C" w:rsidRPr="00E21267" w:rsidRDefault="00E4610C" w:rsidP="00545BDE">
            <w:pPr>
              <w:jc w:val="center"/>
              <w:rPr>
                <w:rFonts w:ascii="GHEA Grapalat" w:hAnsi="GHEA Grapalat"/>
                <w:sz w:val="20"/>
                <w:lang w:val="pt-BR"/>
              </w:rPr>
            </w:pPr>
          </w:p>
          <w:p w:rsidR="00E4610C" w:rsidRPr="00E21267" w:rsidRDefault="00E4610C" w:rsidP="00545BDE">
            <w:pPr>
              <w:jc w:val="center"/>
              <w:rPr>
                <w:rFonts w:ascii="GHEA Grapalat" w:hAnsi="GHEA Grapalat"/>
                <w:sz w:val="20"/>
                <w:lang w:val="pt-BR"/>
              </w:rPr>
            </w:pPr>
          </w:p>
          <w:p w:rsidR="00E4610C" w:rsidRPr="00E21267" w:rsidRDefault="00E4610C" w:rsidP="00545BDE">
            <w:pPr>
              <w:jc w:val="center"/>
              <w:rPr>
                <w:rFonts w:ascii="GHEA Grapalat" w:hAnsi="GHEA Grapalat" w:cs="Arial"/>
                <w:sz w:val="18"/>
                <w:szCs w:val="18"/>
                <w:lang w:val="pt-BR"/>
              </w:rPr>
            </w:pPr>
            <w:r w:rsidRPr="00E21267">
              <w:rPr>
                <w:rFonts w:ascii="GHEA Grapalat" w:hAnsi="GHEA Grapalat"/>
                <w:sz w:val="20"/>
                <w:lang w:val="pt-BR"/>
              </w:rPr>
              <w:t>... %</w:t>
            </w:r>
          </w:p>
        </w:tc>
        <w:tc>
          <w:tcPr>
            <w:tcW w:w="447" w:type="dxa"/>
          </w:tcPr>
          <w:p w:rsidR="00E4610C" w:rsidRPr="00E21267" w:rsidRDefault="00E4610C" w:rsidP="00545BDE">
            <w:pPr>
              <w:jc w:val="center"/>
              <w:rPr>
                <w:rFonts w:ascii="GHEA Grapalat" w:hAnsi="GHEA Grapalat"/>
                <w:sz w:val="20"/>
                <w:lang w:val="pt-BR"/>
              </w:rPr>
            </w:pPr>
          </w:p>
          <w:p w:rsidR="00E4610C" w:rsidRPr="00E21267" w:rsidRDefault="00E4610C" w:rsidP="00545BDE">
            <w:pPr>
              <w:jc w:val="center"/>
              <w:rPr>
                <w:rFonts w:ascii="GHEA Grapalat" w:hAnsi="GHEA Grapalat"/>
                <w:sz w:val="20"/>
                <w:lang w:val="pt-BR"/>
              </w:rPr>
            </w:pPr>
          </w:p>
          <w:p w:rsidR="00E4610C" w:rsidRPr="00E21267" w:rsidRDefault="00E4610C" w:rsidP="00545BDE">
            <w:pPr>
              <w:jc w:val="center"/>
              <w:rPr>
                <w:rFonts w:ascii="GHEA Grapalat" w:hAnsi="GHEA Grapalat" w:cs="Arial"/>
                <w:sz w:val="18"/>
                <w:szCs w:val="18"/>
                <w:lang w:val="pt-BR"/>
              </w:rPr>
            </w:pPr>
            <w:r w:rsidRPr="00E21267">
              <w:rPr>
                <w:rFonts w:ascii="GHEA Grapalat" w:hAnsi="GHEA Grapalat"/>
                <w:sz w:val="20"/>
                <w:lang w:val="pt-BR"/>
              </w:rPr>
              <w:t>... %</w:t>
            </w:r>
          </w:p>
        </w:tc>
        <w:tc>
          <w:tcPr>
            <w:tcW w:w="425" w:type="dxa"/>
          </w:tcPr>
          <w:p w:rsidR="00E4610C" w:rsidRPr="00E21267" w:rsidRDefault="00E4610C" w:rsidP="00545BDE">
            <w:pPr>
              <w:jc w:val="center"/>
              <w:rPr>
                <w:rFonts w:ascii="GHEA Grapalat" w:hAnsi="GHEA Grapalat"/>
                <w:sz w:val="20"/>
                <w:lang w:val="pt-BR"/>
              </w:rPr>
            </w:pPr>
          </w:p>
          <w:p w:rsidR="00E4610C" w:rsidRPr="00E21267" w:rsidRDefault="00E4610C" w:rsidP="00545BDE">
            <w:pPr>
              <w:jc w:val="center"/>
              <w:rPr>
                <w:rFonts w:ascii="GHEA Grapalat" w:hAnsi="GHEA Grapalat"/>
                <w:sz w:val="20"/>
                <w:lang w:val="pt-BR"/>
              </w:rPr>
            </w:pPr>
          </w:p>
          <w:p w:rsidR="00E4610C" w:rsidRPr="00E21267" w:rsidRDefault="00E4610C" w:rsidP="00545BDE">
            <w:pPr>
              <w:jc w:val="center"/>
              <w:rPr>
                <w:rFonts w:ascii="GHEA Grapalat" w:hAnsi="GHEA Grapalat" w:cs="Arial"/>
                <w:sz w:val="18"/>
                <w:szCs w:val="18"/>
                <w:lang w:val="pt-BR"/>
              </w:rPr>
            </w:pPr>
            <w:r w:rsidRPr="00E21267">
              <w:rPr>
                <w:rFonts w:ascii="GHEA Grapalat" w:hAnsi="GHEA Grapalat"/>
                <w:sz w:val="20"/>
                <w:lang w:val="pt-BR"/>
              </w:rPr>
              <w:t>... %</w:t>
            </w:r>
          </w:p>
        </w:tc>
        <w:tc>
          <w:tcPr>
            <w:tcW w:w="709" w:type="dxa"/>
          </w:tcPr>
          <w:p w:rsidR="00E4610C" w:rsidRPr="00E21267" w:rsidRDefault="00E4610C" w:rsidP="00545BDE">
            <w:pPr>
              <w:jc w:val="center"/>
              <w:rPr>
                <w:rFonts w:ascii="GHEA Grapalat" w:hAnsi="GHEA Grapalat"/>
                <w:sz w:val="20"/>
                <w:lang w:val="pt-BR"/>
              </w:rPr>
            </w:pPr>
          </w:p>
          <w:p w:rsidR="00E4610C" w:rsidRPr="00E21267" w:rsidRDefault="00E4610C" w:rsidP="00545BDE">
            <w:pPr>
              <w:jc w:val="center"/>
              <w:rPr>
                <w:rFonts w:ascii="GHEA Grapalat" w:hAnsi="GHEA Grapalat"/>
                <w:sz w:val="20"/>
                <w:lang w:val="pt-BR"/>
              </w:rPr>
            </w:pPr>
          </w:p>
          <w:p w:rsidR="00E4610C" w:rsidRPr="00E21267" w:rsidRDefault="00E4610C" w:rsidP="00545BDE">
            <w:pPr>
              <w:jc w:val="center"/>
              <w:rPr>
                <w:rFonts w:ascii="GHEA Grapalat" w:hAnsi="GHEA Grapalat" w:cs="Arial"/>
                <w:sz w:val="18"/>
                <w:szCs w:val="18"/>
                <w:lang w:val="pt-BR"/>
              </w:rPr>
            </w:pPr>
            <w:r w:rsidRPr="00E21267">
              <w:rPr>
                <w:rFonts w:ascii="GHEA Grapalat" w:hAnsi="GHEA Grapalat"/>
                <w:sz w:val="20"/>
                <w:lang w:val="pt-BR"/>
              </w:rPr>
              <w:t>... %</w:t>
            </w:r>
          </w:p>
        </w:tc>
        <w:tc>
          <w:tcPr>
            <w:tcW w:w="687" w:type="dxa"/>
          </w:tcPr>
          <w:p w:rsidR="00E4610C" w:rsidRDefault="00F801D7" w:rsidP="00E4610C">
            <w:pPr>
              <w:ind w:left="113" w:right="-7"/>
              <w:jc w:val="center"/>
              <w:rPr>
                <w:rFonts w:ascii="GHEA Grapalat" w:hAnsi="GHEA Grapalat" w:cs="Sylfaen"/>
                <w:sz w:val="18"/>
                <w:szCs w:val="22"/>
              </w:rPr>
            </w:pPr>
            <w:r>
              <w:rPr>
                <w:rFonts w:ascii="GHEA Grapalat" w:hAnsi="GHEA Grapalat" w:cs="Sylfaen"/>
                <w:sz w:val="18"/>
                <w:szCs w:val="22"/>
                <w:lang w:val="hy-AM"/>
              </w:rPr>
              <w:t>---</w:t>
            </w:r>
            <w:r>
              <w:rPr>
                <w:rFonts w:ascii="GHEA Grapalat" w:hAnsi="GHEA Grapalat" w:cs="Sylfaen"/>
                <w:sz w:val="18"/>
                <w:szCs w:val="22"/>
              </w:rPr>
              <w:t>%</w:t>
            </w:r>
          </w:p>
          <w:p w:rsidR="00F801D7" w:rsidRPr="00F801D7" w:rsidRDefault="00F801D7" w:rsidP="00E4610C">
            <w:pPr>
              <w:ind w:left="113" w:right="-7"/>
              <w:jc w:val="center"/>
              <w:rPr>
                <w:rFonts w:ascii="GHEA Grapalat" w:hAnsi="GHEA Grapalat" w:cs="Sylfaen"/>
                <w:sz w:val="18"/>
                <w:szCs w:val="22"/>
              </w:rPr>
            </w:pPr>
          </w:p>
        </w:tc>
        <w:tc>
          <w:tcPr>
            <w:tcW w:w="687" w:type="dxa"/>
          </w:tcPr>
          <w:p w:rsidR="00E4610C" w:rsidRPr="00E21267" w:rsidRDefault="00E4610C" w:rsidP="00545BDE">
            <w:pPr>
              <w:jc w:val="center"/>
              <w:rPr>
                <w:rFonts w:ascii="GHEA Grapalat" w:hAnsi="GHEA Grapalat"/>
                <w:sz w:val="20"/>
                <w:lang w:val="pt-BR"/>
              </w:rPr>
            </w:pPr>
          </w:p>
          <w:p w:rsidR="00E4610C" w:rsidRPr="00E21267" w:rsidRDefault="00E4610C" w:rsidP="00545BDE">
            <w:pPr>
              <w:jc w:val="center"/>
              <w:rPr>
                <w:rFonts w:ascii="GHEA Grapalat" w:hAnsi="GHEA Grapalat"/>
                <w:sz w:val="20"/>
                <w:lang w:val="pt-BR"/>
              </w:rPr>
            </w:pPr>
          </w:p>
          <w:p w:rsidR="00E4610C" w:rsidRPr="00E21267" w:rsidRDefault="00E4610C" w:rsidP="00545BDE">
            <w:pPr>
              <w:jc w:val="center"/>
              <w:rPr>
                <w:rFonts w:ascii="GHEA Grapalat" w:hAnsi="GHEA Grapalat"/>
                <w:lang w:val="pt-BR"/>
              </w:rPr>
            </w:pPr>
            <w:r w:rsidRPr="00E21267">
              <w:rPr>
                <w:rFonts w:ascii="GHEA Grapalat" w:hAnsi="GHEA Grapalat"/>
                <w:sz w:val="20"/>
                <w:lang w:val="pt-BR"/>
              </w:rPr>
              <w:t>... %</w:t>
            </w:r>
          </w:p>
        </w:tc>
      </w:tr>
    </w:tbl>
    <w:p w:rsidR="00F02279" w:rsidRPr="00EB55A1" w:rsidRDefault="00F02279" w:rsidP="00F02279">
      <w:pPr>
        <w:rPr>
          <w:rFonts w:ascii="GHEA Grapalat" w:hAnsi="GHEA Grapalat"/>
          <w:sz w:val="18"/>
          <w:szCs w:val="18"/>
          <w:lang w:val="es-ES"/>
        </w:rPr>
      </w:pPr>
    </w:p>
    <w:p w:rsidR="00F02279" w:rsidRPr="008A3C31" w:rsidRDefault="00F02279" w:rsidP="00F02279">
      <w:pPr>
        <w:jc w:val="both"/>
        <w:rPr>
          <w:rFonts w:ascii="GHEA Grapalat" w:hAnsi="GHEA Grapalat" w:cs="Sylfaen"/>
          <w:sz w:val="18"/>
          <w:szCs w:val="18"/>
          <w:lang w:val="pt-BR"/>
        </w:rPr>
      </w:pPr>
      <w:r w:rsidRPr="00D1762A">
        <w:rPr>
          <w:rFonts w:ascii="GHEA Grapalat" w:hAnsi="GHEA Grapalat"/>
          <w:sz w:val="18"/>
          <w:szCs w:val="18"/>
          <w:lang w:val="es-ES"/>
        </w:rPr>
        <w:t xml:space="preserve">* </w:t>
      </w:r>
      <w:r w:rsidRPr="008A3C31">
        <w:rPr>
          <w:rFonts w:ascii="GHEA Grapalat" w:hAnsi="GHEA Grapalat" w:cs="Sylfaen"/>
          <w:sz w:val="18"/>
          <w:szCs w:val="18"/>
          <w:lang w:val="pt-BR"/>
        </w:rPr>
        <w:t>Վճարման</w:t>
      </w:r>
      <w:r w:rsidRPr="00D1762A">
        <w:rPr>
          <w:rFonts w:ascii="GHEA Grapalat" w:hAnsi="GHEA Grapalat" w:cs="Times Armenian"/>
          <w:sz w:val="18"/>
          <w:szCs w:val="18"/>
          <w:lang w:val="es-ES"/>
        </w:rPr>
        <w:t xml:space="preserve"> </w:t>
      </w:r>
      <w:r w:rsidRPr="008A3C31">
        <w:rPr>
          <w:rFonts w:ascii="GHEA Grapalat" w:hAnsi="GHEA Grapalat" w:cs="Sylfaen"/>
          <w:sz w:val="18"/>
          <w:szCs w:val="18"/>
          <w:lang w:val="pt-BR"/>
        </w:rPr>
        <w:t>ենթակա</w:t>
      </w:r>
      <w:r w:rsidRPr="00D1762A">
        <w:rPr>
          <w:rFonts w:ascii="GHEA Grapalat" w:hAnsi="GHEA Grapalat" w:cs="Times Armenian"/>
          <w:sz w:val="18"/>
          <w:szCs w:val="18"/>
          <w:lang w:val="es-ES"/>
        </w:rPr>
        <w:t xml:space="preserve"> </w:t>
      </w:r>
      <w:r w:rsidRPr="008A3C31">
        <w:rPr>
          <w:rFonts w:ascii="GHEA Grapalat" w:hAnsi="GHEA Grapalat" w:cs="Sylfaen"/>
          <w:sz w:val="18"/>
          <w:szCs w:val="18"/>
          <w:lang w:val="pt-BR"/>
        </w:rPr>
        <w:t>գումարները</w:t>
      </w:r>
      <w:r w:rsidRPr="00D1762A">
        <w:rPr>
          <w:rFonts w:ascii="GHEA Grapalat" w:hAnsi="GHEA Grapalat" w:cs="Times Armenian"/>
          <w:sz w:val="18"/>
          <w:szCs w:val="18"/>
          <w:lang w:val="es-ES"/>
        </w:rPr>
        <w:t xml:space="preserve"> </w:t>
      </w:r>
      <w:r w:rsidRPr="008A3C31">
        <w:rPr>
          <w:rFonts w:ascii="GHEA Grapalat" w:hAnsi="GHEA Grapalat" w:cs="Sylfaen"/>
          <w:sz w:val="18"/>
          <w:szCs w:val="18"/>
          <w:lang w:val="pt-BR"/>
        </w:rPr>
        <w:t>ներկայացվում են աճողական</w:t>
      </w:r>
      <w:r w:rsidRPr="00D1762A">
        <w:rPr>
          <w:rFonts w:ascii="GHEA Grapalat" w:hAnsi="GHEA Grapalat" w:cs="Times Armenian"/>
          <w:sz w:val="18"/>
          <w:szCs w:val="18"/>
          <w:lang w:val="es-ES"/>
        </w:rPr>
        <w:t xml:space="preserve"> </w:t>
      </w:r>
      <w:r w:rsidRPr="008A3C31">
        <w:rPr>
          <w:rFonts w:ascii="GHEA Grapalat" w:hAnsi="GHEA Grapalat" w:cs="Sylfaen"/>
          <w:sz w:val="18"/>
          <w:szCs w:val="18"/>
          <w:lang w:val="pt-BR"/>
        </w:rPr>
        <w:t xml:space="preserve">կարգով: </w:t>
      </w:r>
      <w:r w:rsidR="008A3C31" w:rsidRPr="008A3C31">
        <w:rPr>
          <w:rFonts w:ascii="GHEA Grapalat" w:hAnsi="GHEA Grapalat" w:cs="Sylfaen"/>
          <w:sz w:val="18"/>
          <w:szCs w:val="18"/>
          <w:lang w:val="pt-BR"/>
        </w:rPr>
        <w:t>Ս</w:t>
      </w:r>
      <w:r w:rsidRPr="008A3C31">
        <w:rPr>
          <w:rFonts w:ascii="GHEA Grapalat" w:hAnsi="GHEA Grapalat" w:cs="Sylfaen"/>
          <w:sz w:val="18"/>
          <w:szCs w:val="18"/>
          <w:lang w:val="pt-BR"/>
        </w:rPr>
        <w:t>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21267" w:rsidRDefault="00F02279" w:rsidP="00F02279">
      <w:pPr>
        <w:jc w:val="both"/>
        <w:rPr>
          <w:rFonts w:ascii="GHEA Grapalat" w:hAnsi="GHEA Grapalat"/>
          <w:i/>
          <w:sz w:val="18"/>
          <w:szCs w:val="18"/>
          <w:lang w:val="pt-BR"/>
        </w:rPr>
      </w:pPr>
    </w:p>
    <w:p w:rsidR="00F02279" w:rsidRPr="00E21267"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21267">
        <w:trPr>
          <w:jc w:val="center"/>
        </w:trPr>
        <w:tc>
          <w:tcPr>
            <w:tcW w:w="4536" w:type="dxa"/>
          </w:tcPr>
          <w:p w:rsidR="00F02279" w:rsidRPr="008A3C31" w:rsidRDefault="00F02279" w:rsidP="00545BDE">
            <w:pPr>
              <w:spacing w:line="360" w:lineRule="auto"/>
              <w:jc w:val="center"/>
              <w:rPr>
                <w:rFonts w:ascii="GHEA Grapalat" w:hAnsi="GHEA Grapalat" w:cs="Sylfaen"/>
                <w:bCs/>
                <w:sz w:val="20"/>
                <w:szCs w:val="20"/>
                <w:lang w:val="nb-NO"/>
              </w:rPr>
            </w:pPr>
            <w:r w:rsidRPr="008A3C31">
              <w:rPr>
                <w:rFonts w:ascii="GHEA Grapalat" w:hAnsi="GHEA Grapalat" w:cs="Sylfaen"/>
                <w:bCs/>
                <w:sz w:val="20"/>
                <w:szCs w:val="20"/>
                <w:lang w:val="nb-NO"/>
              </w:rPr>
              <w:t>ՊԱՏՎԻՐԱՏՈՒ</w:t>
            </w:r>
          </w:p>
          <w:p w:rsidR="00F02279" w:rsidRPr="00E21267" w:rsidRDefault="00F02279" w:rsidP="00545BDE">
            <w:pPr>
              <w:rPr>
                <w:rFonts w:ascii="GHEA Grapalat" w:hAnsi="GHEA Grapalat"/>
                <w:lang w:val="ru-RU"/>
              </w:rPr>
            </w:pPr>
          </w:p>
          <w:p w:rsidR="00F02279" w:rsidRPr="00E21267" w:rsidRDefault="00F02279" w:rsidP="00545BDE">
            <w:pPr>
              <w:jc w:val="center"/>
              <w:rPr>
                <w:rFonts w:ascii="GHEA Grapalat" w:hAnsi="GHEA Grapalat"/>
                <w:lang w:val="ru-RU"/>
              </w:rPr>
            </w:pPr>
            <w:r w:rsidRPr="00E21267">
              <w:rPr>
                <w:rFonts w:ascii="GHEA Grapalat" w:hAnsi="GHEA Grapalat"/>
                <w:lang w:val="ru-RU"/>
              </w:rPr>
              <w:t>---------------------------------</w:t>
            </w:r>
          </w:p>
          <w:p w:rsidR="00F02279" w:rsidRPr="00E21267" w:rsidRDefault="00F02279" w:rsidP="00545BDE">
            <w:pPr>
              <w:jc w:val="center"/>
              <w:rPr>
                <w:rFonts w:ascii="GHEA Grapalat" w:hAnsi="GHEA Grapalat"/>
                <w:sz w:val="18"/>
                <w:szCs w:val="18"/>
              </w:rPr>
            </w:pPr>
            <w:r w:rsidRPr="00E21267">
              <w:rPr>
                <w:rFonts w:ascii="GHEA Grapalat" w:hAnsi="GHEA Grapalat"/>
                <w:sz w:val="18"/>
                <w:szCs w:val="18"/>
              </w:rPr>
              <w:t>/</w:t>
            </w:r>
            <w:r w:rsidRPr="00E21267">
              <w:rPr>
                <w:rFonts w:ascii="GHEA Grapalat" w:hAnsi="GHEA Grapalat" w:cs="Sylfaen"/>
                <w:sz w:val="18"/>
                <w:szCs w:val="18"/>
                <w:lang w:val="ru-RU"/>
              </w:rPr>
              <w:t>ստորագրություն</w:t>
            </w:r>
            <w:r w:rsidRPr="00E21267">
              <w:rPr>
                <w:rFonts w:ascii="GHEA Grapalat" w:hAnsi="GHEA Grapalat"/>
                <w:sz w:val="18"/>
                <w:szCs w:val="18"/>
              </w:rPr>
              <w:t>/</w:t>
            </w:r>
          </w:p>
          <w:p w:rsidR="00F02279" w:rsidRPr="00E21267" w:rsidRDefault="00F02279" w:rsidP="00545BDE">
            <w:pPr>
              <w:jc w:val="center"/>
              <w:rPr>
                <w:rFonts w:ascii="GHEA Grapalat" w:hAnsi="GHEA Grapalat"/>
                <w:sz w:val="18"/>
                <w:szCs w:val="18"/>
                <w:lang w:val="ru-RU"/>
              </w:rPr>
            </w:pPr>
            <w:r w:rsidRPr="00E21267">
              <w:rPr>
                <w:rFonts w:ascii="GHEA Grapalat" w:hAnsi="GHEA Grapalat" w:cs="Sylfaen"/>
                <w:sz w:val="18"/>
                <w:szCs w:val="18"/>
                <w:lang w:val="ru-RU"/>
              </w:rPr>
              <w:t>Կ</w:t>
            </w:r>
            <w:r w:rsidRPr="00E21267">
              <w:rPr>
                <w:rFonts w:ascii="GHEA Grapalat" w:hAnsi="GHEA Grapalat"/>
                <w:sz w:val="18"/>
                <w:szCs w:val="18"/>
                <w:lang w:val="ru-RU"/>
              </w:rPr>
              <w:t>.</w:t>
            </w:r>
            <w:r w:rsidRPr="00E21267">
              <w:rPr>
                <w:rFonts w:ascii="GHEA Grapalat" w:hAnsi="GHEA Grapalat" w:cs="Sylfaen"/>
                <w:sz w:val="18"/>
                <w:szCs w:val="18"/>
                <w:lang w:val="ru-RU"/>
              </w:rPr>
              <w:t>Տ</w:t>
            </w:r>
          </w:p>
        </w:tc>
        <w:tc>
          <w:tcPr>
            <w:tcW w:w="760" w:type="dxa"/>
          </w:tcPr>
          <w:p w:rsidR="00F02279" w:rsidRPr="00E21267" w:rsidRDefault="00F02279" w:rsidP="00545BDE">
            <w:pPr>
              <w:spacing w:line="360" w:lineRule="auto"/>
              <w:jc w:val="center"/>
              <w:rPr>
                <w:rFonts w:ascii="GHEA Grapalat" w:hAnsi="GHEA Grapalat"/>
                <w:lang w:val="ru-RU"/>
              </w:rPr>
            </w:pPr>
          </w:p>
        </w:tc>
        <w:tc>
          <w:tcPr>
            <w:tcW w:w="4343" w:type="dxa"/>
          </w:tcPr>
          <w:p w:rsidR="00F02279" w:rsidRPr="008A3C31" w:rsidRDefault="00F02279" w:rsidP="00545BDE">
            <w:pPr>
              <w:spacing w:line="360" w:lineRule="auto"/>
              <w:jc w:val="center"/>
              <w:rPr>
                <w:rFonts w:ascii="GHEA Grapalat" w:hAnsi="GHEA Grapalat" w:cs="Sylfaen"/>
                <w:bCs/>
                <w:sz w:val="20"/>
                <w:szCs w:val="20"/>
                <w:lang w:val="ru-RU"/>
              </w:rPr>
            </w:pPr>
            <w:r w:rsidRPr="008A3C31">
              <w:rPr>
                <w:rFonts w:ascii="GHEA Grapalat" w:hAnsi="GHEA Grapalat" w:cs="Sylfaen"/>
                <w:bCs/>
                <w:sz w:val="20"/>
                <w:szCs w:val="20"/>
                <w:lang w:val="pt-BR"/>
              </w:rPr>
              <w:t>ԿԱՊԱԼԱՌՈՒ</w:t>
            </w:r>
          </w:p>
          <w:p w:rsidR="00F02279" w:rsidRPr="00E21267" w:rsidRDefault="00F02279" w:rsidP="00545BDE">
            <w:pPr>
              <w:jc w:val="center"/>
              <w:rPr>
                <w:rFonts w:ascii="GHEA Grapalat" w:hAnsi="GHEA Grapalat"/>
                <w:lang w:val="ru-RU"/>
              </w:rPr>
            </w:pPr>
          </w:p>
          <w:p w:rsidR="00F02279" w:rsidRPr="00E21267" w:rsidRDefault="00F02279" w:rsidP="00545BDE">
            <w:pPr>
              <w:jc w:val="center"/>
              <w:rPr>
                <w:rFonts w:ascii="GHEA Grapalat" w:hAnsi="GHEA Grapalat"/>
                <w:lang w:val="ru-RU"/>
              </w:rPr>
            </w:pPr>
            <w:r w:rsidRPr="00E21267">
              <w:rPr>
                <w:rFonts w:ascii="GHEA Grapalat" w:hAnsi="GHEA Grapalat"/>
                <w:lang w:val="ru-RU"/>
              </w:rPr>
              <w:t>---------------------------------</w:t>
            </w:r>
          </w:p>
          <w:p w:rsidR="00F02279" w:rsidRPr="00E21267" w:rsidRDefault="00F02279" w:rsidP="00545BDE">
            <w:pPr>
              <w:jc w:val="center"/>
              <w:rPr>
                <w:rFonts w:ascii="GHEA Grapalat" w:hAnsi="GHEA Grapalat"/>
                <w:sz w:val="18"/>
                <w:szCs w:val="18"/>
              </w:rPr>
            </w:pPr>
            <w:r w:rsidRPr="00E21267">
              <w:rPr>
                <w:rFonts w:ascii="GHEA Grapalat" w:hAnsi="GHEA Grapalat"/>
                <w:sz w:val="18"/>
                <w:szCs w:val="18"/>
              </w:rPr>
              <w:t>/</w:t>
            </w:r>
            <w:r w:rsidRPr="00E21267">
              <w:rPr>
                <w:rFonts w:ascii="GHEA Grapalat" w:hAnsi="GHEA Grapalat" w:cs="Sylfaen"/>
                <w:sz w:val="18"/>
                <w:szCs w:val="18"/>
                <w:lang w:val="ru-RU"/>
              </w:rPr>
              <w:t>ստորագրություն</w:t>
            </w:r>
            <w:r w:rsidRPr="00E21267">
              <w:rPr>
                <w:rFonts w:ascii="GHEA Grapalat" w:hAnsi="GHEA Grapalat"/>
                <w:sz w:val="18"/>
                <w:szCs w:val="18"/>
              </w:rPr>
              <w:t>/</w:t>
            </w:r>
          </w:p>
          <w:p w:rsidR="00F02279" w:rsidRPr="00E21267" w:rsidRDefault="00F02279" w:rsidP="00545BDE">
            <w:pPr>
              <w:jc w:val="center"/>
              <w:rPr>
                <w:rFonts w:ascii="GHEA Grapalat" w:hAnsi="GHEA Grapalat"/>
                <w:sz w:val="22"/>
                <w:szCs w:val="22"/>
                <w:lang w:val="ru-RU"/>
              </w:rPr>
            </w:pPr>
            <w:r w:rsidRPr="00E21267">
              <w:rPr>
                <w:rFonts w:ascii="GHEA Grapalat" w:hAnsi="GHEA Grapalat" w:cs="Sylfaen"/>
                <w:sz w:val="18"/>
                <w:szCs w:val="18"/>
                <w:lang w:val="ru-RU"/>
              </w:rPr>
              <w:t>Կ</w:t>
            </w:r>
            <w:r w:rsidRPr="00E21267">
              <w:rPr>
                <w:rFonts w:ascii="GHEA Grapalat" w:hAnsi="GHEA Grapalat"/>
                <w:sz w:val="18"/>
                <w:szCs w:val="18"/>
                <w:lang w:val="ru-RU"/>
              </w:rPr>
              <w:t>.</w:t>
            </w:r>
            <w:r w:rsidRPr="00E21267">
              <w:rPr>
                <w:rFonts w:ascii="GHEA Grapalat" w:hAnsi="GHEA Grapalat" w:cs="Sylfaen"/>
                <w:sz w:val="18"/>
                <w:szCs w:val="18"/>
                <w:lang w:val="ru-RU"/>
              </w:rPr>
              <w:t>Տ</w:t>
            </w:r>
          </w:p>
        </w:tc>
      </w:tr>
    </w:tbl>
    <w:p w:rsidR="00F02279" w:rsidRPr="00E21267" w:rsidRDefault="00F02279" w:rsidP="00F02279">
      <w:pPr>
        <w:rPr>
          <w:rFonts w:ascii="GHEA Grapalat" w:hAnsi="GHEA Grapalat"/>
          <w:sz w:val="20"/>
          <w:lang w:val="ru-RU"/>
        </w:rPr>
        <w:sectPr w:rsidR="00F02279" w:rsidRPr="00E21267" w:rsidSect="001D5BB6">
          <w:footnotePr>
            <w:pos w:val="beneathText"/>
          </w:footnotePr>
          <w:pgSz w:w="11906" w:h="16838" w:code="9"/>
          <w:pgMar w:top="360" w:right="707" w:bottom="180" w:left="663" w:header="561" w:footer="561" w:gutter="0"/>
          <w:cols w:space="720"/>
        </w:sectPr>
      </w:pPr>
    </w:p>
    <w:p w:rsidR="00F02279" w:rsidRPr="008A3C31" w:rsidRDefault="00F02279" w:rsidP="00F02279">
      <w:pPr>
        <w:ind w:firstLine="567"/>
        <w:jc w:val="right"/>
        <w:rPr>
          <w:rFonts w:ascii="GHEA Grapalat" w:hAnsi="GHEA Grapalat" w:cs="Arial"/>
          <w:sz w:val="20"/>
          <w:szCs w:val="20"/>
          <w:lang w:val="pt-BR"/>
        </w:rPr>
      </w:pPr>
      <w:r w:rsidRPr="008A3C31">
        <w:rPr>
          <w:rFonts w:ascii="GHEA Grapalat" w:hAnsi="GHEA Grapalat" w:cs="Sylfaen"/>
          <w:sz w:val="20"/>
          <w:szCs w:val="20"/>
          <w:lang w:val="pt-BR"/>
        </w:rPr>
        <w:lastRenderedPageBreak/>
        <w:t>Հավելված</w:t>
      </w:r>
      <w:r w:rsidRPr="008A3C31">
        <w:rPr>
          <w:rFonts w:ascii="GHEA Grapalat" w:hAnsi="GHEA Grapalat" w:cs="Arial"/>
          <w:sz w:val="20"/>
          <w:szCs w:val="20"/>
          <w:lang w:val="pt-BR"/>
        </w:rPr>
        <w:t xml:space="preserve"> </w:t>
      </w:r>
      <w:r w:rsidRPr="008A3C31">
        <w:rPr>
          <w:rFonts w:ascii="GHEA Grapalat" w:hAnsi="GHEA Grapalat" w:cs="Sylfaen"/>
          <w:sz w:val="20"/>
          <w:szCs w:val="20"/>
          <w:lang w:val="pt-BR"/>
        </w:rPr>
        <w:t>թիվ</w:t>
      </w:r>
      <w:r w:rsidRPr="008A3C31">
        <w:rPr>
          <w:rFonts w:ascii="GHEA Grapalat" w:hAnsi="GHEA Grapalat" w:cs="Arial"/>
          <w:sz w:val="20"/>
          <w:szCs w:val="20"/>
          <w:lang w:val="pt-BR"/>
        </w:rPr>
        <w:t xml:space="preserve"> 4</w:t>
      </w:r>
    </w:p>
    <w:p w:rsidR="00F02279" w:rsidRPr="008A3C31" w:rsidRDefault="00F02279" w:rsidP="00F02279">
      <w:pPr>
        <w:ind w:firstLine="567"/>
        <w:jc w:val="right"/>
        <w:rPr>
          <w:rFonts w:ascii="GHEA Grapalat" w:hAnsi="GHEA Grapalat" w:cs="Arial"/>
          <w:sz w:val="20"/>
          <w:szCs w:val="20"/>
          <w:lang w:val="pt-BR"/>
        </w:rPr>
      </w:pPr>
      <w:proofErr w:type="gramStart"/>
      <w:r w:rsidRPr="008A3C31">
        <w:rPr>
          <w:rFonts w:ascii="GHEA Grapalat" w:hAnsi="GHEA Grapalat"/>
          <w:sz w:val="20"/>
          <w:szCs w:val="20"/>
        </w:rPr>
        <w:t>«</w:t>
      </w:r>
      <w:r w:rsidRPr="008A3C31">
        <w:rPr>
          <w:rFonts w:ascii="GHEA Grapalat" w:hAnsi="GHEA Grapalat"/>
          <w:sz w:val="20"/>
          <w:szCs w:val="20"/>
          <w:lang w:val="pt-BR"/>
        </w:rPr>
        <w:t xml:space="preserve">           </w:t>
      </w:r>
      <w:r w:rsidRPr="008A3C31">
        <w:rPr>
          <w:rFonts w:ascii="GHEA Grapalat" w:hAnsi="GHEA Grapalat"/>
          <w:sz w:val="20"/>
          <w:szCs w:val="20"/>
        </w:rPr>
        <w:t>»</w:t>
      </w:r>
      <w:r w:rsidRPr="008A3C31">
        <w:rPr>
          <w:rFonts w:ascii="GHEA Grapalat" w:hAnsi="GHEA Grapalat"/>
          <w:sz w:val="20"/>
          <w:szCs w:val="20"/>
          <w:lang w:val="pt-BR"/>
        </w:rPr>
        <w:t xml:space="preserve">                  20   </w:t>
      </w:r>
      <w:r w:rsidRPr="008A3C31">
        <w:rPr>
          <w:rFonts w:ascii="GHEA Grapalat" w:hAnsi="GHEA Grapalat" w:cs="Sylfaen"/>
          <w:sz w:val="20"/>
          <w:szCs w:val="20"/>
          <w:lang w:val="pt-BR"/>
        </w:rPr>
        <w:t>թ</w:t>
      </w:r>
      <w:r w:rsidRPr="008A3C31">
        <w:rPr>
          <w:rFonts w:ascii="GHEA Grapalat" w:hAnsi="GHEA Grapalat" w:cs="Arial"/>
          <w:sz w:val="20"/>
          <w:szCs w:val="20"/>
          <w:lang w:val="pt-BR"/>
        </w:rPr>
        <w:t>.</w:t>
      </w:r>
      <w:proofErr w:type="gramEnd"/>
      <w:r w:rsidRPr="008A3C31">
        <w:rPr>
          <w:rFonts w:ascii="GHEA Grapalat" w:hAnsi="GHEA Grapalat" w:cs="Arial"/>
          <w:sz w:val="20"/>
          <w:szCs w:val="20"/>
          <w:lang w:val="pt-BR"/>
        </w:rPr>
        <w:t xml:space="preserve"> </w:t>
      </w:r>
      <w:r w:rsidRPr="008A3C31">
        <w:rPr>
          <w:rFonts w:ascii="GHEA Grapalat" w:hAnsi="GHEA Grapalat"/>
          <w:sz w:val="20"/>
          <w:szCs w:val="20"/>
          <w:lang w:val="pt-BR"/>
        </w:rPr>
        <w:t xml:space="preserve"> </w:t>
      </w:r>
      <w:r w:rsidRPr="008A3C31">
        <w:rPr>
          <w:rFonts w:ascii="GHEA Grapalat" w:hAnsi="GHEA Grapalat" w:cs="Sylfaen"/>
          <w:sz w:val="20"/>
          <w:szCs w:val="20"/>
          <w:lang w:val="pt-BR"/>
        </w:rPr>
        <w:t>կնքված</w:t>
      </w:r>
      <w:r w:rsidRPr="008A3C31">
        <w:rPr>
          <w:rFonts w:ascii="GHEA Grapalat" w:hAnsi="GHEA Grapalat" w:cs="Arial"/>
          <w:sz w:val="20"/>
          <w:szCs w:val="20"/>
          <w:lang w:val="pt-BR"/>
        </w:rPr>
        <w:t xml:space="preserve"> </w:t>
      </w:r>
    </w:p>
    <w:p w:rsidR="00F02279" w:rsidRPr="00E21267" w:rsidRDefault="00F02279" w:rsidP="00F02279">
      <w:pPr>
        <w:jc w:val="right"/>
        <w:rPr>
          <w:rFonts w:ascii="GHEA Grapalat" w:hAnsi="GHEA Grapalat" w:cs="Arial"/>
          <w:i/>
          <w:sz w:val="20"/>
          <w:szCs w:val="20"/>
          <w:lang w:val="pt-BR"/>
        </w:rPr>
      </w:pPr>
      <w:r w:rsidRPr="008A3C31">
        <w:rPr>
          <w:rFonts w:ascii="GHEA Grapalat" w:hAnsi="GHEA Grapalat" w:cs="Sylfaen"/>
          <w:sz w:val="20"/>
          <w:szCs w:val="20"/>
          <w:lang w:val="pt-BR"/>
        </w:rPr>
        <w:t>ծածկագրով պայմանագրի</w:t>
      </w:r>
    </w:p>
    <w:p w:rsidR="00F02279" w:rsidRPr="00E21267" w:rsidRDefault="00F02279" w:rsidP="00F02279">
      <w:pPr>
        <w:ind w:firstLine="567"/>
        <w:jc w:val="right"/>
        <w:rPr>
          <w:rFonts w:ascii="GHEA Grapalat" w:hAnsi="GHEA Grapalat" w:cs="Sylfaen"/>
          <w:i/>
          <w:sz w:val="22"/>
          <w:szCs w:val="22"/>
          <w:lang w:val="pt-BR"/>
        </w:rPr>
      </w:pPr>
    </w:p>
    <w:p w:rsidR="00F02279" w:rsidRPr="00E21267" w:rsidRDefault="00F02279" w:rsidP="00F02279">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35"/>
        <w:gridCol w:w="5115"/>
      </w:tblGrid>
      <w:tr w:rsidR="00F02279" w:rsidRPr="00310C3A">
        <w:trPr>
          <w:tblCellSpacing w:w="7" w:type="dxa"/>
          <w:jc w:val="center"/>
        </w:trPr>
        <w:tc>
          <w:tcPr>
            <w:tcW w:w="0" w:type="auto"/>
            <w:vAlign w:val="center"/>
          </w:tcPr>
          <w:p w:rsidR="00F02279" w:rsidRPr="008A3C31" w:rsidRDefault="00C134A4" w:rsidP="00545BDE">
            <w:pPr>
              <w:jc w:val="center"/>
              <w:rPr>
                <w:rFonts w:ascii="GHEA Grapalat" w:hAnsi="GHEA Grapalat"/>
                <w:iCs/>
                <w:color w:val="000000"/>
                <w:sz w:val="20"/>
                <w:szCs w:val="20"/>
                <w:lang w:val="pt-BR"/>
              </w:rPr>
            </w:pPr>
            <w:r w:rsidRPr="00C134A4">
              <w:rPr>
                <w:noProof/>
                <w:sz w:val="20"/>
                <w:szCs w:val="20"/>
              </w:rPr>
              <w:pict>
                <v:rect id="Rectangle 100" o:spid="_x0000_s113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8A3C31">
              <w:rPr>
                <w:rFonts w:ascii="GHEA Grapalat" w:hAnsi="GHEA Grapalat"/>
                <w:iCs/>
                <w:color w:val="000000"/>
                <w:sz w:val="20"/>
                <w:szCs w:val="20"/>
              </w:rPr>
              <w:t>Պայմանագրի</w:t>
            </w:r>
            <w:r w:rsidR="00F02279" w:rsidRPr="008A3C31">
              <w:rPr>
                <w:rFonts w:ascii="GHEA Grapalat" w:hAnsi="GHEA Grapalat"/>
                <w:iCs/>
                <w:color w:val="000000"/>
                <w:sz w:val="20"/>
                <w:szCs w:val="20"/>
                <w:lang w:val="pt-BR"/>
              </w:rPr>
              <w:t xml:space="preserve"> </w:t>
            </w:r>
            <w:r w:rsidR="00F02279" w:rsidRPr="008A3C31">
              <w:rPr>
                <w:rFonts w:ascii="GHEA Grapalat" w:hAnsi="GHEA Grapalat"/>
                <w:iCs/>
                <w:color w:val="000000"/>
                <w:sz w:val="20"/>
                <w:szCs w:val="20"/>
              </w:rPr>
              <w:t>կողմ</w:t>
            </w:r>
            <w:r w:rsidR="00F02279" w:rsidRPr="008A3C31">
              <w:rPr>
                <w:rFonts w:ascii="GHEA Grapalat" w:hAnsi="GHEA Grapalat"/>
                <w:iCs/>
                <w:color w:val="000000"/>
                <w:sz w:val="20"/>
                <w:szCs w:val="20"/>
                <w:lang w:val="pt-BR"/>
              </w:rPr>
              <w:t xml:space="preserve"> </w:t>
            </w:r>
          </w:p>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lang w:val="pt-BR"/>
              </w:rPr>
              <w:t>___________________________</w:t>
            </w:r>
          </w:p>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lang w:val="pt-BR"/>
              </w:rPr>
              <w:t>___________________________</w:t>
            </w:r>
          </w:p>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rPr>
              <w:t>գտնվելու</w:t>
            </w:r>
            <w:r w:rsidRPr="008A3C31">
              <w:rPr>
                <w:rFonts w:ascii="GHEA Grapalat" w:hAnsi="GHEA Grapalat"/>
                <w:iCs/>
                <w:color w:val="000000"/>
                <w:sz w:val="20"/>
                <w:szCs w:val="20"/>
                <w:lang w:val="pt-BR"/>
              </w:rPr>
              <w:t xml:space="preserve"> </w:t>
            </w:r>
            <w:r w:rsidRPr="008A3C31">
              <w:rPr>
                <w:rFonts w:ascii="GHEA Grapalat" w:hAnsi="GHEA Grapalat"/>
                <w:iCs/>
                <w:color w:val="000000"/>
                <w:sz w:val="20"/>
                <w:szCs w:val="20"/>
              </w:rPr>
              <w:t>վայրը</w:t>
            </w:r>
            <w:r w:rsidRPr="008A3C31">
              <w:rPr>
                <w:rFonts w:ascii="GHEA Grapalat" w:hAnsi="GHEA Grapalat"/>
                <w:iCs/>
                <w:color w:val="000000"/>
                <w:sz w:val="20"/>
                <w:szCs w:val="20"/>
                <w:lang w:val="pt-BR"/>
              </w:rPr>
              <w:t xml:space="preserve"> ______________</w:t>
            </w:r>
          </w:p>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rPr>
              <w:t>հհ</w:t>
            </w:r>
            <w:r w:rsidRPr="008A3C31">
              <w:rPr>
                <w:rFonts w:ascii="GHEA Grapalat" w:hAnsi="GHEA Grapalat"/>
                <w:iCs/>
                <w:color w:val="000000"/>
                <w:sz w:val="20"/>
                <w:szCs w:val="20"/>
                <w:lang w:val="pt-BR"/>
              </w:rPr>
              <w:t xml:space="preserve"> _________________________ </w:t>
            </w:r>
          </w:p>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rPr>
              <w:t>հվհհ</w:t>
            </w:r>
            <w:r w:rsidRPr="008A3C31">
              <w:rPr>
                <w:rFonts w:ascii="GHEA Grapalat" w:hAnsi="GHEA Grapalat"/>
                <w:iCs/>
                <w:color w:val="000000"/>
                <w:sz w:val="20"/>
                <w:szCs w:val="20"/>
                <w:lang w:val="pt-BR"/>
              </w:rPr>
              <w:t xml:space="preserve"> _______________________ </w:t>
            </w:r>
          </w:p>
        </w:tc>
        <w:tc>
          <w:tcPr>
            <w:tcW w:w="0" w:type="auto"/>
            <w:vAlign w:val="center"/>
          </w:tcPr>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rPr>
              <w:t>Պատվիրատու</w:t>
            </w:r>
          </w:p>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lang w:val="pt-BR"/>
              </w:rPr>
              <w:t>_____________________________</w:t>
            </w:r>
          </w:p>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lang w:val="pt-BR"/>
              </w:rPr>
              <w:t>_____________________________</w:t>
            </w:r>
          </w:p>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rPr>
              <w:t>գտնվելու</w:t>
            </w:r>
            <w:r w:rsidRPr="008A3C31">
              <w:rPr>
                <w:rFonts w:ascii="GHEA Grapalat" w:hAnsi="GHEA Grapalat"/>
                <w:iCs/>
                <w:color w:val="000000"/>
                <w:sz w:val="20"/>
                <w:szCs w:val="20"/>
                <w:lang w:val="pt-BR"/>
              </w:rPr>
              <w:t xml:space="preserve"> </w:t>
            </w:r>
            <w:r w:rsidRPr="008A3C31">
              <w:rPr>
                <w:rFonts w:ascii="GHEA Grapalat" w:hAnsi="GHEA Grapalat"/>
                <w:iCs/>
                <w:color w:val="000000"/>
                <w:sz w:val="20"/>
                <w:szCs w:val="20"/>
              </w:rPr>
              <w:t>վայրը</w:t>
            </w:r>
            <w:r w:rsidRPr="008A3C31">
              <w:rPr>
                <w:rFonts w:ascii="GHEA Grapalat" w:hAnsi="GHEA Grapalat"/>
                <w:iCs/>
                <w:color w:val="000000"/>
                <w:sz w:val="20"/>
                <w:szCs w:val="20"/>
                <w:lang w:val="pt-BR"/>
              </w:rPr>
              <w:t xml:space="preserve"> _________________</w:t>
            </w:r>
          </w:p>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rPr>
              <w:t>հհ</w:t>
            </w:r>
            <w:r w:rsidRPr="008A3C31">
              <w:rPr>
                <w:rFonts w:ascii="GHEA Grapalat" w:hAnsi="GHEA Grapalat"/>
                <w:iCs/>
                <w:color w:val="000000"/>
                <w:sz w:val="20"/>
                <w:szCs w:val="20"/>
                <w:lang w:val="pt-BR"/>
              </w:rPr>
              <w:t>____________________________</w:t>
            </w:r>
          </w:p>
          <w:p w:rsidR="00F02279" w:rsidRPr="008A3C31" w:rsidRDefault="00F02279" w:rsidP="00545BDE">
            <w:pPr>
              <w:jc w:val="center"/>
              <w:rPr>
                <w:rFonts w:ascii="GHEA Grapalat" w:hAnsi="GHEA Grapalat"/>
                <w:iCs/>
                <w:color w:val="000000"/>
                <w:sz w:val="20"/>
                <w:szCs w:val="20"/>
                <w:lang w:val="pt-BR"/>
              </w:rPr>
            </w:pPr>
            <w:r w:rsidRPr="008A3C31">
              <w:rPr>
                <w:rFonts w:ascii="GHEA Grapalat" w:hAnsi="GHEA Grapalat"/>
                <w:iCs/>
                <w:color w:val="000000"/>
                <w:sz w:val="20"/>
                <w:szCs w:val="20"/>
              </w:rPr>
              <w:t>հվհհ</w:t>
            </w:r>
            <w:r w:rsidRPr="008A3C31">
              <w:rPr>
                <w:rFonts w:ascii="GHEA Grapalat" w:hAnsi="GHEA Grapalat"/>
                <w:iCs/>
                <w:color w:val="000000"/>
                <w:sz w:val="20"/>
                <w:szCs w:val="20"/>
                <w:lang w:val="pt-BR"/>
              </w:rPr>
              <w:t>___________________________</w:t>
            </w:r>
          </w:p>
        </w:tc>
      </w:tr>
    </w:tbl>
    <w:p w:rsidR="00F02279" w:rsidRPr="008A3C31" w:rsidRDefault="00F02279" w:rsidP="00F02279">
      <w:pPr>
        <w:ind w:firstLine="375"/>
        <w:rPr>
          <w:rFonts w:ascii="Arial" w:hAnsi="Arial" w:cs="Arial"/>
          <w:iCs/>
          <w:color w:val="000000"/>
          <w:sz w:val="20"/>
          <w:szCs w:val="20"/>
          <w:lang w:val="pt-BR"/>
        </w:rPr>
      </w:pPr>
      <w:r w:rsidRPr="008A3C31">
        <w:rPr>
          <w:rFonts w:ascii="Arial" w:hAnsi="Arial" w:cs="Arial"/>
          <w:iCs/>
          <w:color w:val="000000"/>
          <w:sz w:val="20"/>
          <w:szCs w:val="20"/>
          <w:lang w:val="pt-BR"/>
        </w:rPr>
        <w:t>  </w:t>
      </w:r>
    </w:p>
    <w:p w:rsidR="00F02279" w:rsidRPr="008A3C31" w:rsidRDefault="00F02279" w:rsidP="00F02279">
      <w:pPr>
        <w:ind w:firstLine="375"/>
        <w:rPr>
          <w:rFonts w:ascii="GHEA Grapalat" w:hAnsi="GHEA Grapalat"/>
          <w:iCs/>
          <w:color w:val="000000"/>
          <w:sz w:val="20"/>
          <w:szCs w:val="20"/>
          <w:lang w:val="pt-BR"/>
        </w:rPr>
      </w:pPr>
    </w:p>
    <w:p w:rsidR="00F02279" w:rsidRPr="008A3C31" w:rsidRDefault="00F02279" w:rsidP="00F02279">
      <w:pPr>
        <w:ind w:firstLine="375"/>
        <w:jc w:val="center"/>
        <w:rPr>
          <w:rFonts w:ascii="GHEA Grapalat" w:hAnsi="GHEA Grapalat"/>
          <w:iCs/>
          <w:color w:val="000000"/>
          <w:sz w:val="20"/>
          <w:szCs w:val="20"/>
          <w:lang w:val="pt-BR"/>
        </w:rPr>
      </w:pPr>
      <w:r w:rsidRPr="008A3C31">
        <w:rPr>
          <w:rFonts w:ascii="GHEA Grapalat" w:hAnsi="GHEA Grapalat"/>
          <w:bCs/>
          <w:iCs/>
          <w:color w:val="000000"/>
          <w:sz w:val="20"/>
          <w:szCs w:val="20"/>
        </w:rPr>
        <w:t>ԱՐՁԱՆԱԳՐՈՒԹՅՈՒՆ</w:t>
      </w:r>
      <w:r w:rsidRPr="008A3C31">
        <w:rPr>
          <w:rFonts w:ascii="GHEA Grapalat" w:hAnsi="GHEA Grapalat"/>
          <w:bCs/>
          <w:iCs/>
          <w:color w:val="000000"/>
          <w:sz w:val="20"/>
          <w:szCs w:val="20"/>
          <w:lang w:val="pt-BR"/>
        </w:rPr>
        <w:t xml:space="preserve"> N</w:t>
      </w:r>
    </w:p>
    <w:p w:rsidR="00F02279" w:rsidRPr="008A3C31" w:rsidRDefault="00F02279" w:rsidP="00F02279">
      <w:pPr>
        <w:ind w:firstLine="375"/>
        <w:jc w:val="center"/>
        <w:rPr>
          <w:rFonts w:ascii="GHEA Grapalat" w:hAnsi="GHEA Grapalat"/>
          <w:bCs/>
          <w:iCs/>
          <w:color w:val="000000"/>
          <w:sz w:val="20"/>
          <w:szCs w:val="20"/>
          <w:lang w:val="pt-BR"/>
        </w:rPr>
      </w:pPr>
      <w:r w:rsidRPr="008A3C31">
        <w:rPr>
          <w:rFonts w:ascii="GHEA Grapalat" w:hAnsi="GHEA Grapalat"/>
          <w:bCs/>
          <w:iCs/>
          <w:color w:val="000000"/>
          <w:sz w:val="20"/>
          <w:szCs w:val="20"/>
        </w:rPr>
        <w:t>ՊԱՅՄԱՆԱԳՐԻ</w:t>
      </w:r>
      <w:r w:rsidRPr="008A3C31">
        <w:rPr>
          <w:rFonts w:ascii="GHEA Grapalat" w:hAnsi="GHEA Grapalat"/>
          <w:bCs/>
          <w:iCs/>
          <w:color w:val="000000"/>
          <w:sz w:val="20"/>
          <w:szCs w:val="20"/>
          <w:lang w:val="pt-BR"/>
        </w:rPr>
        <w:t xml:space="preserve"> </w:t>
      </w:r>
      <w:r w:rsidRPr="008A3C31">
        <w:rPr>
          <w:rFonts w:ascii="GHEA Grapalat" w:hAnsi="GHEA Grapalat"/>
          <w:bCs/>
          <w:iCs/>
          <w:color w:val="000000"/>
          <w:sz w:val="20"/>
          <w:szCs w:val="20"/>
        </w:rPr>
        <w:t>ԿԱՄ</w:t>
      </w:r>
      <w:r w:rsidRPr="008A3C31">
        <w:rPr>
          <w:rFonts w:ascii="GHEA Grapalat" w:hAnsi="GHEA Grapalat"/>
          <w:bCs/>
          <w:iCs/>
          <w:color w:val="000000"/>
          <w:sz w:val="20"/>
          <w:szCs w:val="20"/>
          <w:lang w:val="pt-BR"/>
        </w:rPr>
        <w:t xml:space="preserve"> </w:t>
      </w:r>
      <w:r w:rsidRPr="008A3C31">
        <w:rPr>
          <w:rFonts w:ascii="GHEA Grapalat" w:hAnsi="GHEA Grapalat"/>
          <w:bCs/>
          <w:iCs/>
          <w:color w:val="000000"/>
          <w:sz w:val="20"/>
          <w:szCs w:val="20"/>
        </w:rPr>
        <w:t>ԴՐԱ</w:t>
      </w:r>
      <w:r w:rsidRPr="008A3C31">
        <w:rPr>
          <w:rFonts w:ascii="GHEA Grapalat" w:hAnsi="GHEA Grapalat"/>
          <w:bCs/>
          <w:iCs/>
          <w:color w:val="000000"/>
          <w:sz w:val="20"/>
          <w:szCs w:val="20"/>
          <w:lang w:val="pt-BR"/>
        </w:rPr>
        <w:t xml:space="preserve"> </w:t>
      </w:r>
      <w:r w:rsidRPr="008A3C31">
        <w:rPr>
          <w:rFonts w:ascii="GHEA Grapalat" w:hAnsi="GHEA Grapalat"/>
          <w:bCs/>
          <w:iCs/>
          <w:color w:val="000000"/>
          <w:sz w:val="20"/>
          <w:szCs w:val="20"/>
        </w:rPr>
        <w:t>ՄԻ</w:t>
      </w:r>
      <w:r w:rsidRPr="008A3C31">
        <w:rPr>
          <w:rFonts w:ascii="GHEA Grapalat" w:hAnsi="GHEA Grapalat"/>
          <w:bCs/>
          <w:iCs/>
          <w:color w:val="000000"/>
          <w:sz w:val="20"/>
          <w:szCs w:val="20"/>
          <w:lang w:val="pt-BR"/>
        </w:rPr>
        <w:t xml:space="preserve"> </w:t>
      </w:r>
      <w:r w:rsidRPr="008A3C31">
        <w:rPr>
          <w:rFonts w:ascii="GHEA Grapalat" w:hAnsi="GHEA Grapalat"/>
          <w:bCs/>
          <w:iCs/>
          <w:color w:val="000000"/>
          <w:sz w:val="20"/>
          <w:szCs w:val="20"/>
        </w:rPr>
        <w:t>ՄԱՍԻ</w:t>
      </w:r>
      <w:r w:rsidRPr="008A3C31">
        <w:rPr>
          <w:rFonts w:ascii="GHEA Grapalat" w:hAnsi="GHEA Grapalat"/>
          <w:bCs/>
          <w:iCs/>
          <w:color w:val="000000"/>
          <w:sz w:val="20"/>
          <w:szCs w:val="20"/>
          <w:lang w:val="pt-BR"/>
        </w:rPr>
        <w:t xml:space="preserve"> ԿԱՏԱՐՄԱՆ ԱՐԴՅՈՒՆՔՆԵՐԻ </w:t>
      </w:r>
    </w:p>
    <w:p w:rsidR="00F02279" w:rsidRPr="008A3C31" w:rsidRDefault="00F02279" w:rsidP="00F02279">
      <w:pPr>
        <w:ind w:firstLine="375"/>
        <w:jc w:val="center"/>
        <w:rPr>
          <w:rFonts w:ascii="Arial Unicode" w:hAnsi="Arial Unicode"/>
          <w:iCs/>
          <w:color w:val="000000"/>
          <w:sz w:val="20"/>
          <w:szCs w:val="20"/>
          <w:lang w:val="pt-BR"/>
        </w:rPr>
      </w:pPr>
      <w:r w:rsidRPr="008A3C31">
        <w:rPr>
          <w:rFonts w:ascii="GHEA Grapalat" w:hAnsi="GHEA Grapalat"/>
          <w:bCs/>
          <w:iCs/>
          <w:color w:val="000000"/>
          <w:sz w:val="20"/>
          <w:szCs w:val="20"/>
        </w:rPr>
        <w:t>ՀԱՆՁՆՄԱՆ</w:t>
      </w:r>
      <w:r w:rsidRPr="008A3C31">
        <w:rPr>
          <w:rFonts w:ascii="GHEA Grapalat" w:hAnsi="GHEA Grapalat"/>
          <w:bCs/>
          <w:iCs/>
          <w:color w:val="000000"/>
          <w:sz w:val="20"/>
          <w:szCs w:val="20"/>
          <w:lang w:val="pt-BR"/>
        </w:rPr>
        <w:t>-</w:t>
      </w:r>
      <w:r w:rsidRPr="008A3C31">
        <w:rPr>
          <w:rFonts w:ascii="GHEA Grapalat" w:hAnsi="GHEA Grapalat"/>
          <w:bCs/>
          <w:iCs/>
          <w:color w:val="000000"/>
          <w:sz w:val="20"/>
          <w:szCs w:val="20"/>
        </w:rPr>
        <w:t>ԸՆԴՈՒՆՄԱՆ</w:t>
      </w:r>
    </w:p>
    <w:p w:rsidR="00F02279" w:rsidRPr="008A3C31" w:rsidRDefault="00F02279" w:rsidP="00F02279">
      <w:pPr>
        <w:pStyle w:val="a3"/>
        <w:spacing w:line="240" w:lineRule="auto"/>
        <w:ind w:firstLine="0"/>
        <w:jc w:val="center"/>
        <w:rPr>
          <w:bCs/>
          <w:iCs/>
          <w:lang w:val="es-ES"/>
        </w:rPr>
      </w:pPr>
    </w:p>
    <w:p w:rsidR="00F02279" w:rsidRPr="008A3C31" w:rsidRDefault="00F02279" w:rsidP="00F02279">
      <w:pPr>
        <w:pStyle w:val="a3"/>
        <w:spacing w:line="240" w:lineRule="auto"/>
        <w:ind w:firstLine="540"/>
        <w:rPr>
          <w:iCs/>
          <w:lang w:val="es-ES"/>
        </w:rPr>
      </w:pPr>
      <w:r w:rsidRPr="008A3C31">
        <w:rPr>
          <w:rFonts w:ascii="GHEA Grapalat" w:hAnsi="GHEA Grapalat"/>
          <w:color w:val="000000"/>
          <w:lang w:val="es-ES" w:eastAsia="ru-RU"/>
        </w:rPr>
        <w:t>«      » «              »</w:t>
      </w:r>
      <w:r w:rsidRPr="008A3C31">
        <w:rPr>
          <w:iCs/>
          <w:lang w:val="es-ES"/>
        </w:rPr>
        <w:t xml:space="preserve">  </w:t>
      </w:r>
      <w:r w:rsidRPr="008A3C31">
        <w:rPr>
          <w:rFonts w:ascii="GHEA Grapalat" w:hAnsi="GHEA Grapalat"/>
          <w:color w:val="000000"/>
          <w:lang w:val="es-ES" w:eastAsia="ru-RU"/>
        </w:rPr>
        <w:t xml:space="preserve">20    </w:t>
      </w:r>
      <w:r w:rsidRPr="008A3C31">
        <w:rPr>
          <w:rFonts w:ascii="GHEA Grapalat" w:hAnsi="GHEA Grapalat"/>
          <w:color w:val="000000"/>
          <w:lang w:eastAsia="ru-RU"/>
        </w:rPr>
        <w:t>թ</w:t>
      </w:r>
      <w:r w:rsidRPr="008A3C31">
        <w:rPr>
          <w:rFonts w:ascii="GHEA Grapalat" w:hAnsi="GHEA Grapalat"/>
          <w:color w:val="000000"/>
          <w:lang w:val="es-ES" w:eastAsia="ru-RU"/>
        </w:rPr>
        <w:t>.</w:t>
      </w:r>
    </w:p>
    <w:p w:rsidR="00F02279" w:rsidRPr="008A3C31" w:rsidRDefault="00F02279" w:rsidP="00F02279">
      <w:pPr>
        <w:pStyle w:val="a3"/>
        <w:spacing w:line="240" w:lineRule="auto"/>
        <w:ind w:firstLine="0"/>
        <w:rPr>
          <w:iCs/>
          <w:lang w:val="es-ES"/>
        </w:rPr>
      </w:pPr>
    </w:p>
    <w:p w:rsidR="00F02279" w:rsidRPr="008A3C31" w:rsidRDefault="00F02279" w:rsidP="00F02279">
      <w:pPr>
        <w:pStyle w:val="af4"/>
        <w:spacing w:before="0" w:beforeAutospacing="0" w:after="0" w:afterAutospacing="0"/>
        <w:rPr>
          <w:rFonts w:ascii="GHEA Grapalat" w:hAnsi="GHEA Grapalat"/>
          <w:color w:val="000000"/>
          <w:sz w:val="20"/>
          <w:szCs w:val="20"/>
          <w:lang w:val="es-ES"/>
        </w:rPr>
      </w:pPr>
      <w:r w:rsidRPr="008A3C31">
        <w:rPr>
          <w:rFonts w:ascii="GHEA Grapalat" w:hAnsi="GHEA Grapalat"/>
          <w:color w:val="000000"/>
          <w:sz w:val="20"/>
          <w:szCs w:val="20"/>
        </w:rPr>
        <w:t>Պայմանագրի</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rPr>
        <w:t>այսուհետ</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rPr>
        <w:t>Պայմանագիր</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rPr>
        <w:t>անվանումը</w:t>
      </w:r>
      <w:r w:rsidRPr="008A3C31">
        <w:rPr>
          <w:rFonts w:ascii="GHEA Grapalat" w:hAnsi="GHEA Grapalat"/>
          <w:color w:val="000000"/>
          <w:sz w:val="20"/>
          <w:szCs w:val="20"/>
          <w:lang w:val="es-ES"/>
        </w:rPr>
        <w:t>` ____________________________________________________________________________________________</w:t>
      </w:r>
    </w:p>
    <w:p w:rsidR="00F02279" w:rsidRPr="008A3C31" w:rsidRDefault="00F02279" w:rsidP="00F02279">
      <w:pPr>
        <w:pStyle w:val="af4"/>
        <w:spacing w:before="0" w:beforeAutospacing="0" w:after="0" w:afterAutospacing="0"/>
        <w:rPr>
          <w:rFonts w:ascii="GHEA Grapalat" w:hAnsi="GHEA Grapalat"/>
          <w:color w:val="000000"/>
          <w:sz w:val="20"/>
          <w:szCs w:val="20"/>
          <w:lang w:val="es-ES"/>
        </w:rPr>
      </w:pPr>
      <w:proofErr w:type="gramStart"/>
      <w:r w:rsidRPr="008A3C31">
        <w:rPr>
          <w:rFonts w:ascii="GHEA Grapalat" w:hAnsi="GHEA Grapalat"/>
          <w:color w:val="000000"/>
          <w:sz w:val="20"/>
          <w:szCs w:val="20"/>
        </w:rPr>
        <w:t>Պայմանագրի</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rPr>
        <w:t>կնքման</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rPr>
        <w:t>ամսաթիվը</w:t>
      </w:r>
      <w:r w:rsidRPr="008A3C31">
        <w:rPr>
          <w:rFonts w:ascii="GHEA Grapalat" w:hAnsi="GHEA Grapalat"/>
          <w:color w:val="000000"/>
          <w:sz w:val="20"/>
          <w:szCs w:val="20"/>
          <w:lang w:val="es-ES"/>
        </w:rPr>
        <w:t xml:space="preserve">` «____» «__________________» 20 </w:t>
      </w:r>
      <w:r w:rsidRPr="008A3C31">
        <w:rPr>
          <w:rFonts w:ascii="GHEA Grapalat" w:hAnsi="GHEA Grapalat"/>
          <w:color w:val="000000"/>
          <w:sz w:val="20"/>
          <w:szCs w:val="20"/>
        </w:rPr>
        <w:t>թ</w:t>
      </w:r>
      <w:r w:rsidRPr="008A3C31">
        <w:rPr>
          <w:rFonts w:ascii="GHEA Grapalat" w:hAnsi="GHEA Grapalat"/>
          <w:color w:val="000000"/>
          <w:sz w:val="20"/>
          <w:szCs w:val="20"/>
          <w:lang w:val="es-ES"/>
        </w:rPr>
        <w:t>.</w:t>
      </w:r>
      <w:proofErr w:type="gramEnd"/>
    </w:p>
    <w:p w:rsidR="00F02279" w:rsidRPr="008A3C31" w:rsidRDefault="00F02279" w:rsidP="00F02279">
      <w:pPr>
        <w:pStyle w:val="af4"/>
        <w:spacing w:before="0" w:beforeAutospacing="0" w:after="0" w:afterAutospacing="0"/>
        <w:rPr>
          <w:rFonts w:ascii="GHEA Grapalat" w:hAnsi="GHEA Grapalat"/>
          <w:color w:val="000000"/>
          <w:sz w:val="20"/>
          <w:szCs w:val="20"/>
          <w:lang w:val="es-ES"/>
        </w:rPr>
      </w:pPr>
      <w:r w:rsidRPr="008A3C31">
        <w:rPr>
          <w:rFonts w:ascii="GHEA Grapalat" w:hAnsi="GHEA Grapalat"/>
          <w:color w:val="000000"/>
          <w:sz w:val="20"/>
          <w:szCs w:val="20"/>
        </w:rPr>
        <w:t>Պայմանագրի</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rPr>
        <w:t>համարը</w:t>
      </w:r>
      <w:r w:rsidRPr="008A3C31">
        <w:rPr>
          <w:rFonts w:ascii="GHEA Grapalat" w:hAnsi="GHEA Grapalat"/>
          <w:color w:val="000000"/>
          <w:sz w:val="20"/>
          <w:szCs w:val="20"/>
          <w:lang w:val="es-ES"/>
        </w:rPr>
        <w:t>`    __________</w:t>
      </w:r>
    </w:p>
    <w:p w:rsidR="00F02279" w:rsidRPr="008A3C31" w:rsidRDefault="00F02279" w:rsidP="00F02279">
      <w:pPr>
        <w:jc w:val="both"/>
        <w:rPr>
          <w:rFonts w:ascii="GHEA Grapalat" w:hAnsi="GHEA Grapalat" w:cs="Sylfaen"/>
          <w:iCs/>
          <w:sz w:val="20"/>
          <w:szCs w:val="20"/>
          <w:lang w:val="es-ES"/>
        </w:rPr>
      </w:pPr>
      <w:proofErr w:type="gramStart"/>
      <w:r w:rsidRPr="008A3C31">
        <w:rPr>
          <w:rFonts w:ascii="GHEA Grapalat" w:hAnsi="GHEA Grapalat"/>
          <w:iCs/>
          <w:color w:val="000000"/>
          <w:sz w:val="20"/>
          <w:szCs w:val="20"/>
        </w:rPr>
        <w:t>Պատվիրատուն</w:t>
      </w:r>
      <w:r w:rsidRPr="008A3C31">
        <w:rPr>
          <w:rFonts w:ascii="GHEA Grapalat" w:hAnsi="GHEA Grapalat"/>
          <w:iCs/>
          <w:color w:val="000000"/>
          <w:sz w:val="20"/>
          <w:szCs w:val="20"/>
          <w:lang w:val="es-ES"/>
        </w:rPr>
        <w:t xml:space="preserve">  </w:t>
      </w:r>
      <w:r w:rsidRPr="008A3C31">
        <w:rPr>
          <w:rFonts w:ascii="GHEA Grapalat" w:hAnsi="GHEA Grapalat"/>
          <w:iCs/>
          <w:color w:val="000000"/>
          <w:sz w:val="20"/>
          <w:szCs w:val="20"/>
        </w:rPr>
        <w:t>և</w:t>
      </w:r>
      <w:proofErr w:type="gramEnd"/>
      <w:r w:rsidRPr="008A3C31">
        <w:rPr>
          <w:rFonts w:ascii="GHEA Grapalat" w:hAnsi="GHEA Grapalat"/>
          <w:iCs/>
          <w:color w:val="000000"/>
          <w:sz w:val="20"/>
          <w:szCs w:val="20"/>
          <w:lang w:val="es-ES"/>
        </w:rPr>
        <w:t xml:space="preserve">  </w:t>
      </w:r>
      <w:r w:rsidRPr="008A3C31">
        <w:rPr>
          <w:rFonts w:ascii="GHEA Grapalat" w:hAnsi="GHEA Grapalat"/>
          <w:color w:val="000000"/>
          <w:sz w:val="20"/>
          <w:szCs w:val="20"/>
        </w:rPr>
        <w:t>Պայմանագրի</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rPr>
        <w:t>կողմը՝</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 xml:space="preserve">հիմք </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ընդունելով</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 xml:space="preserve">պայմանագրի </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 xml:space="preserve">կատարման </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 xml:space="preserve">վերաբերյալ </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 xml:space="preserve">«   </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 xml:space="preserve">» </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 xml:space="preserve">«      </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 xml:space="preserve"> » </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 xml:space="preserve">20 </w:t>
      </w:r>
      <w:r w:rsidRPr="008A3C31">
        <w:rPr>
          <w:rFonts w:ascii="GHEA Grapalat" w:hAnsi="GHEA Grapalat"/>
          <w:color w:val="000000"/>
          <w:sz w:val="20"/>
          <w:szCs w:val="20"/>
          <w:lang w:val="es-ES"/>
        </w:rPr>
        <w:t xml:space="preserve">  </w:t>
      </w:r>
      <w:r w:rsidRPr="008A3C31">
        <w:rPr>
          <w:rFonts w:ascii="GHEA Grapalat" w:hAnsi="GHEA Grapalat"/>
          <w:color w:val="000000"/>
          <w:sz w:val="20"/>
          <w:szCs w:val="20"/>
          <w:lang w:val="hy-AM"/>
        </w:rPr>
        <w:t xml:space="preserve">  թ. դուրս գրված </w:t>
      </w:r>
      <w:r w:rsidRPr="008A3C31">
        <w:rPr>
          <w:rFonts w:ascii="GHEA Grapalat" w:hAnsi="GHEA Grapalat"/>
          <w:color w:val="000000"/>
          <w:sz w:val="20"/>
          <w:szCs w:val="20"/>
          <w:lang w:val="es-ES"/>
        </w:rPr>
        <w:t xml:space="preserve">N ___   </w:t>
      </w:r>
      <w:r w:rsidRPr="008A3C31">
        <w:rPr>
          <w:rFonts w:ascii="GHEA Grapalat" w:hAnsi="GHEA Grapalat"/>
          <w:color w:val="000000"/>
          <w:sz w:val="20"/>
          <w:szCs w:val="20"/>
          <w:lang w:val="hy-AM"/>
        </w:rPr>
        <w:t xml:space="preserve">հաշիվ ապրանքագիրը, </w:t>
      </w:r>
      <w:r w:rsidRPr="008A3C31">
        <w:rPr>
          <w:rFonts w:ascii="GHEA Grapalat" w:hAnsi="GHEA Grapalat"/>
          <w:color w:val="000000"/>
          <w:sz w:val="20"/>
          <w:szCs w:val="20"/>
          <w:lang w:val="es-ES"/>
        </w:rPr>
        <w:t>կազմեցին սույն արձանագրությունը հետևյալի մասին.</w:t>
      </w:r>
    </w:p>
    <w:p w:rsidR="00F02279" w:rsidRPr="008A3C31" w:rsidRDefault="00F02279" w:rsidP="00F02279">
      <w:pPr>
        <w:jc w:val="both"/>
        <w:rPr>
          <w:rFonts w:ascii="GHEA Grapalat" w:hAnsi="GHEA Grapalat"/>
          <w:iCs/>
          <w:color w:val="000000"/>
          <w:sz w:val="20"/>
          <w:szCs w:val="20"/>
          <w:lang w:val="hy-AM"/>
        </w:rPr>
      </w:pPr>
      <w:r w:rsidRPr="008A3C31">
        <w:rPr>
          <w:rFonts w:ascii="GHEA Grapalat" w:hAnsi="GHEA Grapalat"/>
          <w:iCs/>
          <w:color w:val="000000"/>
          <w:sz w:val="20"/>
          <w:szCs w:val="20"/>
        </w:rPr>
        <w:t>Պայմանագրի</w:t>
      </w:r>
      <w:r w:rsidRPr="008A3C31">
        <w:rPr>
          <w:rFonts w:ascii="GHEA Grapalat" w:hAnsi="GHEA Grapalat"/>
          <w:iCs/>
          <w:color w:val="000000"/>
          <w:sz w:val="20"/>
          <w:szCs w:val="20"/>
          <w:lang w:val="es-ES"/>
        </w:rPr>
        <w:t xml:space="preserve"> </w:t>
      </w:r>
      <w:r w:rsidRPr="008A3C31">
        <w:rPr>
          <w:rFonts w:ascii="GHEA Grapalat" w:hAnsi="GHEA Grapalat"/>
          <w:iCs/>
          <w:color w:val="000000"/>
          <w:sz w:val="20"/>
          <w:szCs w:val="20"/>
        </w:rPr>
        <w:t>շրջանակներում</w:t>
      </w:r>
      <w:r w:rsidRPr="008A3C31">
        <w:rPr>
          <w:rFonts w:ascii="GHEA Grapalat" w:hAnsi="GHEA Grapalat"/>
          <w:iCs/>
          <w:color w:val="000000"/>
          <w:sz w:val="20"/>
          <w:szCs w:val="20"/>
          <w:lang w:val="es-ES"/>
        </w:rPr>
        <w:t xml:space="preserve"> </w:t>
      </w:r>
      <w:r w:rsidRPr="008A3C31">
        <w:rPr>
          <w:rFonts w:ascii="GHEA Grapalat" w:hAnsi="GHEA Grapalat"/>
          <w:iCs/>
          <w:snapToGrid w:val="0"/>
          <w:color w:val="000000"/>
          <w:sz w:val="20"/>
          <w:szCs w:val="20"/>
          <w:lang w:val="es-ES"/>
        </w:rPr>
        <w:t xml:space="preserve">Պայմանագրի </w:t>
      </w:r>
      <w:proofErr w:type="gramStart"/>
      <w:r w:rsidRPr="008A3C31">
        <w:rPr>
          <w:rFonts w:ascii="GHEA Grapalat" w:hAnsi="GHEA Grapalat"/>
          <w:iCs/>
          <w:snapToGrid w:val="0"/>
          <w:color w:val="000000"/>
          <w:sz w:val="20"/>
          <w:szCs w:val="20"/>
          <w:lang w:val="es-ES"/>
        </w:rPr>
        <w:t>կողմը  կատարել</w:t>
      </w:r>
      <w:proofErr w:type="gramEnd"/>
      <w:r w:rsidRPr="008A3C31">
        <w:rPr>
          <w:rFonts w:ascii="GHEA Grapalat" w:hAnsi="GHEA Grapalat"/>
          <w:iCs/>
          <w:color w:val="000000"/>
          <w:sz w:val="20"/>
          <w:szCs w:val="20"/>
          <w:lang w:val="es-ES"/>
        </w:rPr>
        <w:t xml:space="preserve"> է հետևյալ աշխատանքները</w:t>
      </w:r>
      <w:r w:rsidRPr="008A3C31">
        <w:rPr>
          <w:rFonts w:ascii="GHEA Grapalat" w:hAnsi="GHEA Grapalat"/>
          <w:iCs/>
          <w:color w:val="000000"/>
          <w:sz w:val="20"/>
          <w:szCs w:val="20"/>
        </w:rPr>
        <w:t>՝</w:t>
      </w:r>
    </w:p>
    <w:p w:rsidR="00F02279" w:rsidRPr="00E2126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21267">
        <w:trPr>
          <w:jc w:val="right"/>
        </w:trPr>
        <w:tc>
          <w:tcPr>
            <w:tcW w:w="357" w:type="dxa"/>
            <w:vMerge w:val="restart"/>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N</w:t>
            </w:r>
          </w:p>
        </w:tc>
        <w:tc>
          <w:tcPr>
            <w:tcW w:w="10348" w:type="dxa"/>
            <w:gridSpan w:val="8"/>
            <w:shd w:val="clear" w:color="auto" w:fill="auto"/>
            <w:vAlign w:val="center"/>
          </w:tcPr>
          <w:p w:rsidR="00F02279" w:rsidRPr="00E2126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21267">
              <w:rPr>
                <w:rFonts w:ascii="GHEA Grapalat" w:hAnsi="GHEA Grapalat" w:cs="Sylfaen"/>
                <w:sz w:val="18"/>
                <w:szCs w:val="18"/>
              </w:rPr>
              <w:t>Կատարված</w:t>
            </w:r>
            <w:r w:rsidRPr="00E21267">
              <w:rPr>
                <w:rFonts w:ascii="GHEA Grapalat" w:hAnsi="GHEA Grapalat" w:cs="Courier New"/>
                <w:sz w:val="18"/>
                <w:szCs w:val="18"/>
              </w:rPr>
              <w:t xml:space="preserve"> </w:t>
            </w:r>
            <w:r w:rsidRPr="00E21267">
              <w:rPr>
                <w:rFonts w:ascii="GHEA Grapalat" w:hAnsi="GHEA Grapalat" w:cs="Sylfaen"/>
                <w:sz w:val="18"/>
                <w:szCs w:val="18"/>
              </w:rPr>
              <w:t>աշխատանքների</w:t>
            </w:r>
          </w:p>
        </w:tc>
      </w:tr>
      <w:tr w:rsidR="00F02279" w:rsidRPr="00E21267">
        <w:trPr>
          <w:jc w:val="right"/>
        </w:trPr>
        <w:tc>
          <w:tcPr>
            <w:tcW w:w="357" w:type="dxa"/>
            <w:vMerge/>
            <w:shd w:val="clear" w:color="auto" w:fill="auto"/>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անվանումը</w:t>
            </w:r>
          </w:p>
        </w:tc>
        <w:tc>
          <w:tcPr>
            <w:tcW w:w="1440" w:type="dxa"/>
            <w:vMerge w:val="restart"/>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քանակական ցուցանիշը</w:t>
            </w:r>
          </w:p>
        </w:tc>
        <w:tc>
          <w:tcPr>
            <w:tcW w:w="2976" w:type="dxa"/>
            <w:gridSpan w:val="2"/>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կատարման ժամկետը</w:t>
            </w:r>
          </w:p>
        </w:tc>
        <w:tc>
          <w:tcPr>
            <w:tcW w:w="1168" w:type="dxa"/>
            <w:vMerge w:val="restart"/>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Վճարման ժամկետը /ըստ վճարման ժամանակացույցի/</w:t>
            </w:r>
          </w:p>
        </w:tc>
      </w:tr>
      <w:tr w:rsidR="00F02279" w:rsidRPr="00E21267">
        <w:trPr>
          <w:trHeight w:val="1105"/>
          <w:jc w:val="right"/>
        </w:trPr>
        <w:tc>
          <w:tcPr>
            <w:tcW w:w="357" w:type="dxa"/>
            <w:vMerge/>
            <w:tcBorders>
              <w:bottom w:val="single" w:sz="4" w:space="0" w:color="auto"/>
            </w:tcBorders>
            <w:shd w:val="clear" w:color="auto" w:fill="auto"/>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r w:rsidRPr="00E2126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r>
      <w:tr w:rsidR="00F02279" w:rsidRPr="00E21267">
        <w:trPr>
          <w:jc w:val="right"/>
        </w:trPr>
        <w:tc>
          <w:tcPr>
            <w:tcW w:w="357" w:type="dxa"/>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21267" w:rsidRDefault="00F02279" w:rsidP="00545BDE">
            <w:pPr>
              <w:pStyle w:val="af4"/>
              <w:spacing w:before="0" w:beforeAutospacing="0" w:after="0" w:afterAutospacing="0"/>
              <w:jc w:val="center"/>
              <w:rPr>
                <w:rFonts w:ascii="GHEA Grapalat" w:hAnsi="GHEA Grapalat"/>
                <w:sz w:val="18"/>
                <w:szCs w:val="18"/>
              </w:rPr>
            </w:pPr>
          </w:p>
        </w:tc>
      </w:tr>
      <w:tr w:rsidR="00F02279" w:rsidRPr="00E21267">
        <w:trPr>
          <w:jc w:val="right"/>
        </w:trPr>
        <w:tc>
          <w:tcPr>
            <w:tcW w:w="357" w:type="dxa"/>
            <w:shd w:val="clear" w:color="auto" w:fill="auto"/>
          </w:tcPr>
          <w:p w:rsidR="00F02279" w:rsidRPr="00E2126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2126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2126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2126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2126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2126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2126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2126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21267" w:rsidRDefault="00F02279" w:rsidP="00545BDE">
            <w:pPr>
              <w:pStyle w:val="af4"/>
              <w:spacing w:before="0" w:beforeAutospacing="0" w:after="0" w:afterAutospacing="0"/>
              <w:jc w:val="center"/>
              <w:rPr>
                <w:rFonts w:ascii="GHEA Grapalat" w:hAnsi="GHEA Grapalat"/>
              </w:rPr>
            </w:pPr>
          </w:p>
        </w:tc>
      </w:tr>
    </w:tbl>
    <w:p w:rsidR="00F02279" w:rsidRPr="00E21267" w:rsidRDefault="00F02279" w:rsidP="00F02279">
      <w:pPr>
        <w:ind w:firstLine="375"/>
        <w:jc w:val="both"/>
        <w:rPr>
          <w:rFonts w:ascii="Arial" w:hAnsi="Arial" w:cs="Arial"/>
          <w:iCs/>
          <w:color w:val="000000"/>
          <w:sz w:val="21"/>
          <w:szCs w:val="21"/>
          <w:lang w:val="es-ES"/>
        </w:rPr>
      </w:pPr>
      <w:r w:rsidRPr="00E21267">
        <w:rPr>
          <w:rFonts w:ascii="Arial" w:hAnsi="Arial" w:cs="Arial"/>
          <w:iCs/>
          <w:color w:val="000000"/>
          <w:sz w:val="21"/>
          <w:szCs w:val="21"/>
          <w:lang w:val="es-ES"/>
        </w:rPr>
        <w:t> </w:t>
      </w:r>
    </w:p>
    <w:p w:rsidR="00F02279" w:rsidRPr="00E21267" w:rsidRDefault="00F02279" w:rsidP="00F02279">
      <w:pPr>
        <w:ind w:firstLine="375"/>
        <w:jc w:val="both"/>
        <w:rPr>
          <w:rFonts w:ascii="GHEA Grapalat" w:hAnsi="GHEA Grapalat"/>
          <w:iCs/>
          <w:snapToGrid w:val="0"/>
          <w:color w:val="000000"/>
          <w:sz w:val="21"/>
          <w:szCs w:val="21"/>
          <w:lang w:val="es-ES"/>
        </w:rPr>
      </w:pPr>
      <w:r w:rsidRPr="00E21267">
        <w:rPr>
          <w:rFonts w:ascii="Arial" w:hAnsi="Arial" w:cs="Arial"/>
          <w:iCs/>
          <w:color w:val="000000"/>
          <w:sz w:val="21"/>
          <w:szCs w:val="21"/>
          <w:lang w:val="es-ES"/>
        </w:rPr>
        <w:t> </w:t>
      </w:r>
      <w:r w:rsidRPr="00E21267">
        <w:rPr>
          <w:rFonts w:ascii="GHEA Grapalat" w:hAnsi="GHEA Grapalat"/>
          <w:iCs/>
          <w:snapToGrid w:val="0"/>
          <w:color w:val="000000"/>
          <w:sz w:val="21"/>
          <w:szCs w:val="21"/>
          <w:lang w:val="hy-AM"/>
        </w:rPr>
        <w:t xml:space="preserve">Սույն </w:t>
      </w:r>
      <w:r w:rsidRPr="00E21267">
        <w:rPr>
          <w:rFonts w:ascii="GHEA Grapalat" w:hAnsi="GHEA Grapalat"/>
          <w:iCs/>
          <w:snapToGrid w:val="0"/>
          <w:color w:val="000000"/>
          <w:sz w:val="21"/>
          <w:szCs w:val="21"/>
        </w:rPr>
        <w:t>արձանագրության</w:t>
      </w:r>
      <w:r w:rsidRPr="00E21267">
        <w:rPr>
          <w:rFonts w:ascii="GHEA Grapalat" w:hAnsi="GHEA Grapalat"/>
          <w:iCs/>
          <w:snapToGrid w:val="0"/>
          <w:color w:val="000000"/>
          <w:sz w:val="21"/>
          <w:szCs w:val="21"/>
          <w:lang w:val="es-ES"/>
        </w:rPr>
        <w:t xml:space="preserve"> </w:t>
      </w:r>
      <w:r w:rsidRPr="00E21267">
        <w:rPr>
          <w:rFonts w:ascii="GHEA Grapalat" w:hAnsi="GHEA Grapalat"/>
          <w:iCs/>
          <w:snapToGrid w:val="0"/>
          <w:color w:val="000000"/>
          <w:sz w:val="21"/>
          <w:szCs w:val="21"/>
        </w:rPr>
        <w:t>երկկողմ</w:t>
      </w:r>
      <w:r w:rsidRPr="00E21267">
        <w:rPr>
          <w:rFonts w:ascii="GHEA Grapalat" w:hAnsi="GHEA Grapalat"/>
          <w:iCs/>
          <w:snapToGrid w:val="0"/>
          <w:color w:val="000000"/>
          <w:sz w:val="21"/>
          <w:szCs w:val="21"/>
          <w:lang w:val="es-ES"/>
        </w:rPr>
        <w:t xml:space="preserve"> </w:t>
      </w:r>
      <w:r w:rsidRPr="00E21267">
        <w:rPr>
          <w:rFonts w:ascii="GHEA Grapalat" w:hAnsi="GHEA Grapalat"/>
          <w:iCs/>
          <w:snapToGrid w:val="0"/>
          <w:color w:val="000000"/>
          <w:sz w:val="21"/>
          <w:szCs w:val="21"/>
          <w:lang w:val="hy-AM"/>
        </w:rPr>
        <w:t>հաստատման համար հիմք հանդիսացած</w:t>
      </w:r>
      <w:r w:rsidRPr="00E21267">
        <w:rPr>
          <w:rFonts w:ascii="GHEA Grapalat" w:hAnsi="GHEA Grapalat"/>
          <w:iCs/>
          <w:snapToGrid w:val="0"/>
          <w:color w:val="000000"/>
          <w:sz w:val="21"/>
          <w:szCs w:val="21"/>
          <w:lang w:val="es-ES"/>
        </w:rPr>
        <w:t xml:space="preserve"> </w:t>
      </w:r>
      <w:r w:rsidRPr="00E21267">
        <w:rPr>
          <w:rFonts w:ascii="GHEA Grapalat" w:hAnsi="GHEA Grapalat"/>
          <w:iCs/>
          <w:snapToGrid w:val="0"/>
          <w:color w:val="000000"/>
          <w:sz w:val="21"/>
          <w:szCs w:val="21"/>
        </w:rPr>
        <w:t>հաշիվ</w:t>
      </w:r>
      <w:r w:rsidRPr="00E21267">
        <w:rPr>
          <w:rFonts w:ascii="GHEA Grapalat" w:hAnsi="GHEA Grapalat"/>
          <w:iCs/>
          <w:snapToGrid w:val="0"/>
          <w:color w:val="000000"/>
          <w:sz w:val="21"/>
          <w:szCs w:val="21"/>
          <w:lang w:val="es-ES"/>
        </w:rPr>
        <w:t xml:space="preserve"> </w:t>
      </w:r>
      <w:r w:rsidRPr="00E21267">
        <w:rPr>
          <w:rFonts w:ascii="GHEA Grapalat" w:hAnsi="GHEA Grapalat"/>
          <w:iCs/>
          <w:snapToGrid w:val="0"/>
          <w:color w:val="000000"/>
          <w:sz w:val="21"/>
          <w:szCs w:val="21"/>
        </w:rPr>
        <w:t>ապրանքագիրը</w:t>
      </w:r>
      <w:r w:rsidRPr="00E21267">
        <w:rPr>
          <w:rFonts w:ascii="GHEA Grapalat" w:hAnsi="GHEA Grapalat"/>
          <w:iCs/>
          <w:snapToGrid w:val="0"/>
          <w:color w:val="000000"/>
          <w:sz w:val="21"/>
          <w:szCs w:val="21"/>
          <w:lang w:val="es-ES"/>
        </w:rPr>
        <w:t xml:space="preserve"> </w:t>
      </w:r>
      <w:r w:rsidRPr="00E21267">
        <w:rPr>
          <w:rFonts w:ascii="GHEA Grapalat" w:hAnsi="GHEA Grapalat"/>
          <w:iCs/>
          <w:snapToGrid w:val="0"/>
          <w:color w:val="000000"/>
          <w:sz w:val="21"/>
          <w:szCs w:val="21"/>
        </w:rPr>
        <w:t>և</w:t>
      </w:r>
      <w:r w:rsidRPr="00E21267">
        <w:rPr>
          <w:rFonts w:ascii="GHEA Grapalat" w:hAnsi="GHEA Grapalat"/>
          <w:iCs/>
          <w:snapToGrid w:val="0"/>
          <w:color w:val="000000"/>
          <w:sz w:val="21"/>
          <w:szCs w:val="21"/>
          <w:lang w:val="es-ES"/>
        </w:rPr>
        <w:t xml:space="preserve"> </w:t>
      </w:r>
      <w:r w:rsidRPr="00E21267">
        <w:rPr>
          <w:rFonts w:ascii="GHEA Grapalat" w:hAnsi="GHEA Grapalat"/>
          <w:iCs/>
          <w:snapToGrid w:val="0"/>
          <w:color w:val="000000"/>
          <w:sz w:val="21"/>
          <w:szCs w:val="21"/>
          <w:lang w:val="hy-AM"/>
        </w:rPr>
        <w:t xml:space="preserve">դրական </w:t>
      </w:r>
      <w:r w:rsidRPr="00E21267">
        <w:rPr>
          <w:rFonts w:ascii="GHEA Grapalat" w:hAnsi="GHEA Grapalat"/>
          <w:color w:val="000000"/>
          <w:sz w:val="21"/>
          <w:szCs w:val="21"/>
          <w:lang w:val="es-ES"/>
        </w:rPr>
        <w:t>եզրակացությունը</w:t>
      </w:r>
      <w:r w:rsidRPr="00E2126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21267" w:rsidRDefault="00F02279" w:rsidP="00F02279">
      <w:pPr>
        <w:ind w:firstLine="375"/>
        <w:jc w:val="both"/>
        <w:rPr>
          <w:rFonts w:ascii="GHEA Grapalat" w:hAnsi="GHEA Grapalat"/>
          <w:iCs/>
          <w:snapToGrid w:val="0"/>
          <w:color w:val="000000"/>
          <w:sz w:val="21"/>
          <w:szCs w:val="21"/>
          <w:lang w:val="es-ES"/>
        </w:rPr>
      </w:pPr>
    </w:p>
    <w:p w:rsidR="00F02279" w:rsidRPr="00E21267" w:rsidRDefault="00F02279" w:rsidP="00F02279">
      <w:pPr>
        <w:ind w:firstLine="375"/>
        <w:jc w:val="both"/>
        <w:rPr>
          <w:rFonts w:ascii="GHEA Grapalat" w:hAnsi="GHEA Grapalat"/>
          <w:iCs/>
          <w:snapToGrid w:val="0"/>
          <w:color w:val="000000"/>
          <w:sz w:val="2"/>
          <w:szCs w:val="21"/>
          <w:lang w:val="es-ES"/>
        </w:rPr>
      </w:pPr>
    </w:p>
    <w:p w:rsidR="00F02279" w:rsidRPr="00E21267" w:rsidRDefault="00F02279" w:rsidP="00F02279">
      <w:pPr>
        <w:ind w:firstLine="375"/>
        <w:rPr>
          <w:rFonts w:ascii="GHEA Grapalat" w:hAnsi="GHEA Grapalat"/>
          <w:iCs/>
          <w:snapToGrid w:val="0"/>
          <w:color w:val="000000"/>
          <w:sz w:val="2"/>
          <w:szCs w:val="21"/>
          <w:lang w:val="es-ES"/>
        </w:rPr>
      </w:pPr>
      <w:r w:rsidRPr="00E2126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21267">
        <w:trPr>
          <w:trHeight w:val="266"/>
          <w:tblCellSpacing w:w="7" w:type="dxa"/>
          <w:jc w:val="center"/>
        </w:trPr>
        <w:tc>
          <w:tcPr>
            <w:tcW w:w="0" w:type="auto"/>
            <w:vAlign w:val="center"/>
          </w:tcPr>
          <w:p w:rsidR="00F02279" w:rsidRPr="008A3C31" w:rsidRDefault="00F02279" w:rsidP="00545BDE">
            <w:pPr>
              <w:jc w:val="center"/>
              <w:rPr>
                <w:rFonts w:ascii="GHEA Grapalat" w:hAnsi="GHEA Grapalat"/>
                <w:iCs/>
                <w:color w:val="000000"/>
                <w:sz w:val="20"/>
                <w:szCs w:val="20"/>
              </w:rPr>
            </w:pPr>
            <w:r w:rsidRPr="008A3C31">
              <w:rPr>
                <w:rFonts w:ascii="GHEA Grapalat" w:hAnsi="GHEA Grapalat"/>
                <w:iCs/>
                <w:color w:val="000000"/>
                <w:sz w:val="20"/>
                <w:szCs w:val="20"/>
              </w:rPr>
              <w:t xml:space="preserve">Աշխատանքը հանձնեց </w:t>
            </w:r>
          </w:p>
        </w:tc>
        <w:tc>
          <w:tcPr>
            <w:tcW w:w="0" w:type="auto"/>
            <w:vAlign w:val="center"/>
          </w:tcPr>
          <w:p w:rsidR="00F02279" w:rsidRPr="008A3C31" w:rsidRDefault="00F02279" w:rsidP="00545BDE">
            <w:pPr>
              <w:jc w:val="center"/>
              <w:rPr>
                <w:rFonts w:ascii="GHEA Grapalat" w:hAnsi="GHEA Grapalat"/>
                <w:iCs/>
                <w:color w:val="000000"/>
                <w:sz w:val="20"/>
                <w:szCs w:val="20"/>
              </w:rPr>
            </w:pPr>
            <w:r w:rsidRPr="008A3C31">
              <w:rPr>
                <w:rFonts w:ascii="GHEA Grapalat" w:hAnsi="GHEA Grapalat"/>
                <w:iCs/>
                <w:color w:val="000000"/>
                <w:sz w:val="20"/>
                <w:szCs w:val="20"/>
              </w:rPr>
              <w:t>Աշխատանքը ընդունեց</w:t>
            </w:r>
          </w:p>
        </w:tc>
      </w:tr>
      <w:tr w:rsidR="00F02279" w:rsidRPr="00E21267">
        <w:trPr>
          <w:trHeight w:val="473"/>
          <w:tblCellSpacing w:w="7" w:type="dxa"/>
          <w:jc w:val="center"/>
        </w:trPr>
        <w:tc>
          <w:tcPr>
            <w:tcW w:w="0" w:type="auto"/>
            <w:vAlign w:val="center"/>
          </w:tcPr>
          <w:p w:rsidR="00F02279" w:rsidRPr="00E21267" w:rsidRDefault="00F02279" w:rsidP="00545BDE">
            <w:pPr>
              <w:jc w:val="center"/>
              <w:rPr>
                <w:rFonts w:ascii="GHEA Grapalat" w:hAnsi="GHEA Grapalat"/>
                <w:iCs/>
                <w:sz w:val="21"/>
                <w:szCs w:val="21"/>
              </w:rPr>
            </w:pPr>
            <w:r w:rsidRPr="00E21267">
              <w:rPr>
                <w:rFonts w:ascii="GHEA Grapalat" w:hAnsi="GHEA Grapalat"/>
                <w:iCs/>
                <w:sz w:val="21"/>
                <w:szCs w:val="21"/>
              </w:rPr>
              <w:t xml:space="preserve">___________________________ </w:t>
            </w:r>
          </w:p>
          <w:p w:rsidR="00F02279" w:rsidRPr="00E21267" w:rsidRDefault="00F02279" w:rsidP="00545BDE">
            <w:pPr>
              <w:jc w:val="center"/>
              <w:rPr>
                <w:rFonts w:ascii="GHEA Grapalat" w:hAnsi="GHEA Grapalat"/>
                <w:iCs/>
                <w:sz w:val="21"/>
                <w:szCs w:val="21"/>
              </w:rPr>
            </w:pPr>
            <w:r w:rsidRPr="00E21267">
              <w:rPr>
                <w:rFonts w:ascii="GHEA Grapalat" w:hAnsi="GHEA Grapalat"/>
                <w:iCs/>
                <w:sz w:val="15"/>
                <w:szCs w:val="15"/>
              </w:rPr>
              <w:t xml:space="preserve">ստորագրություն </w:t>
            </w:r>
          </w:p>
        </w:tc>
        <w:tc>
          <w:tcPr>
            <w:tcW w:w="0" w:type="auto"/>
            <w:vAlign w:val="center"/>
          </w:tcPr>
          <w:p w:rsidR="00F02279" w:rsidRPr="00E21267" w:rsidRDefault="00F02279" w:rsidP="00545BDE">
            <w:pPr>
              <w:jc w:val="center"/>
              <w:rPr>
                <w:rFonts w:ascii="GHEA Grapalat" w:hAnsi="GHEA Grapalat"/>
                <w:iCs/>
                <w:sz w:val="21"/>
                <w:szCs w:val="21"/>
              </w:rPr>
            </w:pPr>
            <w:r w:rsidRPr="00E21267">
              <w:rPr>
                <w:rFonts w:ascii="GHEA Grapalat" w:hAnsi="GHEA Grapalat"/>
                <w:iCs/>
                <w:sz w:val="21"/>
                <w:szCs w:val="21"/>
              </w:rPr>
              <w:t>___________________________</w:t>
            </w:r>
          </w:p>
          <w:p w:rsidR="00F02279" w:rsidRPr="00E21267" w:rsidRDefault="00F02279" w:rsidP="00545BDE">
            <w:pPr>
              <w:jc w:val="center"/>
              <w:rPr>
                <w:rFonts w:ascii="GHEA Grapalat" w:hAnsi="GHEA Grapalat"/>
                <w:iCs/>
                <w:sz w:val="21"/>
                <w:szCs w:val="21"/>
              </w:rPr>
            </w:pPr>
            <w:r w:rsidRPr="00E21267">
              <w:rPr>
                <w:rFonts w:ascii="GHEA Grapalat" w:hAnsi="GHEA Grapalat"/>
                <w:iCs/>
                <w:sz w:val="15"/>
                <w:szCs w:val="15"/>
              </w:rPr>
              <w:t xml:space="preserve">ստորագրություն </w:t>
            </w:r>
          </w:p>
        </w:tc>
      </w:tr>
      <w:tr w:rsidR="00F02279" w:rsidRPr="00E21267">
        <w:trPr>
          <w:trHeight w:val="503"/>
          <w:tblCellSpacing w:w="7" w:type="dxa"/>
          <w:jc w:val="center"/>
        </w:trPr>
        <w:tc>
          <w:tcPr>
            <w:tcW w:w="0" w:type="auto"/>
            <w:vAlign w:val="center"/>
          </w:tcPr>
          <w:p w:rsidR="00F02279" w:rsidRPr="00E21267" w:rsidRDefault="00F02279" w:rsidP="00545BDE">
            <w:pPr>
              <w:jc w:val="center"/>
              <w:rPr>
                <w:rFonts w:ascii="GHEA Grapalat" w:hAnsi="GHEA Grapalat"/>
                <w:iCs/>
                <w:sz w:val="21"/>
                <w:szCs w:val="21"/>
              </w:rPr>
            </w:pPr>
            <w:r w:rsidRPr="00E21267">
              <w:rPr>
                <w:rFonts w:ascii="GHEA Grapalat" w:hAnsi="GHEA Grapalat"/>
                <w:iCs/>
                <w:sz w:val="21"/>
                <w:szCs w:val="21"/>
              </w:rPr>
              <w:t xml:space="preserve">___________________________ </w:t>
            </w:r>
          </w:p>
          <w:p w:rsidR="00F02279" w:rsidRPr="00E21267" w:rsidRDefault="00F02279" w:rsidP="00545BDE">
            <w:pPr>
              <w:jc w:val="center"/>
              <w:rPr>
                <w:rFonts w:ascii="GHEA Grapalat" w:hAnsi="GHEA Grapalat"/>
                <w:iCs/>
                <w:sz w:val="21"/>
                <w:szCs w:val="21"/>
              </w:rPr>
            </w:pPr>
            <w:r w:rsidRPr="00E21267">
              <w:rPr>
                <w:rFonts w:ascii="GHEA Grapalat" w:hAnsi="GHEA Grapalat"/>
                <w:iCs/>
                <w:sz w:val="15"/>
                <w:szCs w:val="15"/>
              </w:rPr>
              <w:t>ազգանուն, անուն</w:t>
            </w:r>
          </w:p>
        </w:tc>
        <w:tc>
          <w:tcPr>
            <w:tcW w:w="0" w:type="auto"/>
            <w:vAlign w:val="center"/>
          </w:tcPr>
          <w:p w:rsidR="00F02279" w:rsidRPr="00E21267" w:rsidRDefault="00F02279" w:rsidP="00545BDE">
            <w:pPr>
              <w:jc w:val="center"/>
              <w:rPr>
                <w:rFonts w:ascii="GHEA Grapalat" w:hAnsi="GHEA Grapalat"/>
                <w:iCs/>
                <w:sz w:val="21"/>
                <w:szCs w:val="21"/>
              </w:rPr>
            </w:pPr>
            <w:r w:rsidRPr="00E21267">
              <w:rPr>
                <w:rFonts w:ascii="GHEA Grapalat" w:hAnsi="GHEA Grapalat"/>
                <w:iCs/>
                <w:sz w:val="21"/>
                <w:szCs w:val="21"/>
              </w:rPr>
              <w:t>___________________________</w:t>
            </w:r>
          </w:p>
          <w:p w:rsidR="00F02279" w:rsidRPr="00E21267" w:rsidRDefault="00F02279" w:rsidP="00545BDE">
            <w:pPr>
              <w:jc w:val="center"/>
              <w:rPr>
                <w:rFonts w:ascii="GHEA Grapalat" w:hAnsi="GHEA Grapalat"/>
                <w:iCs/>
                <w:sz w:val="21"/>
                <w:szCs w:val="21"/>
              </w:rPr>
            </w:pPr>
            <w:r w:rsidRPr="00E21267">
              <w:rPr>
                <w:rFonts w:ascii="GHEA Grapalat" w:hAnsi="GHEA Grapalat"/>
                <w:iCs/>
                <w:sz w:val="15"/>
                <w:szCs w:val="15"/>
              </w:rPr>
              <w:t>ազգանուն, անուն</w:t>
            </w:r>
          </w:p>
        </w:tc>
      </w:tr>
      <w:tr w:rsidR="00F02279" w:rsidRPr="00E21267">
        <w:trPr>
          <w:trHeight w:val="281"/>
          <w:tblCellSpacing w:w="7" w:type="dxa"/>
          <w:jc w:val="center"/>
        </w:trPr>
        <w:tc>
          <w:tcPr>
            <w:tcW w:w="0" w:type="auto"/>
            <w:vAlign w:val="center"/>
          </w:tcPr>
          <w:p w:rsidR="00F02279" w:rsidRPr="00E21267" w:rsidRDefault="00F02279" w:rsidP="00545BDE">
            <w:pPr>
              <w:rPr>
                <w:rFonts w:ascii="GHEA Grapalat" w:hAnsi="GHEA Grapalat"/>
                <w:iCs/>
                <w:color w:val="000000"/>
                <w:sz w:val="21"/>
                <w:szCs w:val="21"/>
              </w:rPr>
            </w:pPr>
            <w:r w:rsidRPr="00E21267">
              <w:rPr>
                <w:rFonts w:ascii="GHEA Grapalat" w:hAnsi="GHEA Grapalat"/>
                <w:iCs/>
                <w:color w:val="000000"/>
                <w:sz w:val="21"/>
                <w:szCs w:val="21"/>
              </w:rPr>
              <w:t xml:space="preserve">                              Կ.Տ.</w:t>
            </w:r>
            <w:r w:rsidRPr="00E21267">
              <w:rPr>
                <w:rFonts w:ascii="Arial" w:hAnsi="Arial" w:cs="Arial"/>
                <w:iCs/>
                <w:color w:val="000000"/>
                <w:sz w:val="21"/>
                <w:szCs w:val="21"/>
              </w:rPr>
              <w:t xml:space="preserve">                                                                                 </w:t>
            </w:r>
          </w:p>
        </w:tc>
        <w:tc>
          <w:tcPr>
            <w:tcW w:w="0" w:type="auto"/>
            <w:vAlign w:val="center"/>
          </w:tcPr>
          <w:p w:rsidR="00F02279" w:rsidRPr="00E21267" w:rsidRDefault="00F02279" w:rsidP="00545BDE">
            <w:pPr>
              <w:rPr>
                <w:rFonts w:ascii="GHEA Grapalat" w:hAnsi="GHEA Grapalat"/>
                <w:iCs/>
                <w:color w:val="000000"/>
                <w:sz w:val="21"/>
                <w:szCs w:val="21"/>
              </w:rPr>
            </w:pPr>
            <w:r w:rsidRPr="00E21267">
              <w:rPr>
                <w:rFonts w:ascii="Arial" w:hAnsi="Arial" w:cs="Arial"/>
                <w:iCs/>
                <w:color w:val="000000"/>
                <w:sz w:val="21"/>
                <w:szCs w:val="21"/>
              </w:rPr>
              <w:t xml:space="preserve">                                     </w:t>
            </w:r>
            <w:r w:rsidRPr="00E21267">
              <w:rPr>
                <w:rFonts w:ascii="GHEA Grapalat" w:hAnsi="GHEA Grapalat"/>
                <w:iCs/>
                <w:color w:val="000000"/>
                <w:sz w:val="21"/>
                <w:szCs w:val="21"/>
              </w:rPr>
              <w:t>Կ.Տ.</w:t>
            </w:r>
          </w:p>
        </w:tc>
      </w:tr>
    </w:tbl>
    <w:p w:rsidR="00F02279" w:rsidRPr="00E21267" w:rsidRDefault="00F02279" w:rsidP="00F02279">
      <w:pPr>
        <w:ind w:left="-142" w:firstLine="142"/>
        <w:jc w:val="center"/>
        <w:rPr>
          <w:rFonts w:ascii="GHEA Grapalat" w:hAnsi="GHEA Grapalat" w:cs="Sylfaen"/>
        </w:rPr>
      </w:pPr>
    </w:p>
    <w:p w:rsidR="00F02279" w:rsidRPr="00E21267" w:rsidRDefault="00F02279" w:rsidP="00F02279">
      <w:pPr>
        <w:ind w:left="-142" w:firstLine="142"/>
        <w:jc w:val="center"/>
        <w:rPr>
          <w:rFonts w:ascii="GHEA Grapalat" w:hAnsi="GHEA Grapalat" w:cs="Sylfaen"/>
        </w:rPr>
      </w:pPr>
    </w:p>
    <w:p w:rsidR="00F02279" w:rsidRPr="00E21267" w:rsidRDefault="00F02279" w:rsidP="00F02279">
      <w:pPr>
        <w:ind w:left="-142" w:firstLine="142"/>
        <w:jc w:val="center"/>
        <w:rPr>
          <w:rFonts w:ascii="GHEA Grapalat" w:hAnsi="GHEA Grapalat" w:cs="Sylfaen"/>
        </w:rPr>
      </w:pPr>
    </w:p>
    <w:p w:rsidR="00F02279" w:rsidRPr="00E21267" w:rsidRDefault="00F02279" w:rsidP="00F02279">
      <w:pPr>
        <w:ind w:firstLine="567"/>
        <w:jc w:val="right"/>
        <w:rPr>
          <w:rFonts w:ascii="GHEA Grapalat" w:hAnsi="GHEA Grapalat" w:cs="Sylfaen"/>
          <w:i/>
          <w:sz w:val="22"/>
          <w:szCs w:val="22"/>
          <w:lang w:val="pt-BR"/>
        </w:rPr>
      </w:pPr>
    </w:p>
    <w:p w:rsidR="00F02279" w:rsidRPr="008A3C31" w:rsidRDefault="00F02279" w:rsidP="00F02279">
      <w:pPr>
        <w:ind w:firstLine="567"/>
        <w:jc w:val="right"/>
        <w:rPr>
          <w:rFonts w:ascii="GHEA Grapalat" w:hAnsi="GHEA Grapalat" w:cs="Sylfaen"/>
          <w:sz w:val="20"/>
          <w:szCs w:val="20"/>
          <w:lang w:val="pt-BR"/>
        </w:rPr>
      </w:pPr>
      <w:r w:rsidRPr="008A3C31">
        <w:rPr>
          <w:rFonts w:ascii="GHEA Grapalat" w:hAnsi="GHEA Grapalat" w:cs="Sylfaen"/>
          <w:sz w:val="20"/>
          <w:szCs w:val="20"/>
          <w:lang w:val="pt-BR"/>
        </w:rPr>
        <w:t>Հավելված 4.1</w:t>
      </w:r>
    </w:p>
    <w:p w:rsidR="00F02279" w:rsidRPr="008A3C31" w:rsidRDefault="00F02279" w:rsidP="00F02279">
      <w:pPr>
        <w:ind w:firstLine="567"/>
        <w:jc w:val="right"/>
        <w:rPr>
          <w:rFonts w:ascii="GHEA Grapalat" w:hAnsi="GHEA Grapalat" w:cs="Arial"/>
          <w:sz w:val="20"/>
          <w:szCs w:val="20"/>
          <w:lang w:val="pt-BR"/>
        </w:rPr>
      </w:pPr>
      <w:proofErr w:type="gramStart"/>
      <w:r w:rsidRPr="008A3C31">
        <w:rPr>
          <w:rFonts w:ascii="GHEA Grapalat" w:hAnsi="GHEA Grapalat"/>
          <w:sz w:val="20"/>
          <w:szCs w:val="20"/>
        </w:rPr>
        <w:lastRenderedPageBreak/>
        <w:t>«</w:t>
      </w:r>
      <w:r w:rsidRPr="008A3C31">
        <w:rPr>
          <w:rFonts w:ascii="GHEA Grapalat" w:hAnsi="GHEA Grapalat"/>
          <w:sz w:val="20"/>
          <w:szCs w:val="20"/>
          <w:lang w:val="pt-BR"/>
        </w:rPr>
        <w:t xml:space="preserve">           </w:t>
      </w:r>
      <w:r w:rsidRPr="008A3C31">
        <w:rPr>
          <w:rFonts w:ascii="GHEA Grapalat" w:hAnsi="GHEA Grapalat"/>
          <w:sz w:val="20"/>
          <w:szCs w:val="20"/>
        </w:rPr>
        <w:t>»</w:t>
      </w:r>
      <w:r w:rsidRPr="008A3C31">
        <w:rPr>
          <w:rFonts w:ascii="GHEA Grapalat" w:hAnsi="GHEA Grapalat"/>
          <w:sz w:val="20"/>
          <w:szCs w:val="20"/>
          <w:lang w:val="pt-BR"/>
        </w:rPr>
        <w:t xml:space="preserve">                  20   </w:t>
      </w:r>
      <w:r w:rsidRPr="008A3C31">
        <w:rPr>
          <w:rFonts w:ascii="GHEA Grapalat" w:hAnsi="GHEA Grapalat" w:cs="Sylfaen"/>
          <w:sz w:val="20"/>
          <w:szCs w:val="20"/>
          <w:lang w:val="pt-BR"/>
        </w:rPr>
        <w:t>թ</w:t>
      </w:r>
      <w:r w:rsidRPr="008A3C31">
        <w:rPr>
          <w:rFonts w:ascii="GHEA Grapalat" w:hAnsi="GHEA Grapalat" w:cs="Arial"/>
          <w:sz w:val="20"/>
          <w:szCs w:val="20"/>
          <w:lang w:val="pt-BR"/>
        </w:rPr>
        <w:t>.</w:t>
      </w:r>
      <w:proofErr w:type="gramEnd"/>
      <w:r w:rsidRPr="008A3C31">
        <w:rPr>
          <w:rFonts w:ascii="GHEA Grapalat" w:hAnsi="GHEA Grapalat" w:cs="Arial"/>
          <w:sz w:val="20"/>
          <w:szCs w:val="20"/>
          <w:lang w:val="pt-BR"/>
        </w:rPr>
        <w:t xml:space="preserve"> </w:t>
      </w:r>
      <w:r w:rsidRPr="008A3C31">
        <w:rPr>
          <w:rFonts w:ascii="GHEA Grapalat" w:hAnsi="GHEA Grapalat"/>
          <w:sz w:val="20"/>
          <w:szCs w:val="20"/>
          <w:lang w:val="pt-BR"/>
        </w:rPr>
        <w:t xml:space="preserve"> </w:t>
      </w:r>
      <w:r w:rsidRPr="008A3C31">
        <w:rPr>
          <w:rFonts w:ascii="GHEA Grapalat" w:hAnsi="GHEA Grapalat" w:cs="Sylfaen"/>
          <w:sz w:val="20"/>
          <w:szCs w:val="20"/>
          <w:lang w:val="pt-BR"/>
        </w:rPr>
        <w:t>կնքված</w:t>
      </w:r>
      <w:r w:rsidRPr="008A3C31">
        <w:rPr>
          <w:rFonts w:ascii="GHEA Grapalat" w:hAnsi="GHEA Grapalat" w:cs="Arial"/>
          <w:sz w:val="20"/>
          <w:szCs w:val="20"/>
          <w:lang w:val="pt-BR"/>
        </w:rPr>
        <w:t xml:space="preserve"> </w:t>
      </w:r>
    </w:p>
    <w:p w:rsidR="00F02279" w:rsidRPr="00E21267" w:rsidRDefault="00F02279" w:rsidP="00F02279">
      <w:pPr>
        <w:jc w:val="right"/>
        <w:rPr>
          <w:rFonts w:ascii="GHEA Grapalat" w:hAnsi="GHEA Grapalat" w:cs="Arial"/>
          <w:i/>
          <w:sz w:val="20"/>
          <w:szCs w:val="20"/>
          <w:lang w:val="pt-BR"/>
        </w:rPr>
      </w:pPr>
      <w:r w:rsidRPr="008A3C31">
        <w:rPr>
          <w:rFonts w:ascii="GHEA Grapalat" w:hAnsi="GHEA Grapalat" w:cs="Sylfaen"/>
          <w:sz w:val="20"/>
          <w:szCs w:val="20"/>
          <w:lang w:val="pt-BR"/>
        </w:rPr>
        <w:t>ծածկագրով պայմանագրի</w:t>
      </w:r>
    </w:p>
    <w:p w:rsidR="00F02279" w:rsidRPr="00E21267" w:rsidRDefault="00F02279" w:rsidP="00F02279">
      <w:pPr>
        <w:tabs>
          <w:tab w:val="left" w:pos="360"/>
          <w:tab w:val="left" w:pos="540"/>
        </w:tabs>
        <w:jc w:val="center"/>
        <w:rPr>
          <w:rFonts w:ascii="Sylfaen" w:hAnsi="Sylfaen" w:cs="Sylfaen"/>
          <w:bCs/>
          <w:sz w:val="20"/>
          <w:szCs w:val="20"/>
        </w:rPr>
      </w:pPr>
    </w:p>
    <w:p w:rsidR="00F02279" w:rsidRPr="00E21267" w:rsidRDefault="00F02279" w:rsidP="00F02279">
      <w:pPr>
        <w:tabs>
          <w:tab w:val="left" w:pos="360"/>
          <w:tab w:val="left" w:pos="540"/>
        </w:tabs>
        <w:jc w:val="center"/>
        <w:rPr>
          <w:rFonts w:ascii="Sylfaen" w:hAnsi="Sylfaen" w:cs="Sylfaen"/>
          <w:bCs/>
        </w:rPr>
      </w:pPr>
    </w:p>
    <w:p w:rsidR="00F02279" w:rsidRPr="00E21267" w:rsidRDefault="00F02279" w:rsidP="00F02279">
      <w:pPr>
        <w:tabs>
          <w:tab w:val="left" w:pos="360"/>
          <w:tab w:val="left" w:pos="540"/>
        </w:tabs>
        <w:rPr>
          <w:rFonts w:ascii="GHEA Grapalat" w:hAnsi="GHEA Grapalat" w:cs="Sylfaen"/>
          <w:sz w:val="22"/>
          <w:szCs w:val="22"/>
        </w:rPr>
      </w:pPr>
    </w:p>
    <w:p w:rsidR="00F02279" w:rsidRPr="008A3C31" w:rsidRDefault="00F02279" w:rsidP="00F02279">
      <w:pPr>
        <w:tabs>
          <w:tab w:val="left" w:pos="2250"/>
        </w:tabs>
        <w:spacing w:line="276" w:lineRule="auto"/>
        <w:jc w:val="center"/>
        <w:rPr>
          <w:rFonts w:ascii="GHEA Grapalat" w:hAnsi="GHEA Grapalat" w:cs="Sylfaen"/>
          <w:bCs/>
          <w:sz w:val="20"/>
          <w:szCs w:val="20"/>
        </w:rPr>
      </w:pPr>
      <w:proofErr w:type="gramStart"/>
      <w:r w:rsidRPr="008A3C31">
        <w:rPr>
          <w:rFonts w:ascii="GHEA Grapalat" w:hAnsi="GHEA Grapalat" w:cs="Sylfaen"/>
          <w:bCs/>
          <w:sz w:val="20"/>
          <w:szCs w:val="20"/>
        </w:rPr>
        <w:t>ԱԿՏ  N</w:t>
      </w:r>
      <w:proofErr w:type="gramEnd"/>
      <w:r w:rsidRPr="008A3C31">
        <w:rPr>
          <w:rFonts w:ascii="GHEA Grapalat" w:hAnsi="GHEA Grapalat" w:cs="Sylfaen"/>
          <w:bCs/>
          <w:sz w:val="20"/>
          <w:szCs w:val="20"/>
        </w:rPr>
        <w:t xml:space="preserve">    </w:t>
      </w:r>
    </w:p>
    <w:p w:rsidR="00F02279" w:rsidRPr="008A3C31" w:rsidRDefault="00F02279" w:rsidP="00F02279">
      <w:pPr>
        <w:tabs>
          <w:tab w:val="left" w:pos="360"/>
          <w:tab w:val="left" w:pos="540"/>
          <w:tab w:val="left" w:pos="2250"/>
        </w:tabs>
        <w:spacing w:line="276" w:lineRule="auto"/>
        <w:jc w:val="center"/>
        <w:rPr>
          <w:rFonts w:ascii="GHEA Grapalat" w:hAnsi="GHEA Grapalat" w:cs="Sylfaen"/>
          <w:bCs/>
          <w:sz w:val="20"/>
          <w:szCs w:val="20"/>
        </w:rPr>
      </w:pPr>
      <w:proofErr w:type="gramStart"/>
      <w:r w:rsidRPr="008A3C31">
        <w:rPr>
          <w:rFonts w:ascii="GHEA Grapalat" w:hAnsi="GHEA Grapalat" w:cs="Sylfaen"/>
          <w:bCs/>
          <w:sz w:val="20"/>
          <w:szCs w:val="20"/>
        </w:rPr>
        <w:t>պայմանագրի</w:t>
      </w:r>
      <w:proofErr w:type="gramEnd"/>
      <w:r w:rsidRPr="008A3C31">
        <w:rPr>
          <w:rFonts w:ascii="GHEA Grapalat" w:hAnsi="GHEA Grapalat" w:cs="Sylfaen"/>
          <w:bCs/>
          <w:sz w:val="20"/>
          <w:szCs w:val="20"/>
        </w:rPr>
        <w:t xml:space="preserve"> արդյունքը Պատվիրատուին հանձնելու փաստը ֆիքսելու վերաբերյալ                                                                                                                               </w:t>
      </w:r>
    </w:p>
    <w:p w:rsidR="00F02279" w:rsidRPr="00E21267" w:rsidRDefault="00F02279" w:rsidP="00F02279">
      <w:pPr>
        <w:tabs>
          <w:tab w:val="left" w:pos="360"/>
          <w:tab w:val="left" w:pos="540"/>
        </w:tabs>
        <w:rPr>
          <w:rFonts w:ascii="GHEA Grapalat" w:hAnsi="GHEA Grapalat" w:cs="Sylfaen"/>
          <w:sz w:val="22"/>
          <w:szCs w:val="22"/>
        </w:rPr>
      </w:pPr>
    </w:p>
    <w:p w:rsidR="00F02279" w:rsidRPr="00E21267" w:rsidRDefault="00F02279" w:rsidP="00F02279">
      <w:pPr>
        <w:tabs>
          <w:tab w:val="left" w:pos="360"/>
          <w:tab w:val="left" w:pos="540"/>
        </w:tabs>
        <w:rPr>
          <w:rFonts w:ascii="GHEA Grapalat" w:hAnsi="GHEA Grapalat" w:cs="Sylfaen"/>
          <w:sz w:val="22"/>
          <w:szCs w:val="22"/>
        </w:rPr>
      </w:pPr>
    </w:p>
    <w:p w:rsidR="00F02279" w:rsidRPr="00E21267" w:rsidRDefault="00F02279" w:rsidP="00F02279">
      <w:pPr>
        <w:tabs>
          <w:tab w:val="left" w:pos="360"/>
          <w:tab w:val="left" w:pos="540"/>
        </w:tabs>
        <w:ind w:left="-540" w:firstLine="180"/>
        <w:jc w:val="both"/>
        <w:rPr>
          <w:rFonts w:ascii="GHEA Grapalat" w:hAnsi="GHEA Grapalat" w:cs="Sylfaen"/>
          <w:sz w:val="20"/>
          <w:szCs w:val="20"/>
        </w:rPr>
      </w:pPr>
      <w:r w:rsidRPr="00E21267">
        <w:rPr>
          <w:rFonts w:ascii="GHEA Grapalat" w:hAnsi="GHEA Grapalat" w:cs="Sylfaen"/>
        </w:rPr>
        <w:tab/>
      </w:r>
      <w:r w:rsidRPr="00E21267">
        <w:rPr>
          <w:rFonts w:ascii="GHEA Grapalat" w:hAnsi="GHEA Grapalat" w:cs="Sylfaen"/>
          <w:sz w:val="20"/>
          <w:szCs w:val="20"/>
          <w:lang w:val="hy-AM"/>
        </w:rPr>
        <w:t xml:space="preserve">Սույնով </w:t>
      </w:r>
      <w:r w:rsidRPr="00E21267">
        <w:rPr>
          <w:rFonts w:ascii="GHEA Grapalat" w:hAnsi="GHEA Grapalat" w:cs="Sylfaen"/>
          <w:sz w:val="20"/>
          <w:szCs w:val="20"/>
        </w:rPr>
        <w:t>արձանագրվում է</w:t>
      </w:r>
      <w:r w:rsidRPr="00E21267">
        <w:rPr>
          <w:rFonts w:ascii="GHEA Grapalat" w:hAnsi="GHEA Grapalat" w:cs="Sylfaen"/>
          <w:sz w:val="20"/>
          <w:szCs w:val="20"/>
          <w:lang w:val="hy-AM"/>
        </w:rPr>
        <w:t>, որ</w:t>
      </w:r>
      <w:r w:rsidRPr="00E21267">
        <w:rPr>
          <w:rFonts w:ascii="GHEA Grapalat" w:hAnsi="GHEA Grapalat" w:cs="Sylfaen"/>
          <w:lang w:val="hy-AM"/>
        </w:rPr>
        <w:t xml:space="preserve"> </w:t>
      </w:r>
      <w:r w:rsidRPr="00E21267">
        <w:rPr>
          <w:rFonts w:ascii="GHEA Grapalat" w:hAnsi="GHEA Grapalat" w:cs="Sylfaen"/>
          <w:sz w:val="20"/>
          <w:u w:val="single"/>
        </w:rPr>
        <w:tab/>
      </w:r>
      <w:r w:rsidRPr="00E21267">
        <w:rPr>
          <w:rFonts w:ascii="GHEA Grapalat" w:hAnsi="GHEA Grapalat" w:cs="Sylfaen"/>
          <w:sz w:val="20"/>
          <w:u w:val="single"/>
        </w:rPr>
        <w:tab/>
        <w:t xml:space="preserve">        </w:t>
      </w:r>
      <w:r w:rsidRPr="00E21267">
        <w:rPr>
          <w:rFonts w:ascii="GHEA Grapalat" w:hAnsi="GHEA Grapalat" w:cs="Sylfaen"/>
          <w:sz w:val="20"/>
        </w:rPr>
        <w:t>-ի</w:t>
      </w:r>
      <w:r w:rsidRPr="00E21267">
        <w:rPr>
          <w:rFonts w:ascii="GHEA Grapalat" w:hAnsi="GHEA Grapalat" w:cs="Sylfaen"/>
        </w:rPr>
        <w:t xml:space="preserve"> </w:t>
      </w:r>
      <w:r w:rsidRPr="00E21267">
        <w:rPr>
          <w:rFonts w:ascii="GHEA Grapalat" w:hAnsi="GHEA Grapalat" w:cs="Sylfaen"/>
          <w:sz w:val="20"/>
          <w:szCs w:val="20"/>
        </w:rPr>
        <w:t>(այսուհետ` Պատվիրատու)   և</w:t>
      </w:r>
      <w:r w:rsidRPr="00E21267">
        <w:rPr>
          <w:rFonts w:ascii="GHEA Grapalat" w:hAnsi="GHEA Grapalat" w:cs="Sylfaen"/>
          <w:sz w:val="20"/>
          <w:szCs w:val="20"/>
          <w:lang w:val="hy-AM"/>
        </w:rPr>
        <w:t xml:space="preserve"> </w:t>
      </w:r>
      <w:r w:rsidRPr="00E21267">
        <w:rPr>
          <w:rFonts w:ascii="GHEA Grapalat" w:hAnsi="GHEA Grapalat" w:cs="Sylfaen"/>
          <w:sz w:val="20"/>
          <w:u w:val="single"/>
        </w:rPr>
        <w:tab/>
      </w:r>
      <w:r w:rsidRPr="00E21267">
        <w:rPr>
          <w:rFonts w:ascii="GHEA Grapalat" w:hAnsi="GHEA Grapalat" w:cs="Sylfaen"/>
          <w:sz w:val="20"/>
          <w:u w:val="single"/>
        </w:rPr>
        <w:tab/>
        <w:t xml:space="preserve">        </w:t>
      </w:r>
      <w:r w:rsidRPr="00E21267">
        <w:rPr>
          <w:rFonts w:ascii="GHEA Grapalat" w:hAnsi="GHEA Grapalat" w:cs="Sylfaen"/>
          <w:sz w:val="20"/>
        </w:rPr>
        <w:t>-ի</w:t>
      </w:r>
    </w:p>
    <w:p w:rsidR="00F02279" w:rsidRPr="00E21267" w:rsidRDefault="00F02279" w:rsidP="00F02279">
      <w:pPr>
        <w:tabs>
          <w:tab w:val="left" w:pos="360"/>
          <w:tab w:val="left" w:pos="540"/>
        </w:tabs>
        <w:ind w:right="-360"/>
        <w:jc w:val="both"/>
        <w:rPr>
          <w:rFonts w:ascii="GHEA Grapalat" w:hAnsi="GHEA Grapalat" w:cs="Sylfaen"/>
          <w:sz w:val="12"/>
          <w:szCs w:val="12"/>
        </w:rPr>
      </w:pPr>
      <w:r w:rsidRPr="00E21267">
        <w:rPr>
          <w:rFonts w:ascii="GHEA Grapalat" w:hAnsi="GHEA Grapalat" w:cs="Sylfaen"/>
        </w:rPr>
        <w:t xml:space="preserve">                                           </w:t>
      </w:r>
      <w:r w:rsidR="008A3C31">
        <w:rPr>
          <w:rFonts w:ascii="GHEA Grapalat" w:hAnsi="GHEA Grapalat" w:cs="Sylfaen"/>
        </w:rPr>
        <w:t xml:space="preserve">  </w:t>
      </w:r>
      <w:r w:rsidRPr="00E21267">
        <w:rPr>
          <w:rFonts w:ascii="GHEA Grapalat" w:hAnsi="GHEA Grapalat" w:cs="Sylfaen"/>
          <w:sz w:val="12"/>
          <w:szCs w:val="12"/>
        </w:rPr>
        <w:t>Պատվիրատուի անունը                                                                                                 Կապալառուի անունը</w:t>
      </w:r>
    </w:p>
    <w:p w:rsidR="00F02279" w:rsidRPr="00E21267" w:rsidRDefault="00F02279" w:rsidP="00F02279">
      <w:pPr>
        <w:tabs>
          <w:tab w:val="left" w:pos="360"/>
          <w:tab w:val="left" w:pos="540"/>
        </w:tabs>
        <w:ind w:right="-360"/>
        <w:jc w:val="both"/>
        <w:rPr>
          <w:rFonts w:ascii="GHEA Grapalat" w:hAnsi="GHEA Grapalat" w:cs="Sylfaen"/>
          <w:sz w:val="20"/>
          <w:u w:val="single"/>
          <w:lang w:val="hy-AM"/>
        </w:rPr>
      </w:pPr>
      <w:r w:rsidRPr="00E21267">
        <w:rPr>
          <w:rFonts w:ascii="GHEA Grapalat" w:hAnsi="GHEA Grapalat" w:cs="Sylfaen"/>
          <w:sz w:val="20"/>
          <w:szCs w:val="20"/>
          <w:lang w:val="hy-AM"/>
        </w:rPr>
        <w:t>(այսուհետ` Կ</w:t>
      </w:r>
      <w:r w:rsidRPr="00E21267">
        <w:rPr>
          <w:rFonts w:ascii="GHEA Grapalat" w:hAnsi="GHEA Grapalat" w:cs="Sylfaen"/>
          <w:sz w:val="20"/>
          <w:szCs w:val="20"/>
        </w:rPr>
        <w:t>ապալառու</w:t>
      </w:r>
      <w:r w:rsidRPr="00E21267">
        <w:rPr>
          <w:rFonts w:ascii="GHEA Grapalat" w:hAnsi="GHEA Grapalat" w:cs="Sylfaen"/>
          <w:sz w:val="20"/>
          <w:szCs w:val="20"/>
          <w:lang w:val="hy-AM"/>
        </w:rPr>
        <w:t>)</w:t>
      </w:r>
      <w:r w:rsidRPr="00E21267">
        <w:rPr>
          <w:rFonts w:ascii="GHEA Grapalat" w:hAnsi="GHEA Grapalat" w:cs="Sylfaen"/>
          <w:sz w:val="20"/>
          <w:szCs w:val="20"/>
        </w:rPr>
        <w:t xml:space="preserve"> միջև</w:t>
      </w:r>
      <w:r w:rsidRPr="00E21267">
        <w:rPr>
          <w:rFonts w:ascii="GHEA Grapalat" w:hAnsi="GHEA Grapalat" w:cs="Sylfaen"/>
        </w:rPr>
        <w:t xml:space="preserve"> </w:t>
      </w:r>
      <w:r w:rsidR="008A3C31">
        <w:rPr>
          <w:rFonts w:ascii="GHEA Grapalat" w:hAnsi="GHEA Grapalat" w:cs="Sylfaen"/>
          <w:sz w:val="20"/>
        </w:rPr>
        <w:t xml:space="preserve">20  </w:t>
      </w:r>
      <w:r w:rsidRPr="00E21267">
        <w:rPr>
          <w:rFonts w:ascii="GHEA Grapalat" w:hAnsi="GHEA Grapalat" w:cs="Sylfaen"/>
          <w:sz w:val="20"/>
        </w:rPr>
        <w:t xml:space="preserve">թ. </w:t>
      </w:r>
      <w:r w:rsidRPr="00E21267">
        <w:rPr>
          <w:rFonts w:ascii="GHEA Grapalat" w:hAnsi="GHEA Grapalat" w:cs="Sylfaen"/>
          <w:sz w:val="20"/>
          <w:u w:val="single"/>
        </w:rPr>
        <w:tab/>
      </w:r>
      <w:r w:rsidRPr="00E21267">
        <w:rPr>
          <w:rFonts w:ascii="GHEA Grapalat" w:hAnsi="GHEA Grapalat" w:cs="Sylfaen"/>
          <w:sz w:val="20"/>
          <w:u w:val="single"/>
        </w:rPr>
        <w:tab/>
      </w:r>
      <w:r w:rsidRPr="00E21267">
        <w:rPr>
          <w:rFonts w:ascii="GHEA Grapalat" w:hAnsi="GHEA Grapalat" w:cs="Sylfaen"/>
          <w:sz w:val="20"/>
          <w:u w:val="single"/>
        </w:rPr>
        <w:tab/>
      </w:r>
      <w:r w:rsidRPr="00E21267">
        <w:rPr>
          <w:rFonts w:ascii="GHEA Grapalat" w:hAnsi="GHEA Grapalat" w:cs="Sylfaen"/>
          <w:sz w:val="20"/>
          <w:u w:val="single"/>
        </w:rPr>
        <w:tab/>
      </w:r>
      <w:r w:rsidRPr="00E21267">
        <w:rPr>
          <w:rFonts w:ascii="GHEA Grapalat" w:hAnsi="GHEA Grapalat" w:cs="Sylfaen"/>
          <w:sz w:val="20"/>
          <w:lang w:val="hy-AM"/>
        </w:rPr>
        <w:t xml:space="preserve"> -ին կնքված N </w:t>
      </w:r>
      <w:r w:rsidRPr="00E21267">
        <w:rPr>
          <w:rFonts w:ascii="GHEA Grapalat" w:hAnsi="GHEA Grapalat" w:cs="Sylfaen"/>
          <w:sz w:val="20"/>
          <w:u w:val="single"/>
          <w:lang w:val="hy-AM"/>
        </w:rPr>
        <w:tab/>
      </w:r>
      <w:r w:rsidRPr="00E21267">
        <w:rPr>
          <w:rFonts w:ascii="GHEA Grapalat" w:hAnsi="GHEA Grapalat" w:cs="Sylfaen"/>
          <w:sz w:val="20"/>
          <w:u w:val="single"/>
          <w:lang w:val="hy-AM"/>
        </w:rPr>
        <w:tab/>
      </w:r>
      <w:r w:rsidRPr="00E21267">
        <w:rPr>
          <w:rFonts w:ascii="GHEA Grapalat" w:hAnsi="GHEA Grapalat" w:cs="Sylfaen"/>
          <w:sz w:val="20"/>
          <w:u w:val="single"/>
          <w:lang w:val="hy-AM"/>
        </w:rPr>
        <w:tab/>
      </w:r>
      <w:r w:rsidRPr="00E21267">
        <w:rPr>
          <w:rFonts w:ascii="GHEA Grapalat" w:hAnsi="GHEA Grapalat" w:cs="Sylfaen"/>
          <w:sz w:val="20"/>
          <w:u w:val="single"/>
          <w:lang w:val="hy-AM"/>
        </w:rPr>
        <w:tab/>
      </w:r>
    </w:p>
    <w:p w:rsidR="00F02279" w:rsidRPr="00E21267" w:rsidRDefault="00F02279" w:rsidP="00F02279">
      <w:pPr>
        <w:tabs>
          <w:tab w:val="left" w:pos="360"/>
          <w:tab w:val="left" w:pos="540"/>
        </w:tabs>
        <w:ind w:right="-360"/>
        <w:jc w:val="both"/>
        <w:rPr>
          <w:rFonts w:ascii="GHEA Grapalat" w:hAnsi="GHEA Grapalat" w:cs="Sylfaen"/>
          <w:sz w:val="20"/>
          <w:u w:val="single"/>
          <w:lang w:val="hy-AM"/>
        </w:rPr>
      </w:pPr>
      <w:r w:rsidRPr="00E21267">
        <w:rPr>
          <w:rFonts w:ascii="GHEA Grapalat" w:hAnsi="GHEA Grapalat" w:cs="Sylfaen"/>
          <w:sz w:val="12"/>
          <w:szCs w:val="16"/>
          <w:lang w:val="hy-AM"/>
        </w:rPr>
        <w:t xml:space="preserve">                                                                                                </w:t>
      </w:r>
      <w:r w:rsidR="008A3C31" w:rsidRPr="008A3C31">
        <w:rPr>
          <w:rFonts w:ascii="GHEA Grapalat" w:hAnsi="GHEA Grapalat" w:cs="Sylfaen"/>
          <w:sz w:val="12"/>
          <w:szCs w:val="16"/>
          <w:lang w:val="hy-AM"/>
        </w:rPr>
        <w:t xml:space="preserve">  </w:t>
      </w:r>
      <w:r w:rsidRPr="00E21267">
        <w:rPr>
          <w:rFonts w:ascii="GHEA Grapalat" w:hAnsi="GHEA Grapalat" w:cs="Sylfaen"/>
          <w:sz w:val="12"/>
          <w:szCs w:val="16"/>
          <w:lang w:val="hy-AM"/>
        </w:rPr>
        <w:t>պայմանագրի կնքման ամսաթիվը</w:t>
      </w:r>
      <w:r w:rsidRPr="00E21267">
        <w:rPr>
          <w:rFonts w:ascii="GHEA Grapalat" w:hAnsi="GHEA Grapalat" w:cs="Sylfaen"/>
          <w:sz w:val="12"/>
          <w:szCs w:val="16"/>
          <w:lang w:val="hy-AM"/>
        </w:rPr>
        <w:tab/>
      </w:r>
      <w:r w:rsidRPr="00E21267">
        <w:rPr>
          <w:rFonts w:ascii="GHEA Grapalat" w:hAnsi="GHEA Grapalat" w:cs="Sylfaen"/>
          <w:sz w:val="12"/>
          <w:szCs w:val="16"/>
          <w:lang w:val="hy-AM"/>
        </w:rPr>
        <w:tab/>
      </w:r>
      <w:r w:rsidRPr="00E21267">
        <w:rPr>
          <w:rFonts w:ascii="GHEA Grapalat" w:hAnsi="GHEA Grapalat" w:cs="Sylfaen"/>
          <w:sz w:val="12"/>
          <w:szCs w:val="16"/>
          <w:lang w:val="hy-AM"/>
        </w:rPr>
        <w:tab/>
        <w:t xml:space="preserve">            պայմանագրի համարը</w:t>
      </w:r>
    </w:p>
    <w:p w:rsidR="00F02279" w:rsidRPr="00E21267" w:rsidRDefault="00F02279" w:rsidP="00F02279">
      <w:pPr>
        <w:tabs>
          <w:tab w:val="left" w:pos="360"/>
          <w:tab w:val="left" w:pos="540"/>
        </w:tabs>
        <w:spacing w:line="360" w:lineRule="auto"/>
        <w:jc w:val="both"/>
        <w:rPr>
          <w:rFonts w:ascii="GHEA Grapalat" w:hAnsi="GHEA Grapalat" w:cs="Sylfaen"/>
          <w:lang w:val="hy-AM"/>
        </w:rPr>
      </w:pPr>
      <w:r w:rsidRPr="00E21267">
        <w:rPr>
          <w:rFonts w:ascii="GHEA Grapalat" w:hAnsi="GHEA Grapalat" w:cs="Sylfaen"/>
          <w:sz w:val="20"/>
          <w:szCs w:val="20"/>
          <w:lang w:val="hy-AM"/>
        </w:rPr>
        <w:t>գնման պայմանագրի շրջանակներում Կապալառուն</w:t>
      </w:r>
      <w:r w:rsidRPr="00E21267">
        <w:rPr>
          <w:rFonts w:ascii="GHEA Grapalat" w:hAnsi="GHEA Grapalat" w:cs="Sylfaen"/>
          <w:lang w:val="hy-AM"/>
        </w:rPr>
        <w:t xml:space="preserve">  </w:t>
      </w:r>
      <w:r w:rsidRPr="00E21267">
        <w:rPr>
          <w:rFonts w:ascii="GHEA Grapalat" w:hAnsi="GHEA Grapalat" w:cs="Sylfaen"/>
          <w:sz w:val="20"/>
          <w:lang w:val="hy-AM"/>
        </w:rPr>
        <w:t xml:space="preserve">20  թ. </w:t>
      </w:r>
      <w:r w:rsidRPr="00E21267">
        <w:rPr>
          <w:rFonts w:ascii="GHEA Grapalat" w:hAnsi="GHEA Grapalat" w:cs="Sylfaen"/>
          <w:sz w:val="20"/>
          <w:u w:val="single"/>
          <w:lang w:val="hy-AM"/>
        </w:rPr>
        <w:tab/>
      </w:r>
      <w:r w:rsidRPr="00E21267">
        <w:rPr>
          <w:rFonts w:ascii="GHEA Grapalat" w:hAnsi="GHEA Grapalat" w:cs="Sylfaen"/>
          <w:sz w:val="20"/>
          <w:u w:val="single"/>
          <w:lang w:val="hy-AM"/>
        </w:rPr>
        <w:tab/>
      </w:r>
      <w:r w:rsidRPr="00E21267">
        <w:rPr>
          <w:rFonts w:ascii="GHEA Grapalat" w:hAnsi="GHEA Grapalat" w:cs="Sylfaen"/>
          <w:sz w:val="20"/>
          <w:lang w:val="hy-AM"/>
        </w:rPr>
        <w:t xml:space="preserve">-ին </w:t>
      </w:r>
      <w:r w:rsidRPr="00E21267">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21267" w:rsidRDefault="00F02279" w:rsidP="00F02279">
      <w:pPr>
        <w:tabs>
          <w:tab w:val="left" w:pos="360"/>
          <w:tab w:val="left" w:pos="540"/>
        </w:tabs>
        <w:ind w:left="-540" w:firstLine="180"/>
        <w:jc w:val="both"/>
        <w:rPr>
          <w:rFonts w:ascii="GHEA Grapalat" w:hAnsi="GHEA Grapalat" w:cs="Sylfaen"/>
          <w:lang w:val="hy-AM"/>
        </w:rPr>
      </w:pPr>
      <w:r w:rsidRPr="00E2126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212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21267" w:rsidRDefault="00F02279" w:rsidP="00545BDE">
            <w:pPr>
              <w:jc w:val="center"/>
              <w:rPr>
                <w:rFonts w:ascii="GHEA Grapalat" w:hAnsi="GHEA Grapalat" w:cs="Sylfaen"/>
                <w:bCs/>
                <w:sz w:val="18"/>
                <w:szCs w:val="18"/>
                <w:lang w:val="ru-RU" w:eastAsia="ru-RU"/>
              </w:rPr>
            </w:pPr>
            <w:r w:rsidRPr="00E21267">
              <w:rPr>
                <w:rFonts w:ascii="GHEA Grapalat" w:hAnsi="GHEA Grapalat" w:cs="Sylfaen"/>
                <w:sz w:val="18"/>
                <w:szCs w:val="18"/>
              </w:rPr>
              <w:t>Աշխատանքի</w:t>
            </w:r>
          </w:p>
        </w:tc>
      </w:tr>
      <w:tr w:rsidR="00F02279" w:rsidRPr="00E212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21267" w:rsidRDefault="00F02279" w:rsidP="00545BDE">
            <w:pPr>
              <w:jc w:val="center"/>
              <w:rPr>
                <w:rFonts w:ascii="GHEA Grapalat" w:hAnsi="GHEA Grapalat"/>
                <w:sz w:val="18"/>
                <w:szCs w:val="18"/>
              </w:rPr>
            </w:pPr>
            <w:r w:rsidRPr="00E2126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21267" w:rsidRDefault="00F02279" w:rsidP="00545BDE">
            <w:pPr>
              <w:jc w:val="center"/>
              <w:rPr>
                <w:rFonts w:ascii="GHEA Grapalat" w:hAnsi="GHEA Grapalat"/>
                <w:sz w:val="18"/>
                <w:szCs w:val="18"/>
              </w:rPr>
            </w:pPr>
            <w:r w:rsidRPr="00E2126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21267" w:rsidRDefault="00F02279" w:rsidP="00545BDE">
            <w:pPr>
              <w:jc w:val="center"/>
              <w:rPr>
                <w:rFonts w:ascii="GHEA Grapalat" w:hAnsi="GHEA Grapalat"/>
                <w:sz w:val="18"/>
                <w:szCs w:val="18"/>
              </w:rPr>
            </w:pPr>
            <w:r w:rsidRPr="00E21267">
              <w:rPr>
                <w:rFonts w:ascii="GHEA Grapalat" w:hAnsi="GHEA Grapalat" w:cs="Sylfaen"/>
                <w:sz w:val="18"/>
                <w:szCs w:val="18"/>
              </w:rPr>
              <w:t>քանակը</w:t>
            </w:r>
            <w:r w:rsidRPr="00E21267">
              <w:rPr>
                <w:rFonts w:ascii="GHEA Grapalat" w:hAnsi="GHEA Grapalat"/>
                <w:sz w:val="18"/>
                <w:szCs w:val="18"/>
              </w:rPr>
              <w:t xml:space="preserve"> (</w:t>
            </w:r>
            <w:r w:rsidRPr="00E21267">
              <w:rPr>
                <w:rFonts w:ascii="GHEA Grapalat" w:hAnsi="GHEA Grapalat" w:cs="Sylfaen"/>
                <w:sz w:val="18"/>
                <w:szCs w:val="18"/>
              </w:rPr>
              <w:t>փաստացի</w:t>
            </w:r>
            <w:r w:rsidRPr="00E21267">
              <w:rPr>
                <w:rFonts w:ascii="GHEA Grapalat" w:hAnsi="GHEA Grapalat"/>
                <w:sz w:val="18"/>
                <w:szCs w:val="18"/>
              </w:rPr>
              <w:t>)</w:t>
            </w:r>
          </w:p>
        </w:tc>
      </w:tr>
      <w:tr w:rsidR="00F02279" w:rsidRPr="00E21267">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2126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2126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21267" w:rsidRDefault="00F02279" w:rsidP="00545BDE">
            <w:pPr>
              <w:rPr>
                <w:rFonts w:ascii="GHEA Grapalat" w:hAnsi="GHEA Grapalat" w:cs="Sylfaen"/>
                <w:sz w:val="18"/>
                <w:szCs w:val="18"/>
                <w:lang w:val="ru-RU" w:eastAsia="ru-RU"/>
              </w:rPr>
            </w:pPr>
          </w:p>
        </w:tc>
      </w:tr>
      <w:tr w:rsidR="00F02279" w:rsidRPr="00E21267">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2126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2126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21267" w:rsidRDefault="00F02279" w:rsidP="00545BDE">
            <w:pPr>
              <w:rPr>
                <w:rFonts w:ascii="GHEA Grapalat" w:hAnsi="GHEA Grapalat" w:cs="Sylfaen"/>
                <w:sz w:val="18"/>
                <w:szCs w:val="18"/>
                <w:lang w:val="ru-RU" w:eastAsia="ru-RU"/>
              </w:rPr>
            </w:pPr>
          </w:p>
        </w:tc>
      </w:tr>
    </w:tbl>
    <w:p w:rsidR="00F02279" w:rsidRPr="00E21267" w:rsidRDefault="00F02279" w:rsidP="00F02279">
      <w:pPr>
        <w:tabs>
          <w:tab w:val="left" w:pos="360"/>
          <w:tab w:val="left" w:pos="540"/>
        </w:tabs>
        <w:jc w:val="both"/>
        <w:rPr>
          <w:rFonts w:ascii="GHEA Grapalat" w:hAnsi="GHEA Grapalat" w:cs="Sylfaen"/>
          <w:lang w:val="hy-AM"/>
        </w:rPr>
      </w:pPr>
    </w:p>
    <w:p w:rsidR="00F02279" w:rsidRPr="00E21267" w:rsidRDefault="00F02279" w:rsidP="008A3C31">
      <w:pPr>
        <w:tabs>
          <w:tab w:val="left" w:pos="360"/>
          <w:tab w:val="left" w:pos="540"/>
        </w:tabs>
        <w:jc w:val="center"/>
        <w:rPr>
          <w:rFonts w:ascii="GHEA Grapalat" w:hAnsi="GHEA Grapalat" w:cs="Sylfaen"/>
          <w:sz w:val="20"/>
          <w:szCs w:val="20"/>
          <w:lang w:val="hy-AM"/>
        </w:rPr>
      </w:pPr>
      <w:r w:rsidRPr="00E2126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21267" w:rsidRDefault="00F02279" w:rsidP="00F02279">
      <w:pPr>
        <w:tabs>
          <w:tab w:val="left" w:pos="360"/>
          <w:tab w:val="left" w:pos="540"/>
        </w:tabs>
        <w:rPr>
          <w:rFonts w:ascii="GHEA Grapalat" w:hAnsi="GHEA Grapalat" w:cs="Sylfaen"/>
          <w:sz w:val="22"/>
          <w:szCs w:val="22"/>
          <w:lang w:val="hy-AM"/>
        </w:rPr>
      </w:pPr>
    </w:p>
    <w:p w:rsidR="00F02279" w:rsidRPr="00393D1F" w:rsidRDefault="00F02279" w:rsidP="00F02279">
      <w:pPr>
        <w:jc w:val="center"/>
        <w:rPr>
          <w:rFonts w:ascii="GHEA Grapalat" w:hAnsi="GHEA Grapalat" w:cs="Sylfaen"/>
          <w:sz w:val="20"/>
          <w:szCs w:val="20"/>
          <w:lang w:val="hy-AM"/>
        </w:rPr>
      </w:pPr>
      <w:r w:rsidRPr="00393D1F">
        <w:rPr>
          <w:rFonts w:ascii="GHEA Grapalat" w:hAnsi="GHEA Grapalat" w:cs="Sylfaen"/>
          <w:sz w:val="20"/>
          <w:szCs w:val="20"/>
          <w:lang w:val="hy-AM"/>
        </w:rPr>
        <w:t>ԿՈՂՄԵՐԸ</w:t>
      </w:r>
    </w:p>
    <w:p w:rsidR="00F02279" w:rsidRPr="00393D1F"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393D1F">
        <w:tc>
          <w:tcPr>
            <w:tcW w:w="4785" w:type="dxa"/>
          </w:tcPr>
          <w:p w:rsidR="00F02279" w:rsidRPr="00393D1F" w:rsidRDefault="00F02279" w:rsidP="00545BDE">
            <w:pPr>
              <w:tabs>
                <w:tab w:val="left" w:pos="360"/>
                <w:tab w:val="left" w:pos="540"/>
              </w:tabs>
              <w:jc w:val="center"/>
              <w:rPr>
                <w:rFonts w:ascii="GHEA Grapalat" w:hAnsi="GHEA Grapalat" w:cs="Sylfaen"/>
                <w:bCs/>
                <w:sz w:val="20"/>
                <w:szCs w:val="20"/>
                <w:lang w:val="hy-AM" w:eastAsia="ru-RU"/>
              </w:rPr>
            </w:pPr>
            <w:r w:rsidRPr="00393D1F">
              <w:rPr>
                <w:rFonts w:ascii="GHEA Grapalat" w:hAnsi="GHEA Grapalat" w:cs="Sylfaen"/>
                <w:bCs/>
                <w:sz w:val="20"/>
                <w:szCs w:val="20"/>
                <w:lang w:val="hy-AM"/>
              </w:rPr>
              <w:t>Հանձնեց</w:t>
            </w:r>
          </w:p>
        </w:tc>
        <w:tc>
          <w:tcPr>
            <w:tcW w:w="5223" w:type="dxa"/>
          </w:tcPr>
          <w:p w:rsidR="00F02279" w:rsidRPr="00393D1F" w:rsidRDefault="00F02279" w:rsidP="00545BDE">
            <w:pPr>
              <w:tabs>
                <w:tab w:val="left" w:pos="360"/>
                <w:tab w:val="left" w:pos="540"/>
              </w:tabs>
              <w:jc w:val="center"/>
              <w:rPr>
                <w:rFonts w:ascii="GHEA Grapalat" w:hAnsi="GHEA Grapalat" w:cs="Sylfaen"/>
                <w:bCs/>
                <w:sz w:val="20"/>
                <w:szCs w:val="20"/>
                <w:lang w:val="hy-AM" w:eastAsia="ru-RU"/>
              </w:rPr>
            </w:pPr>
            <w:r w:rsidRPr="00393D1F">
              <w:rPr>
                <w:rFonts w:ascii="GHEA Grapalat" w:hAnsi="GHEA Grapalat" w:cs="Sylfaen"/>
                <w:bCs/>
                <w:sz w:val="20"/>
                <w:szCs w:val="20"/>
                <w:lang w:val="hy-AM"/>
              </w:rPr>
              <w:t xml:space="preserve">        Ընդունեց</w:t>
            </w:r>
          </w:p>
        </w:tc>
      </w:tr>
    </w:tbl>
    <w:p w:rsidR="00F02279" w:rsidRPr="00E21267" w:rsidRDefault="00F02279" w:rsidP="00F02279">
      <w:pPr>
        <w:tabs>
          <w:tab w:val="left" w:pos="360"/>
          <w:tab w:val="left" w:pos="540"/>
        </w:tabs>
        <w:rPr>
          <w:rFonts w:ascii="GHEA Grapalat" w:hAnsi="GHEA Grapalat" w:cs="Sylfaen"/>
          <w:sz w:val="20"/>
          <w:szCs w:val="20"/>
          <w:lang w:val="hy-AM" w:eastAsia="ru-RU"/>
        </w:rPr>
      </w:pPr>
      <w:r w:rsidRPr="00E21267">
        <w:rPr>
          <w:rFonts w:ascii="GHEA Grapalat" w:hAnsi="GHEA Grapalat" w:cs="Sylfaen"/>
          <w:sz w:val="20"/>
          <w:szCs w:val="20"/>
          <w:lang w:val="hy-AM" w:eastAsia="ru-RU"/>
        </w:rPr>
        <w:t xml:space="preserve">                                                                                                  հայտը նախագծած ներկայացուցիչ`</w:t>
      </w:r>
    </w:p>
    <w:p w:rsidR="00F02279" w:rsidRPr="00E2126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21267">
        <w:trPr>
          <w:tblCellSpacing w:w="7" w:type="dxa"/>
          <w:jc w:val="center"/>
        </w:trPr>
        <w:tc>
          <w:tcPr>
            <w:tcW w:w="0" w:type="auto"/>
            <w:vAlign w:val="center"/>
          </w:tcPr>
          <w:p w:rsidR="00F02279" w:rsidRPr="00E21267" w:rsidRDefault="00F02279" w:rsidP="00545BDE">
            <w:pPr>
              <w:jc w:val="center"/>
              <w:rPr>
                <w:rFonts w:ascii="GHEA Grapalat" w:hAnsi="GHEA Grapalat" w:cs="GHEA Grapalat"/>
                <w:color w:val="000000"/>
                <w:sz w:val="21"/>
                <w:szCs w:val="21"/>
                <w:lang w:val="ru-RU" w:eastAsia="ru-RU"/>
              </w:rPr>
            </w:pPr>
            <w:r w:rsidRPr="00E21267">
              <w:rPr>
                <w:rFonts w:ascii="GHEA Grapalat" w:hAnsi="GHEA Grapalat" w:cs="GHEA Grapalat"/>
                <w:color w:val="000000"/>
                <w:sz w:val="21"/>
                <w:szCs w:val="21"/>
              </w:rPr>
              <w:t xml:space="preserve">___________________________ </w:t>
            </w:r>
          </w:p>
          <w:p w:rsidR="00F02279" w:rsidRPr="00E21267" w:rsidRDefault="00F02279" w:rsidP="00545BDE">
            <w:pPr>
              <w:jc w:val="center"/>
              <w:rPr>
                <w:rFonts w:ascii="GHEA Grapalat" w:hAnsi="GHEA Grapalat" w:cs="GHEA Grapalat"/>
                <w:color w:val="000000"/>
                <w:sz w:val="21"/>
                <w:szCs w:val="21"/>
                <w:lang w:val="ru-RU" w:eastAsia="ru-RU"/>
              </w:rPr>
            </w:pPr>
            <w:r w:rsidRPr="00E21267">
              <w:rPr>
                <w:rFonts w:ascii="GHEA Grapalat" w:hAnsi="GHEA Grapalat" w:cs="GHEA Grapalat"/>
                <w:color w:val="000000"/>
                <w:sz w:val="15"/>
                <w:szCs w:val="15"/>
              </w:rPr>
              <w:t>ազգանուն, անուն</w:t>
            </w:r>
          </w:p>
        </w:tc>
        <w:tc>
          <w:tcPr>
            <w:tcW w:w="0" w:type="auto"/>
            <w:vAlign w:val="center"/>
          </w:tcPr>
          <w:p w:rsidR="00F02279" w:rsidRPr="00E21267" w:rsidRDefault="00F02279" w:rsidP="00545BDE">
            <w:pPr>
              <w:jc w:val="center"/>
              <w:rPr>
                <w:rFonts w:ascii="GHEA Grapalat" w:hAnsi="GHEA Grapalat" w:cs="GHEA Grapalat"/>
                <w:color w:val="000000"/>
                <w:sz w:val="21"/>
                <w:szCs w:val="21"/>
                <w:lang w:val="ru-RU" w:eastAsia="ru-RU"/>
              </w:rPr>
            </w:pPr>
            <w:r w:rsidRPr="00E21267">
              <w:rPr>
                <w:rFonts w:ascii="GHEA Grapalat" w:hAnsi="GHEA Grapalat" w:cs="GHEA Grapalat"/>
                <w:color w:val="000000"/>
                <w:sz w:val="21"/>
                <w:szCs w:val="21"/>
              </w:rPr>
              <w:t>___________________________</w:t>
            </w:r>
          </w:p>
          <w:p w:rsidR="00F02279" w:rsidRPr="00E21267" w:rsidRDefault="00F02279" w:rsidP="00545BDE">
            <w:pPr>
              <w:jc w:val="center"/>
              <w:rPr>
                <w:rFonts w:ascii="GHEA Grapalat" w:hAnsi="GHEA Grapalat" w:cs="GHEA Grapalat"/>
                <w:color w:val="000000"/>
                <w:sz w:val="21"/>
                <w:szCs w:val="21"/>
                <w:lang w:val="ru-RU" w:eastAsia="ru-RU"/>
              </w:rPr>
            </w:pPr>
            <w:r w:rsidRPr="00E21267">
              <w:rPr>
                <w:rFonts w:ascii="GHEA Grapalat" w:hAnsi="GHEA Grapalat" w:cs="GHEA Grapalat"/>
                <w:color w:val="000000"/>
                <w:sz w:val="15"/>
                <w:szCs w:val="15"/>
              </w:rPr>
              <w:t>ազգանուն, անուն</w:t>
            </w:r>
          </w:p>
        </w:tc>
      </w:tr>
      <w:tr w:rsidR="00F02279" w:rsidRPr="00E21267">
        <w:trPr>
          <w:tblCellSpacing w:w="7" w:type="dxa"/>
          <w:jc w:val="center"/>
        </w:trPr>
        <w:tc>
          <w:tcPr>
            <w:tcW w:w="0" w:type="auto"/>
            <w:vAlign w:val="center"/>
          </w:tcPr>
          <w:p w:rsidR="00F02279" w:rsidRPr="00E21267" w:rsidRDefault="00F02279" w:rsidP="00545BDE">
            <w:pPr>
              <w:jc w:val="center"/>
              <w:rPr>
                <w:rFonts w:ascii="GHEA Grapalat" w:hAnsi="GHEA Grapalat" w:cs="GHEA Grapalat"/>
                <w:color w:val="000000"/>
                <w:sz w:val="21"/>
                <w:szCs w:val="21"/>
                <w:lang w:val="ru-RU" w:eastAsia="ru-RU"/>
              </w:rPr>
            </w:pPr>
            <w:r w:rsidRPr="00E21267">
              <w:rPr>
                <w:rFonts w:ascii="GHEA Grapalat" w:hAnsi="GHEA Grapalat" w:cs="GHEA Grapalat"/>
                <w:color w:val="000000"/>
                <w:sz w:val="21"/>
                <w:szCs w:val="21"/>
              </w:rPr>
              <w:t xml:space="preserve">___________________________ </w:t>
            </w:r>
          </w:p>
          <w:p w:rsidR="00F02279" w:rsidRPr="00E21267" w:rsidRDefault="00F02279" w:rsidP="00545BDE">
            <w:pPr>
              <w:jc w:val="center"/>
              <w:rPr>
                <w:rFonts w:ascii="GHEA Grapalat" w:hAnsi="GHEA Grapalat" w:cs="GHEA Grapalat"/>
                <w:color w:val="000000"/>
                <w:sz w:val="21"/>
                <w:szCs w:val="21"/>
                <w:lang w:val="ru-RU" w:eastAsia="ru-RU"/>
              </w:rPr>
            </w:pPr>
            <w:r w:rsidRPr="00E21267">
              <w:rPr>
                <w:rFonts w:ascii="GHEA Grapalat" w:hAnsi="GHEA Grapalat" w:cs="GHEA Grapalat"/>
                <w:color w:val="000000"/>
                <w:sz w:val="15"/>
                <w:szCs w:val="15"/>
              </w:rPr>
              <w:t>ստորագրություն</w:t>
            </w:r>
          </w:p>
        </w:tc>
        <w:tc>
          <w:tcPr>
            <w:tcW w:w="0" w:type="auto"/>
            <w:vAlign w:val="center"/>
          </w:tcPr>
          <w:p w:rsidR="00F02279" w:rsidRPr="00E21267" w:rsidRDefault="00F02279" w:rsidP="00545BDE">
            <w:pPr>
              <w:jc w:val="center"/>
              <w:rPr>
                <w:rFonts w:ascii="GHEA Grapalat" w:hAnsi="GHEA Grapalat" w:cs="GHEA Grapalat"/>
                <w:color w:val="000000"/>
                <w:sz w:val="21"/>
                <w:szCs w:val="21"/>
                <w:lang w:val="ru-RU" w:eastAsia="ru-RU"/>
              </w:rPr>
            </w:pPr>
            <w:r w:rsidRPr="00E21267">
              <w:rPr>
                <w:rFonts w:ascii="GHEA Grapalat" w:hAnsi="GHEA Grapalat" w:cs="GHEA Grapalat"/>
                <w:color w:val="000000"/>
                <w:sz w:val="21"/>
                <w:szCs w:val="21"/>
              </w:rPr>
              <w:t>___________________________</w:t>
            </w:r>
          </w:p>
          <w:p w:rsidR="00F02279" w:rsidRPr="00E21267" w:rsidRDefault="00F02279" w:rsidP="00545BDE">
            <w:pPr>
              <w:jc w:val="center"/>
              <w:rPr>
                <w:rFonts w:ascii="GHEA Grapalat" w:hAnsi="GHEA Grapalat" w:cs="GHEA Grapalat"/>
                <w:color w:val="000000"/>
                <w:sz w:val="21"/>
                <w:szCs w:val="21"/>
                <w:lang w:val="ru-RU" w:eastAsia="ru-RU"/>
              </w:rPr>
            </w:pPr>
            <w:r w:rsidRPr="00E21267">
              <w:rPr>
                <w:rFonts w:ascii="GHEA Grapalat" w:hAnsi="GHEA Grapalat" w:cs="GHEA Grapalat"/>
                <w:color w:val="000000"/>
                <w:sz w:val="15"/>
                <w:szCs w:val="15"/>
              </w:rPr>
              <w:t>ստորագրություն</w:t>
            </w:r>
          </w:p>
        </w:tc>
      </w:tr>
    </w:tbl>
    <w:p w:rsidR="00F02279" w:rsidRPr="00E21267" w:rsidRDefault="00F02279" w:rsidP="00F02279">
      <w:pPr>
        <w:tabs>
          <w:tab w:val="left" w:pos="360"/>
          <w:tab w:val="left" w:pos="540"/>
        </w:tabs>
        <w:jc w:val="center"/>
        <w:rPr>
          <w:rFonts w:ascii="Sylfaen" w:hAnsi="Sylfaen" w:cs="Sylfaen"/>
          <w:bCs/>
        </w:rPr>
      </w:pPr>
    </w:p>
    <w:p w:rsidR="00F02279" w:rsidRPr="00E21267" w:rsidRDefault="00F02279" w:rsidP="00F02279">
      <w:pPr>
        <w:pStyle w:val="31"/>
        <w:spacing w:line="240" w:lineRule="auto"/>
        <w:jc w:val="center"/>
        <w:rPr>
          <w:rFonts w:ascii="GHEA Grapalat" w:hAnsi="GHEA Grapalat" w:cs="Sylfaen"/>
          <w:lang w:val="hy-AM"/>
        </w:rPr>
      </w:pPr>
    </w:p>
    <w:p w:rsidR="00071D1C" w:rsidRPr="00E21267" w:rsidRDefault="00071D1C" w:rsidP="00EF3662">
      <w:pPr>
        <w:jc w:val="right"/>
        <w:rPr>
          <w:rFonts w:ascii="GHEA Grapalat" w:hAnsi="GHEA Grapalat"/>
          <w:i/>
          <w:sz w:val="20"/>
          <w:lang w:val="hy-AM"/>
        </w:rPr>
      </w:pPr>
    </w:p>
    <w:p w:rsidR="00071D1C" w:rsidRPr="00E21267" w:rsidRDefault="00071D1C" w:rsidP="000C23CD">
      <w:pPr>
        <w:pStyle w:val="31"/>
        <w:spacing w:line="240" w:lineRule="auto"/>
        <w:jc w:val="right"/>
        <w:rPr>
          <w:lang w:val="hy-AM"/>
        </w:rPr>
      </w:pPr>
    </w:p>
    <w:sectPr w:rsidR="00071D1C" w:rsidRPr="00E21267" w:rsidSect="000C23CD">
      <w:footnotePr>
        <w:pos w:val="beneathText"/>
      </w:footnotePr>
      <w:pgSz w:w="11906" w:h="16838" w:code="9"/>
      <w:pgMar w:top="360"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3D0" w:rsidRDefault="00FC53D0">
      <w:r>
        <w:separator/>
      </w:r>
    </w:p>
  </w:endnote>
  <w:endnote w:type="continuationSeparator" w:id="0">
    <w:p w:rsidR="00FC53D0" w:rsidRDefault="00FC53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3D0" w:rsidRDefault="00FC53D0">
      <w:r>
        <w:separator/>
      </w:r>
    </w:p>
  </w:footnote>
  <w:footnote w:type="continuationSeparator" w:id="0">
    <w:p w:rsidR="00FC53D0" w:rsidRDefault="00FC53D0">
      <w:r>
        <w:continuationSeparator/>
      </w:r>
    </w:p>
  </w:footnote>
  <w:footnote w:id="1">
    <w:p w:rsidR="001C343F" w:rsidRPr="007862B1" w:rsidRDefault="001C343F">
      <w:pPr>
        <w:pStyle w:val="af2"/>
        <w:rPr>
          <w:rFonts w:ascii="Times New Roman" w:hAnsi="Times New Roman"/>
          <w:vertAlign w:val="superscript"/>
        </w:rPr>
      </w:pPr>
    </w:p>
  </w:footnote>
  <w:footnote w:id="2">
    <w:p w:rsidR="001C343F" w:rsidRPr="00A10D1E" w:rsidRDefault="001C343F">
      <w:pPr>
        <w:pStyle w:val="af2"/>
        <w:rPr>
          <w:rFonts w:ascii="GHEA Grapalat" w:hAnsi="GHEA Grapalat"/>
        </w:rPr>
      </w:pPr>
      <w:r>
        <w:rPr>
          <w:rFonts w:ascii="GHEA Grapalat" w:hAnsi="GHEA Grapalat"/>
        </w:rPr>
        <w:t xml:space="preserve"> </w:t>
      </w:r>
    </w:p>
  </w:footnote>
  <w:footnote w:id="3">
    <w:p w:rsidR="001C343F" w:rsidRPr="00EC2CDE" w:rsidRDefault="001C343F"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rsidR="001C343F" w:rsidRPr="002A4619" w:rsidRDefault="001C343F" w:rsidP="00B2572B">
      <w:pPr>
        <w:pStyle w:val="af2"/>
        <w:rPr>
          <w:rFonts w:ascii="GHEA Grapalat" w:hAnsi="GHEA Grapalat"/>
          <w:i/>
          <w:sz w:val="16"/>
          <w:szCs w:val="16"/>
          <w:lang w:val="af-ZA"/>
        </w:rPr>
      </w:pPr>
    </w:p>
    <w:p w:rsidR="001C343F" w:rsidRDefault="001C343F"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1C343F" w:rsidRDefault="001C343F" w:rsidP="00CE3A99">
      <w:pPr>
        <w:jc w:val="both"/>
        <w:rPr>
          <w:rFonts w:ascii="GHEA Grapalat" w:hAnsi="GHEA Grapalat" w:cs="Sylfaen"/>
          <w:sz w:val="20"/>
          <w:lang w:val="hy-AM"/>
        </w:rPr>
      </w:pPr>
    </w:p>
    <w:p w:rsidR="001C343F" w:rsidRPr="00BA0198" w:rsidRDefault="001C343F" w:rsidP="00CE3A99">
      <w:pPr>
        <w:jc w:val="both"/>
        <w:rPr>
          <w:rFonts w:ascii="GHEA Grapalat" w:hAnsi="GHEA Grapalat" w:cs="Sylfaen"/>
          <w:sz w:val="20"/>
          <w:lang w:val="hy-AM"/>
        </w:rPr>
      </w:pPr>
    </w:p>
  </w:footnote>
  <w:footnote w:id="5">
    <w:p w:rsidR="001C343F" w:rsidRPr="001E7733" w:rsidDel="00856FDE" w:rsidRDefault="001C343F" w:rsidP="007258BD">
      <w:pPr>
        <w:ind w:right="309"/>
        <w:jc w:val="both"/>
        <w:rPr>
          <w:del w:id="12" w:author="User" w:date="2019-05-26T09:57:00Z"/>
          <w:i/>
          <w:lang w:val="af-ZA"/>
        </w:rPr>
      </w:pPr>
      <w:r w:rsidRPr="0015088E">
        <w:rPr>
          <w:rFonts w:ascii="GHEA Grapalat" w:hAnsi="GHEA Grapalat"/>
          <w:bCs/>
          <w:i/>
          <w:sz w:val="18"/>
          <w:szCs w:val="18"/>
          <w:lang w:val="es-ES"/>
        </w:rPr>
        <w:t>*</w:t>
      </w:r>
      <w:r w:rsidRPr="00FC703B">
        <w:rPr>
          <w:rFonts w:ascii="GHEA Grapalat" w:hAnsi="GHEA Grapalat"/>
          <w:i/>
          <w:sz w:val="16"/>
          <w:szCs w:val="16"/>
          <w:lang w:val="hy-AM"/>
        </w:rPr>
        <w:t>եթե</w:t>
      </w:r>
      <w:r w:rsidRPr="001E7733">
        <w:rPr>
          <w:rFonts w:ascii="GHEA Grapalat" w:hAnsi="GHEA Grapalat"/>
          <w:i/>
          <w:sz w:val="16"/>
          <w:szCs w:val="16"/>
          <w:lang w:val="af-ZA"/>
        </w:rPr>
        <w:t xml:space="preserve"> </w:t>
      </w:r>
      <w:r w:rsidRPr="00FC70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sidRPr="00FC703B">
        <w:rPr>
          <w:rFonts w:ascii="GHEA Grapalat" w:hAnsi="GHEA Grapalat"/>
          <w:i/>
          <w:sz w:val="16"/>
          <w:szCs w:val="16"/>
          <w:lang w:val="hy-AM"/>
        </w:rPr>
        <w:t>ապա</w:t>
      </w:r>
      <w:r w:rsidRPr="001E7733">
        <w:rPr>
          <w:rFonts w:ascii="GHEA Grapalat" w:hAnsi="GHEA Grapalat"/>
          <w:i/>
          <w:sz w:val="16"/>
          <w:szCs w:val="16"/>
          <w:lang w:val="af-ZA"/>
        </w:rPr>
        <w:t xml:space="preserve"> </w:t>
      </w:r>
      <w:r w:rsidRPr="00FC70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FC70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C703B">
        <w:rPr>
          <w:rFonts w:ascii="GHEA Grapalat" w:hAnsi="GHEA Grapalat"/>
          <w:i/>
          <w:sz w:val="16"/>
          <w:szCs w:val="16"/>
          <w:lang w:val="hy-AM"/>
        </w:rPr>
        <w:t>գծով</w:t>
      </w:r>
      <w:r w:rsidRPr="001E7733">
        <w:rPr>
          <w:rFonts w:ascii="GHEA Grapalat" w:hAnsi="GHEA Grapalat"/>
          <w:i/>
          <w:sz w:val="16"/>
          <w:szCs w:val="16"/>
          <w:lang w:val="af-ZA"/>
        </w:rPr>
        <w:t xml:space="preserve"> </w:t>
      </w:r>
      <w:r w:rsidRPr="00FC70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C70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C70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FC70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C70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FC703B">
        <w:rPr>
          <w:rFonts w:ascii="GHEA Grapalat" w:hAnsi="GHEA Grapalat"/>
          <w:i/>
          <w:sz w:val="16"/>
          <w:szCs w:val="16"/>
          <w:lang w:val="hy-AM"/>
        </w:rPr>
        <w:t>րդ</w:t>
      </w:r>
      <w:r w:rsidRPr="001E7733">
        <w:rPr>
          <w:rFonts w:ascii="GHEA Grapalat" w:hAnsi="GHEA Grapalat"/>
          <w:i/>
          <w:sz w:val="16"/>
          <w:szCs w:val="16"/>
          <w:lang w:val="af-ZA"/>
        </w:rPr>
        <w:t xml:space="preserve"> </w:t>
      </w:r>
      <w:r w:rsidRPr="00FC703B">
        <w:rPr>
          <w:rFonts w:ascii="GHEA Grapalat" w:hAnsi="GHEA Grapalat"/>
          <w:i/>
          <w:sz w:val="16"/>
          <w:szCs w:val="16"/>
          <w:lang w:val="hy-AM"/>
        </w:rPr>
        <w:t>սյունակում։</w:t>
      </w:r>
    </w:p>
  </w:footnote>
  <w:footnote w:id="6">
    <w:p w:rsidR="001C343F" w:rsidRPr="009D643A" w:rsidRDefault="001C343F" w:rsidP="00F02279">
      <w:pPr>
        <w:pStyle w:val="af2"/>
        <w:rPr>
          <w:lang w:val="hy-AM"/>
        </w:rPr>
      </w:pPr>
      <w:r w:rsidRPr="00BA0198">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C343F" w:rsidRPr="002F4827" w:rsidDel="004D0559" w:rsidRDefault="001C343F" w:rsidP="00F02279">
      <w:pPr>
        <w:pStyle w:val="af2"/>
        <w:rPr>
          <w:del w:id="13" w:author="User" w:date="2019-05-26T13:15:00Z"/>
          <w:lang w:val="hy-AM"/>
        </w:rPr>
      </w:pPr>
    </w:p>
  </w:footnote>
  <w:footnote w:id="7">
    <w:p w:rsidR="001C343F" w:rsidRPr="00342CD5" w:rsidDel="004D0559" w:rsidRDefault="001C343F" w:rsidP="00F02279">
      <w:pPr>
        <w:pStyle w:val="af2"/>
        <w:jc w:val="both"/>
        <w:rPr>
          <w:del w:id="14" w:author="User" w:date="2019-05-26T13:16:00Z"/>
          <w:lang w:val="hy-AM"/>
        </w:rPr>
      </w:pPr>
    </w:p>
  </w:footnote>
  <w:footnote w:id="8">
    <w:p w:rsidR="001C343F" w:rsidRPr="00BA0198" w:rsidRDefault="001C343F" w:rsidP="00F02279">
      <w:pPr>
        <w:pStyle w:val="af2"/>
        <w:jc w:val="both"/>
        <w:rPr>
          <w:rFonts w:ascii="GHEA Grapalat" w:hAnsi="GHEA Grapalat"/>
          <w:i/>
          <w:sz w:val="16"/>
          <w:szCs w:val="24"/>
          <w:lang w:val="hy-AM" w:eastAsia="en-US"/>
        </w:rPr>
      </w:pPr>
      <w:r w:rsidRPr="00BA0198">
        <w:rPr>
          <w:rFonts w:ascii="GHEA Grapalat" w:hAnsi="GHEA Grapalat"/>
          <w:i/>
          <w:sz w:val="16"/>
          <w:szCs w:val="24"/>
          <w:lang w:val="hy-AM" w:eastAsia="en-US"/>
        </w:rPr>
        <w:t xml:space="preserve"> </w:t>
      </w:r>
    </w:p>
    <w:p w:rsidR="001C343F" w:rsidRPr="003711BD" w:rsidDel="00AC0465" w:rsidRDefault="001C343F" w:rsidP="00F02279">
      <w:pPr>
        <w:pStyle w:val="af2"/>
        <w:rPr>
          <w:del w:id="15" w:author="User" w:date="2019-05-26T13:21:00Z"/>
          <w:lang w:val="hy-AM"/>
        </w:rPr>
      </w:pPr>
      <w:r w:rsidRPr="0005132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1C343F" w:rsidRPr="00FC4820" w:rsidRDefault="001C343F" w:rsidP="00F02279">
      <w:pPr>
        <w:pStyle w:val="af2"/>
        <w:jc w:val="both"/>
        <w:rPr>
          <w:lang w:val="hy-AM"/>
        </w:rPr>
      </w:pPr>
      <w:r w:rsidRPr="00BA0198">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rsidR="001C343F" w:rsidRPr="00FC4820" w:rsidDel="001432D3" w:rsidRDefault="001C343F" w:rsidP="00F02279">
      <w:pPr>
        <w:pStyle w:val="af2"/>
        <w:jc w:val="both"/>
        <w:rPr>
          <w:del w:id="16" w:author="User" w:date="2019-05-26T13:24:00Z"/>
          <w:lang w:val="hy-AM"/>
        </w:rPr>
      </w:pPr>
      <w:r w:rsidRPr="008A3C31">
        <w:rPr>
          <w:rFonts w:ascii="GHEA Grapalat" w:hAnsi="GHEA Grapalat"/>
          <w:sz w:val="16"/>
          <w:szCs w:val="16"/>
          <w:vertAlign w:val="superscript"/>
          <w:lang w:val="hy-AM"/>
        </w:rPr>
        <w:t>33</w:t>
      </w:r>
      <w:r w:rsidRPr="00BA0198">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1C343F" w:rsidRDefault="001C343F">
      <w:r w:rsidRPr="001E7733">
        <w:rPr>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60F06B4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775"/>
    <w:rsid w:val="000147AA"/>
    <w:rsid w:val="000149F3"/>
    <w:rsid w:val="00017484"/>
    <w:rsid w:val="000206DA"/>
    <w:rsid w:val="00020C83"/>
    <w:rsid w:val="00021831"/>
    <w:rsid w:val="00021B37"/>
    <w:rsid w:val="00021C2E"/>
    <w:rsid w:val="00023384"/>
    <w:rsid w:val="000238FE"/>
    <w:rsid w:val="000246E6"/>
    <w:rsid w:val="000250A1"/>
    <w:rsid w:val="00025353"/>
    <w:rsid w:val="00025F23"/>
    <w:rsid w:val="00026351"/>
    <w:rsid w:val="000275BF"/>
    <w:rsid w:val="00030D40"/>
    <w:rsid w:val="000312B2"/>
    <w:rsid w:val="000312D9"/>
    <w:rsid w:val="000313A6"/>
    <w:rsid w:val="00032667"/>
    <w:rsid w:val="000330A3"/>
    <w:rsid w:val="00033946"/>
    <w:rsid w:val="00033B20"/>
    <w:rsid w:val="0003466E"/>
    <w:rsid w:val="00034CED"/>
    <w:rsid w:val="000356CC"/>
    <w:rsid w:val="00037DDE"/>
    <w:rsid w:val="000408D8"/>
    <w:rsid w:val="0004387F"/>
    <w:rsid w:val="00046BAC"/>
    <w:rsid w:val="00047327"/>
    <w:rsid w:val="0005035B"/>
    <w:rsid w:val="0005132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44C"/>
    <w:rsid w:val="000677B2"/>
    <w:rsid w:val="000704B9"/>
    <w:rsid w:val="00070DBB"/>
    <w:rsid w:val="00071D1C"/>
    <w:rsid w:val="00073430"/>
    <w:rsid w:val="000735B0"/>
    <w:rsid w:val="00073A04"/>
    <w:rsid w:val="00073A09"/>
    <w:rsid w:val="00075997"/>
    <w:rsid w:val="0007651A"/>
    <w:rsid w:val="00076B00"/>
    <w:rsid w:val="00077062"/>
    <w:rsid w:val="00077BB9"/>
    <w:rsid w:val="00080C4E"/>
    <w:rsid w:val="00080E73"/>
    <w:rsid w:val="000822C1"/>
    <w:rsid w:val="00082ADC"/>
    <w:rsid w:val="00082DE0"/>
    <w:rsid w:val="00082E96"/>
    <w:rsid w:val="000831B3"/>
    <w:rsid w:val="00083558"/>
    <w:rsid w:val="000845F6"/>
    <w:rsid w:val="00084E87"/>
    <w:rsid w:val="00085931"/>
    <w:rsid w:val="00086E3E"/>
    <w:rsid w:val="000878DB"/>
    <w:rsid w:val="00087A30"/>
    <w:rsid w:val="000910DD"/>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4107"/>
    <w:rsid w:val="000B5AE5"/>
    <w:rsid w:val="000B700B"/>
    <w:rsid w:val="000B7641"/>
    <w:rsid w:val="000B7698"/>
    <w:rsid w:val="000B7C54"/>
    <w:rsid w:val="000C0396"/>
    <w:rsid w:val="000C062F"/>
    <w:rsid w:val="000C0A9D"/>
    <w:rsid w:val="000C165F"/>
    <w:rsid w:val="000C23CD"/>
    <w:rsid w:val="000C36C6"/>
    <w:rsid w:val="000C5A09"/>
    <w:rsid w:val="000C6701"/>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D4D"/>
    <w:rsid w:val="000E1C31"/>
    <w:rsid w:val="000E21E6"/>
    <w:rsid w:val="000E2416"/>
    <w:rsid w:val="000E2427"/>
    <w:rsid w:val="000E267C"/>
    <w:rsid w:val="000E2D7B"/>
    <w:rsid w:val="000E308B"/>
    <w:rsid w:val="000E3D1E"/>
    <w:rsid w:val="000E3F9A"/>
    <w:rsid w:val="000E426E"/>
    <w:rsid w:val="000E439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445"/>
    <w:rsid w:val="00101C9A"/>
    <w:rsid w:val="00101F06"/>
    <w:rsid w:val="00102291"/>
    <w:rsid w:val="0010323D"/>
    <w:rsid w:val="001039C5"/>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DC"/>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43F"/>
    <w:rsid w:val="001C3D83"/>
    <w:rsid w:val="001C3F6C"/>
    <w:rsid w:val="001C76F7"/>
    <w:rsid w:val="001C7C1A"/>
    <w:rsid w:val="001D1139"/>
    <w:rsid w:val="001D1D00"/>
    <w:rsid w:val="001D2D62"/>
    <w:rsid w:val="001D5BB6"/>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F82"/>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1F1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D2F"/>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3A"/>
    <w:rsid w:val="00310ED2"/>
    <w:rsid w:val="00311076"/>
    <w:rsid w:val="00313AC2"/>
    <w:rsid w:val="003141B6"/>
    <w:rsid w:val="00316381"/>
    <w:rsid w:val="003169A4"/>
    <w:rsid w:val="0032071C"/>
    <w:rsid w:val="00321A56"/>
    <w:rsid w:val="00321B20"/>
    <w:rsid w:val="00323B33"/>
    <w:rsid w:val="00323B9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3D1F"/>
    <w:rsid w:val="003946B4"/>
    <w:rsid w:val="003949A5"/>
    <w:rsid w:val="00395D6D"/>
    <w:rsid w:val="0039646A"/>
    <w:rsid w:val="00396D60"/>
    <w:rsid w:val="003972CC"/>
    <w:rsid w:val="00397DC0"/>
    <w:rsid w:val="00397F5F"/>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26"/>
    <w:rsid w:val="00411D9D"/>
    <w:rsid w:val="004134BB"/>
    <w:rsid w:val="00413A8A"/>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7"/>
    <w:rsid w:val="0044660E"/>
    <w:rsid w:val="00447808"/>
    <w:rsid w:val="00447FFD"/>
    <w:rsid w:val="004504F0"/>
    <w:rsid w:val="00452896"/>
    <w:rsid w:val="00454D73"/>
    <w:rsid w:val="0045525D"/>
    <w:rsid w:val="004553DE"/>
    <w:rsid w:val="00457745"/>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5FF1"/>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6A5"/>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D20"/>
    <w:rsid w:val="00543250"/>
    <w:rsid w:val="00543262"/>
    <w:rsid w:val="00544728"/>
    <w:rsid w:val="005457B4"/>
    <w:rsid w:val="00545BDE"/>
    <w:rsid w:val="00545F4E"/>
    <w:rsid w:val="0054752B"/>
    <w:rsid w:val="00550552"/>
    <w:rsid w:val="00551E52"/>
    <w:rsid w:val="005525A4"/>
    <w:rsid w:val="00552D6E"/>
    <w:rsid w:val="00553DFD"/>
    <w:rsid w:val="005554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0DB"/>
    <w:rsid w:val="005732E0"/>
    <w:rsid w:val="005739AB"/>
    <w:rsid w:val="005754F7"/>
    <w:rsid w:val="00575C75"/>
    <w:rsid w:val="00577582"/>
    <w:rsid w:val="00581057"/>
    <w:rsid w:val="005812BE"/>
    <w:rsid w:val="00581DC3"/>
    <w:rsid w:val="0058298C"/>
    <w:rsid w:val="00582FEB"/>
    <w:rsid w:val="00583092"/>
    <w:rsid w:val="00583117"/>
    <w:rsid w:val="00584A70"/>
    <w:rsid w:val="005856C5"/>
    <w:rsid w:val="00585D01"/>
    <w:rsid w:val="00585DD4"/>
    <w:rsid w:val="00585E16"/>
    <w:rsid w:val="0058649C"/>
    <w:rsid w:val="00586CD2"/>
    <w:rsid w:val="00587072"/>
    <w:rsid w:val="005900F2"/>
    <w:rsid w:val="005918A4"/>
    <w:rsid w:val="00592A50"/>
    <w:rsid w:val="005939DE"/>
    <w:rsid w:val="0059404D"/>
    <w:rsid w:val="00594FEE"/>
    <w:rsid w:val="00595213"/>
    <w:rsid w:val="005953F4"/>
    <w:rsid w:val="00595C6F"/>
    <w:rsid w:val="005960B4"/>
    <w:rsid w:val="0059636E"/>
    <w:rsid w:val="005A1236"/>
    <w:rsid w:val="005A16C6"/>
    <w:rsid w:val="005A1D54"/>
    <w:rsid w:val="005A3A35"/>
    <w:rsid w:val="005A3DC6"/>
    <w:rsid w:val="005A3EB8"/>
    <w:rsid w:val="005A3EDC"/>
    <w:rsid w:val="005A4682"/>
    <w:rsid w:val="005A51C8"/>
    <w:rsid w:val="005A5B64"/>
    <w:rsid w:val="005A64FF"/>
    <w:rsid w:val="005A7FD2"/>
    <w:rsid w:val="005B13AB"/>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A79"/>
    <w:rsid w:val="005E1F72"/>
    <w:rsid w:val="005E24FD"/>
    <w:rsid w:val="005E258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425D"/>
    <w:rsid w:val="005F53F2"/>
    <w:rsid w:val="005F7C1D"/>
    <w:rsid w:val="00600DD3"/>
    <w:rsid w:val="0060505A"/>
    <w:rsid w:val="0060526C"/>
    <w:rsid w:val="00606328"/>
    <w:rsid w:val="0060652B"/>
    <w:rsid w:val="00606683"/>
    <w:rsid w:val="00606B84"/>
    <w:rsid w:val="0060715C"/>
    <w:rsid w:val="00607FF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2E1C"/>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688"/>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69C9"/>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7B0"/>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6B"/>
    <w:rsid w:val="006F3372"/>
    <w:rsid w:val="006F3B78"/>
    <w:rsid w:val="006F49AA"/>
    <w:rsid w:val="006F6413"/>
    <w:rsid w:val="00700C81"/>
    <w:rsid w:val="007010F4"/>
    <w:rsid w:val="00701157"/>
    <w:rsid w:val="007019EA"/>
    <w:rsid w:val="007032AC"/>
    <w:rsid w:val="00703303"/>
    <w:rsid w:val="007035C9"/>
    <w:rsid w:val="0070371B"/>
    <w:rsid w:val="007039FA"/>
    <w:rsid w:val="00703C74"/>
    <w:rsid w:val="00704862"/>
    <w:rsid w:val="0070489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28D0"/>
    <w:rsid w:val="00723462"/>
    <w:rsid w:val="007248F1"/>
    <w:rsid w:val="007256BD"/>
    <w:rsid w:val="007258BD"/>
    <w:rsid w:val="00725ED3"/>
    <w:rsid w:val="007268F5"/>
    <w:rsid w:val="00731BD1"/>
    <w:rsid w:val="00731D26"/>
    <w:rsid w:val="0073446D"/>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9A8"/>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16FB"/>
    <w:rsid w:val="007A2020"/>
    <w:rsid w:val="007A2E03"/>
    <w:rsid w:val="007A2E3D"/>
    <w:rsid w:val="007A2FC9"/>
    <w:rsid w:val="007A368F"/>
    <w:rsid w:val="007A3EE6"/>
    <w:rsid w:val="007A3F75"/>
    <w:rsid w:val="007A4BB9"/>
    <w:rsid w:val="007A5810"/>
    <w:rsid w:val="007A5E2D"/>
    <w:rsid w:val="007A7DEB"/>
    <w:rsid w:val="007B188A"/>
    <w:rsid w:val="007B207A"/>
    <w:rsid w:val="007B36E4"/>
    <w:rsid w:val="007B3D9D"/>
    <w:rsid w:val="007B4AB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2DBD"/>
    <w:rsid w:val="0080437A"/>
    <w:rsid w:val="00805DEA"/>
    <w:rsid w:val="008061D6"/>
    <w:rsid w:val="008069F0"/>
    <w:rsid w:val="00807178"/>
    <w:rsid w:val="0080763E"/>
    <w:rsid w:val="00807F1E"/>
    <w:rsid w:val="00807F3B"/>
    <w:rsid w:val="008105B4"/>
    <w:rsid w:val="00811D16"/>
    <w:rsid w:val="008128C9"/>
    <w:rsid w:val="00814170"/>
    <w:rsid w:val="00814DBD"/>
    <w:rsid w:val="008153B7"/>
    <w:rsid w:val="00816505"/>
    <w:rsid w:val="00820257"/>
    <w:rsid w:val="0082102B"/>
    <w:rsid w:val="00821921"/>
    <w:rsid w:val="008223F5"/>
    <w:rsid w:val="008225FF"/>
    <w:rsid w:val="00822942"/>
    <w:rsid w:val="008229D3"/>
    <w:rsid w:val="00824F68"/>
    <w:rsid w:val="008258A1"/>
    <w:rsid w:val="00826193"/>
    <w:rsid w:val="008264EB"/>
    <w:rsid w:val="00826504"/>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138"/>
    <w:rsid w:val="0089384E"/>
    <w:rsid w:val="00896212"/>
    <w:rsid w:val="0089622B"/>
    <w:rsid w:val="00896A13"/>
    <w:rsid w:val="008A0AF2"/>
    <w:rsid w:val="008A120F"/>
    <w:rsid w:val="008A1E8D"/>
    <w:rsid w:val="008A24FA"/>
    <w:rsid w:val="008A2FF1"/>
    <w:rsid w:val="008A345D"/>
    <w:rsid w:val="008A3652"/>
    <w:rsid w:val="008A3C31"/>
    <w:rsid w:val="008A3C43"/>
    <w:rsid w:val="008A403C"/>
    <w:rsid w:val="008A4DA3"/>
    <w:rsid w:val="008A56AD"/>
    <w:rsid w:val="008A5CEA"/>
    <w:rsid w:val="008A73D0"/>
    <w:rsid w:val="008A7905"/>
    <w:rsid w:val="008B12AF"/>
    <w:rsid w:val="008B1605"/>
    <w:rsid w:val="008B1B4F"/>
    <w:rsid w:val="008B4DB1"/>
    <w:rsid w:val="008B4FDA"/>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5EE3"/>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A47"/>
    <w:rsid w:val="009C7DD3"/>
    <w:rsid w:val="009D03A4"/>
    <w:rsid w:val="009D137B"/>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E766F"/>
    <w:rsid w:val="009F0660"/>
    <w:rsid w:val="009F06BA"/>
    <w:rsid w:val="009F18D0"/>
    <w:rsid w:val="009F19B3"/>
    <w:rsid w:val="009F1FF7"/>
    <w:rsid w:val="009F337A"/>
    <w:rsid w:val="009F4638"/>
    <w:rsid w:val="009F4F1A"/>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2FE8"/>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2A4"/>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2A5"/>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7CB"/>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5C09"/>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3F36"/>
    <w:rsid w:val="00B25447"/>
    <w:rsid w:val="00B2561E"/>
    <w:rsid w:val="00B2572B"/>
    <w:rsid w:val="00B25FC4"/>
    <w:rsid w:val="00B26428"/>
    <w:rsid w:val="00B2660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894"/>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198"/>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3E1B"/>
    <w:rsid w:val="00C0413D"/>
    <w:rsid w:val="00C04470"/>
    <w:rsid w:val="00C105F6"/>
    <w:rsid w:val="00C11929"/>
    <w:rsid w:val="00C122A6"/>
    <w:rsid w:val="00C132F1"/>
    <w:rsid w:val="00C134A4"/>
    <w:rsid w:val="00C14561"/>
    <w:rsid w:val="00C14F1A"/>
    <w:rsid w:val="00C156C3"/>
    <w:rsid w:val="00C15BC3"/>
    <w:rsid w:val="00C16602"/>
    <w:rsid w:val="00C16F3F"/>
    <w:rsid w:val="00C17414"/>
    <w:rsid w:val="00C207A1"/>
    <w:rsid w:val="00C21505"/>
    <w:rsid w:val="00C2151D"/>
    <w:rsid w:val="00C22419"/>
    <w:rsid w:val="00C22421"/>
    <w:rsid w:val="00C2324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AAA"/>
    <w:rsid w:val="00C527F9"/>
    <w:rsid w:val="00C53926"/>
    <w:rsid w:val="00C53D1C"/>
    <w:rsid w:val="00C54A54"/>
    <w:rsid w:val="00C54CEE"/>
    <w:rsid w:val="00C56BBA"/>
    <w:rsid w:val="00C57D7E"/>
    <w:rsid w:val="00C601CB"/>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BF6"/>
    <w:rsid w:val="00C8055A"/>
    <w:rsid w:val="00C806B2"/>
    <w:rsid w:val="00C807D9"/>
    <w:rsid w:val="00C80B25"/>
    <w:rsid w:val="00C80D21"/>
    <w:rsid w:val="00C813A9"/>
    <w:rsid w:val="00C81FE2"/>
    <w:rsid w:val="00C82BD2"/>
    <w:rsid w:val="00C83D5E"/>
    <w:rsid w:val="00C83D8F"/>
    <w:rsid w:val="00C83F86"/>
    <w:rsid w:val="00C84419"/>
    <w:rsid w:val="00C84D2D"/>
    <w:rsid w:val="00C8523E"/>
    <w:rsid w:val="00C85FFA"/>
    <w:rsid w:val="00C864DC"/>
    <w:rsid w:val="00C91F69"/>
    <w:rsid w:val="00C92051"/>
    <w:rsid w:val="00C92D18"/>
    <w:rsid w:val="00C93525"/>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13B"/>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1762A"/>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6D3"/>
    <w:rsid w:val="00D76BBA"/>
    <w:rsid w:val="00D770E9"/>
    <w:rsid w:val="00D77ADB"/>
    <w:rsid w:val="00D77EF7"/>
    <w:rsid w:val="00D815D1"/>
    <w:rsid w:val="00D81660"/>
    <w:rsid w:val="00D81962"/>
    <w:rsid w:val="00D820D2"/>
    <w:rsid w:val="00D82DAD"/>
    <w:rsid w:val="00D82F69"/>
    <w:rsid w:val="00D83043"/>
    <w:rsid w:val="00D8313C"/>
    <w:rsid w:val="00D83B49"/>
    <w:rsid w:val="00D84287"/>
    <w:rsid w:val="00D84988"/>
    <w:rsid w:val="00D85304"/>
    <w:rsid w:val="00D86538"/>
    <w:rsid w:val="00D873FE"/>
    <w:rsid w:val="00D875CB"/>
    <w:rsid w:val="00D879FD"/>
    <w:rsid w:val="00D91355"/>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A02"/>
    <w:rsid w:val="00DC1B3F"/>
    <w:rsid w:val="00DC3470"/>
    <w:rsid w:val="00DC5332"/>
    <w:rsid w:val="00DC567F"/>
    <w:rsid w:val="00DC59F5"/>
    <w:rsid w:val="00DC6663"/>
    <w:rsid w:val="00DC6FEB"/>
    <w:rsid w:val="00DC769E"/>
    <w:rsid w:val="00DC7A3F"/>
    <w:rsid w:val="00DD2498"/>
    <w:rsid w:val="00DD252C"/>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FEF"/>
    <w:rsid w:val="00DF4E03"/>
    <w:rsid w:val="00DF5182"/>
    <w:rsid w:val="00DF5CDD"/>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267"/>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595"/>
    <w:rsid w:val="00E30D12"/>
    <w:rsid w:val="00E31A0F"/>
    <w:rsid w:val="00E326DD"/>
    <w:rsid w:val="00E327B8"/>
    <w:rsid w:val="00E34189"/>
    <w:rsid w:val="00E3426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10C"/>
    <w:rsid w:val="00E46422"/>
    <w:rsid w:val="00E46DBA"/>
    <w:rsid w:val="00E51117"/>
    <w:rsid w:val="00E51EEA"/>
    <w:rsid w:val="00E5348C"/>
    <w:rsid w:val="00E54297"/>
    <w:rsid w:val="00E54B2C"/>
    <w:rsid w:val="00E5510F"/>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822"/>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352"/>
    <w:rsid w:val="00EA7474"/>
    <w:rsid w:val="00EA7727"/>
    <w:rsid w:val="00EA7FA5"/>
    <w:rsid w:val="00EB07BB"/>
    <w:rsid w:val="00EB0B3D"/>
    <w:rsid w:val="00EB25F3"/>
    <w:rsid w:val="00EB2AE8"/>
    <w:rsid w:val="00EB35E7"/>
    <w:rsid w:val="00EB395D"/>
    <w:rsid w:val="00EB42B2"/>
    <w:rsid w:val="00EB487B"/>
    <w:rsid w:val="00EB55A1"/>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871"/>
    <w:rsid w:val="00ED0BF3"/>
    <w:rsid w:val="00ED0DE3"/>
    <w:rsid w:val="00ED1142"/>
    <w:rsid w:val="00ED1170"/>
    <w:rsid w:val="00ED2462"/>
    <w:rsid w:val="00ED321F"/>
    <w:rsid w:val="00ED35B0"/>
    <w:rsid w:val="00ED36CA"/>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4E7"/>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4A2"/>
    <w:rsid w:val="00F15F72"/>
    <w:rsid w:val="00F16EF4"/>
    <w:rsid w:val="00F1738A"/>
    <w:rsid w:val="00F1771A"/>
    <w:rsid w:val="00F20B78"/>
    <w:rsid w:val="00F20CF5"/>
    <w:rsid w:val="00F20DA5"/>
    <w:rsid w:val="00F213D0"/>
    <w:rsid w:val="00F21C25"/>
    <w:rsid w:val="00F23100"/>
    <w:rsid w:val="00F23A51"/>
    <w:rsid w:val="00F242D7"/>
    <w:rsid w:val="00F24327"/>
    <w:rsid w:val="00F2461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98"/>
    <w:rsid w:val="00F73CAB"/>
    <w:rsid w:val="00F743B3"/>
    <w:rsid w:val="00F7451F"/>
    <w:rsid w:val="00F7467F"/>
    <w:rsid w:val="00F74984"/>
    <w:rsid w:val="00F7548C"/>
    <w:rsid w:val="00F7609B"/>
    <w:rsid w:val="00F801D7"/>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3D0"/>
    <w:rsid w:val="00FC5FA5"/>
    <w:rsid w:val="00FC6150"/>
    <w:rsid w:val="00FC6B2B"/>
    <w:rsid w:val="00FC703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customStyle="1" w:styleId="12">
    <w:name w:val="Рецензия1"/>
    <w:hidden/>
    <w:semiHidden/>
    <w:rsid w:val="007602A3"/>
    <w:rPr>
      <w:rFonts w:ascii="Times Armenian" w:hAnsi="Times Armenian"/>
      <w:sz w:val="24"/>
      <w:lang w:val="en-US"/>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customStyle="1" w:styleId="13">
    <w:name w:val="Абзац списка1"/>
    <w:basedOn w:val="a"/>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13"/>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50</Pages>
  <Words>18672</Words>
  <Characters>106436</Characters>
  <Application>Microsoft Office Word</Application>
  <DocSecurity>0</DocSecurity>
  <Lines>886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2018-02-16T07:12:00Z</cp:lastPrinted>
  <dcterms:created xsi:type="dcterms:W3CDTF">2019-11-20T12:36:00Z</dcterms:created>
  <dcterms:modified xsi:type="dcterms:W3CDTF">2019-12-06T14:10:00Z</dcterms:modified>
</cp:coreProperties>
</file>